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541518" w:rsidRDefault="0098577C" w:rsidP="004B3BC0">
      <w:pPr>
        <w:rPr>
          <w:rFonts w:ascii="Arial" w:eastAsia="Batang" w:hAnsi="Arial" w:cs="Arial"/>
          <w:b/>
          <w:lang w:val="fr-FR"/>
        </w:rPr>
      </w:pPr>
      <w:bookmarkStart w:id="2" w:name="_Hlk132929359"/>
      <w:bookmarkStart w:id="3" w:name="OLE_LINK1"/>
      <w:bookmarkStart w:id="4" w:name="OLE_LINK2"/>
      <w:bookmarkEnd w:id="2"/>
      <w:r w:rsidRPr="00541518">
        <w:rPr>
          <w:rFonts w:ascii="Arial" w:eastAsia="Batang" w:hAnsi="Arial" w:cs="Arial"/>
          <w:b/>
          <w:lang w:val="fr-FR"/>
        </w:rPr>
        <w:t>Source:</w:t>
      </w:r>
      <w:r w:rsidRPr="00541518">
        <w:rPr>
          <w:rFonts w:ascii="Arial" w:eastAsia="Batang" w:hAnsi="Arial" w:cs="Arial"/>
          <w:b/>
          <w:lang w:val="fr-FR"/>
        </w:rPr>
        <w:tab/>
      </w:r>
      <w:r w:rsidR="00AC6806" w:rsidRPr="00541518">
        <w:rPr>
          <w:rFonts w:ascii="Arial" w:eastAsia="Batang" w:hAnsi="Arial" w:cs="Arial"/>
          <w:b/>
          <w:lang w:val="fr-FR"/>
        </w:rPr>
        <w:tab/>
      </w:r>
      <w:r w:rsidR="001F1234" w:rsidRPr="00541518">
        <w:rPr>
          <w:rFonts w:ascii="Arial" w:eastAsia="Malgun Gothic" w:hAnsi="Arial" w:cs="Arial"/>
          <w:b/>
          <w:lang w:val="fr-FR"/>
        </w:rPr>
        <w:t>Xiaomi</w:t>
      </w:r>
      <w:r w:rsidR="007B4BB1" w:rsidRPr="00541518">
        <w:rPr>
          <w:rFonts w:ascii="Arial" w:eastAsia="Malgun Gothic" w:hAnsi="Arial" w:cs="Arial"/>
          <w:b/>
          <w:lang w:val="fr-FR"/>
        </w:rPr>
        <w:t xml:space="preserve"> (Rapporteur)</w:t>
      </w:r>
    </w:p>
    <w:p w14:paraId="6F7E13B0" w14:textId="308E9D61" w:rsidR="0098577C" w:rsidRPr="00541518" w:rsidRDefault="0098577C" w:rsidP="004B3BC0">
      <w:pPr>
        <w:rPr>
          <w:rFonts w:ascii="Arial" w:eastAsia="Batang" w:hAnsi="Arial" w:cs="Arial"/>
          <w:b/>
          <w:bCs/>
          <w:lang w:val="fr-FR"/>
        </w:rPr>
      </w:pPr>
      <w:r w:rsidRPr="00291362">
        <w:rPr>
          <w:rFonts w:ascii="Arial" w:eastAsia="Batang" w:hAnsi="Arial" w:cs="Arial"/>
          <w:b/>
          <w:bCs/>
        </w:rPr>
        <w:t>Title</w:t>
      </w:r>
      <w:r w:rsidRPr="00541518">
        <w:rPr>
          <w:rFonts w:ascii="Arial" w:eastAsia="Batang" w:hAnsi="Arial" w:cs="Arial"/>
          <w:b/>
          <w:bCs/>
          <w:lang w:val="fr-FR"/>
        </w:rPr>
        <w:t>:</w:t>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1F1234" w:rsidRPr="00541518">
        <w:rPr>
          <w:rFonts w:ascii="Arial" w:eastAsia="Batang" w:hAnsi="Arial" w:cs="Arial"/>
          <w:b/>
          <w:bCs/>
          <w:lang w:val="fr-FR"/>
        </w:rPr>
        <w:t xml:space="preserve">MeCAR </w:t>
      </w:r>
      <w:r w:rsidR="00B43266" w:rsidRPr="00541518">
        <w:rPr>
          <w:rFonts w:ascii="Arial" w:eastAsia="Batang" w:hAnsi="Arial" w:cs="Arial"/>
          <w:b/>
          <w:bCs/>
          <w:lang w:val="fr-FR"/>
        </w:rPr>
        <w:t>Permanent Document</w:t>
      </w:r>
      <w:r w:rsidR="0052521F" w:rsidRPr="00541518">
        <w:rPr>
          <w:rFonts w:ascii="Arial" w:eastAsia="Batang" w:hAnsi="Arial" w:cs="Arial"/>
          <w:b/>
          <w:bCs/>
          <w:lang w:val="fr-FR"/>
        </w:rPr>
        <w:t xml:space="preserve"> v</w:t>
      </w:r>
      <w:r w:rsidR="005E570A">
        <w:rPr>
          <w:rFonts w:ascii="Arial" w:eastAsia="Batang" w:hAnsi="Arial" w:cs="Arial"/>
          <w:b/>
          <w:bCs/>
          <w:lang w:val="fr-FR"/>
        </w:rPr>
        <w:t>8</w:t>
      </w:r>
      <w:r w:rsidR="00A51494" w:rsidRPr="00541518">
        <w:rPr>
          <w:rFonts w:ascii="Arial" w:eastAsia="Batang" w:hAnsi="Arial" w:cs="Arial"/>
          <w:b/>
          <w:bCs/>
          <w:lang w:val="fr-FR"/>
        </w:rPr>
        <w:t>.</w:t>
      </w:r>
      <w:r w:rsidR="008F6A31" w:rsidRPr="00541518">
        <w:rPr>
          <w:rFonts w:ascii="Arial" w:eastAsia="Batang" w:hAnsi="Arial" w:cs="Arial"/>
          <w:b/>
          <w:bCs/>
          <w:lang w:val="fr-FR"/>
        </w:rPr>
        <w:t>0</w:t>
      </w:r>
      <w:r w:rsidR="00541518">
        <w:rPr>
          <w:rFonts w:ascii="Arial" w:eastAsia="Batang" w:hAnsi="Arial" w:cs="Arial"/>
          <w:b/>
          <w:bCs/>
          <w:lang w:val="fr-FR"/>
        </w:rPr>
        <w:t>.</w:t>
      </w:r>
      <w:r w:rsidR="005E570A">
        <w:rPr>
          <w:rFonts w:ascii="Arial" w:eastAsia="Batang" w:hAnsi="Arial" w:cs="Arial"/>
          <w:b/>
          <w:bCs/>
          <w:lang w:val="fr-FR"/>
        </w:rPr>
        <w:t>0</w:t>
      </w:r>
    </w:p>
    <w:p w14:paraId="60D5107F" w14:textId="458FE8E3"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5E570A">
        <w:rPr>
          <w:rFonts w:ascii="Arial" w:eastAsia="Batang" w:hAnsi="Arial" w:cs="Arial"/>
          <w:b/>
          <w:bCs/>
          <w:lang w:val="en-GB"/>
        </w:rPr>
        <w:t>8</w:t>
      </w:r>
      <w:r w:rsidRPr="000F309B">
        <w:rPr>
          <w:rFonts w:ascii="Arial" w:eastAsia="Batang" w:hAnsi="Arial" w:cs="Arial"/>
          <w:b/>
          <w:bCs/>
          <w:lang w:val="en-GB"/>
        </w:rPr>
        <w:t>.</w:t>
      </w:r>
      <w:r w:rsidR="00605221">
        <w:rPr>
          <w:rFonts w:ascii="Arial" w:eastAsia="Batang" w:hAnsi="Arial" w:cs="Arial"/>
          <w:b/>
          <w:bCs/>
          <w:lang w:val="en-GB"/>
        </w:rPr>
        <w:t>0</w:t>
      </w:r>
      <w:r w:rsidRPr="000F309B">
        <w:rPr>
          <w:rFonts w:ascii="Arial" w:eastAsia="Batang" w:hAnsi="Arial" w:cs="Arial"/>
          <w:b/>
          <w:bCs/>
          <w:lang w:val="en-GB"/>
        </w:rPr>
        <w:t>.</w:t>
      </w:r>
      <w:r w:rsidR="005E570A">
        <w:rPr>
          <w:rFonts w:ascii="Arial" w:eastAsia="Batang" w:hAnsi="Arial" w:cs="Arial"/>
          <w:b/>
          <w:bCs/>
          <w:lang w:val="en-GB"/>
        </w:rPr>
        <w:t>0</w:t>
      </w:r>
    </w:p>
    <w:p w14:paraId="52C631B6" w14:textId="491C3946"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D077E8">
        <w:rPr>
          <w:rFonts w:ascii="Arial" w:eastAsia="Batang" w:hAnsi="Arial" w:cs="Arial"/>
          <w:b/>
          <w:bCs/>
          <w:lang w:val="en-GB"/>
        </w:rPr>
        <w:t>14</w:t>
      </w:r>
      <w:r w:rsidR="006F5957">
        <w:rPr>
          <w:rFonts w:ascii="Arial" w:eastAsia="Batang" w:hAnsi="Arial" w:cs="Arial"/>
          <w:b/>
          <w:bCs/>
          <w:lang w:val="en-GB"/>
        </w:rPr>
        <w:t>.</w:t>
      </w:r>
      <w:r w:rsidR="00D077E8">
        <w:rPr>
          <w:rFonts w:ascii="Arial" w:eastAsia="Batang" w:hAnsi="Arial" w:cs="Arial"/>
          <w:b/>
          <w:bCs/>
          <w:lang w:val="en-GB"/>
        </w:rPr>
        <w:t>4</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6.9 Media capability for RTC since follow-up in iRT</w:t>
            </w:r>
            <w:r w:rsidR="00CE7AB8">
              <w:rPr>
                <w:rFonts w:ascii="Arial" w:hAnsi="Arial" w:cs="Arial"/>
                <w:lang w:val="en-GB" w:eastAsia="zh-CN"/>
              </w:rPr>
              <w:t>CW</w:t>
            </w:r>
            <w:r>
              <w:rPr>
                <w:rFonts w:ascii="Arial" w:hAnsi="Arial" w:cs="Arial"/>
                <w:lang w:val="en-GB" w:eastAsia="zh-CN"/>
              </w:rPr>
              <w:t xml:space="preserve"> and SmartTAR</w:t>
            </w:r>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rFonts w:ascii="Arial" w:hAnsi="Arial" w:cs="Arial"/>
                <w:lang w:val="en-GB" w:eastAsia="zh-CN"/>
              </w:rPr>
            </w:pPr>
            <w:r>
              <w:rPr>
                <w:rFonts w:ascii="Arial" w:hAnsi="Arial" w:cs="Arial"/>
                <w:lang w:val="en-GB" w:eastAsia="zh-CN"/>
              </w:rPr>
              <w:t>7.0.0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rFonts w:ascii="Arial" w:hAnsi="Arial" w:cs="Arial"/>
                <w:lang w:val="en-GB" w:eastAsia="zh-CN"/>
              </w:rPr>
            </w:pPr>
            <w:r>
              <w:rPr>
                <w:rFonts w:ascii="Arial" w:hAnsi="Arial" w:cs="Arial"/>
                <w:lang w:val="en-GB" w:eastAsia="zh-CN"/>
              </w:rPr>
              <w:t>2023-04-20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rFonts w:ascii="Arial" w:hAnsi="Arial" w:cs="Arial"/>
                <w:lang w:val="en-GB" w:eastAsia="zh-CN"/>
              </w:rPr>
            </w:pPr>
            <w:r>
              <w:rPr>
                <w:rFonts w:ascii="Arial" w:hAnsi="Arial" w:cs="Arial"/>
                <w:lang w:val="en-GB" w:eastAsia="zh-CN"/>
              </w:rPr>
              <w:t>Added:</w:t>
            </w:r>
          </w:p>
          <w:p w14:paraId="705B0929" w14:textId="43DE7889" w:rsidR="00A97E7A" w:rsidRDefault="00A97E7A" w:rsidP="00A97E7A">
            <w:pPr>
              <w:pStyle w:val="ListParagraph"/>
              <w:numPr>
                <w:ilvl w:val="1"/>
                <w:numId w:val="45"/>
              </w:numPr>
              <w:rPr>
                <w:rFonts w:ascii="Arial" w:hAnsi="Arial" w:cs="Arial"/>
                <w:lang w:val="en-GB" w:eastAsia="zh-CN"/>
              </w:rPr>
            </w:pPr>
            <w:r w:rsidRPr="00A97E7A">
              <w:rPr>
                <w:rFonts w:ascii="Arial" w:hAnsi="Arial" w:cs="Arial"/>
                <w:lang w:val="en-GB" w:eastAsia="zh-CN"/>
              </w:rPr>
              <w:t>3.10</w:t>
            </w:r>
            <w:r w:rsidR="00BC5600">
              <w:rPr>
                <w:rFonts w:ascii="Arial" w:hAnsi="Arial" w:cs="Arial"/>
                <w:lang w:val="en-GB" w:eastAsia="zh-CN"/>
              </w:rPr>
              <w:t xml:space="preserve"> </w:t>
            </w:r>
            <w:r w:rsidRPr="00A97E7A">
              <w:rPr>
                <w:rFonts w:ascii="Arial" w:hAnsi="Arial" w:cs="Arial"/>
                <w:lang w:val="en-GB" w:eastAsia="zh-CN"/>
              </w:rPr>
              <w:t>Working assumption on operation points for MeCAR</w:t>
            </w:r>
          </w:p>
          <w:p w14:paraId="096D9AC3" w14:textId="33ECA45E" w:rsidR="00BC5600" w:rsidRDefault="00BC5600" w:rsidP="00A97E7A">
            <w:pPr>
              <w:pStyle w:val="ListParagraph"/>
              <w:numPr>
                <w:ilvl w:val="1"/>
                <w:numId w:val="45"/>
              </w:numPr>
              <w:rPr>
                <w:rFonts w:ascii="Arial" w:hAnsi="Arial" w:cs="Arial"/>
                <w:lang w:val="en-GB" w:eastAsia="zh-CN"/>
              </w:rPr>
            </w:pPr>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p>
          <w:p w14:paraId="37CF80E7" w14:textId="3B5C51E7" w:rsidR="00477915" w:rsidRDefault="00477915" w:rsidP="00A97E7A">
            <w:pPr>
              <w:pStyle w:val="ListParagraph"/>
              <w:numPr>
                <w:ilvl w:val="1"/>
                <w:numId w:val="45"/>
              </w:numPr>
              <w:rPr>
                <w:rFonts w:ascii="Arial" w:hAnsi="Arial" w:cs="Arial"/>
                <w:lang w:val="en-GB" w:eastAsia="zh-CN"/>
              </w:rPr>
            </w:pPr>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p>
          <w:p w14:paraId="7E7CCE7F" w14:textId="64D4926C" w:rsidR="00CC0018" w:rsidRDefault="00CC0018" w:rsidP="00A97E7A">
            <w:pPr>
              <w:pStyle w:val="ListParagraph"/>
              <w:numPr>
                <w:ilvl w:val="1"/>
                <w:numId w:val="45"/>
              </w:numPr>
              <w:rPr>
                <w:rFonts w:ascii="Arial" w:hAnsi="Arial" w:cs="Arial"/>
                <w:lang w:val="en-GB" w:eastAsia="zh-CN"/>
              </w:rPr>
            </w:pPr>
            <w:r w:rsidRPr="00CC0018">
              <w:rPr>
                <w:rFonts w:ascii="Arial" w:hAnsi="Arial" w:cs="Arial"/>
                <w:lang w:val="en-GB" w:eastAsia="zh-CN"/>
              </w:rPr>
              <w:t>8.6</w:t>
            </w:r>
            <w:r>
              <w:rPr>
                <w:rFonts w:ascii="Arial" w:hAnsi="Arial" w:cs="Arial"/>
                <w:lang w:val="en-GB" w:eastAsia="zh-CN"/>
              </w:rPr>
              <w:t xml:space="preserve"> </w:t>
            </w:r>
            <w:r w:rsidRPr="00CC0018">
              <w:rPr>
                <w:rFonts w:ascii="Arial" w:hAnsi="Arial" w:cs="Arial"/>
                <w:lang w:val="en-GB" w:eastAsia="zh-CN"/>
              </w:rPr>
              <w:t>User interaction</w:t>
            </w:r>
          </w:p>
          <w:p w14:paraId="71963985" w14:textId="3B8E3E51" w:rsidR="000D0261" w:rsidRDefault="000D0261" w:rsidP="00A97E7A">
            <w:pPr>
              <w:pStyle w:val="ListParagraph"/>
              <w:numPr>
                <w:ilvl w:val="1"/>
                <w:numId w:val="45"/>
              </w:numPr>
              <w:rPr>
                <w:rFonts w:ascii="Arial" w:hAnsi="Arial" w:cs="Arial"/>
                <w:lang w:val="en-GB" w:eastAsia="zh-CN"/>
              </w:rPr>
            </w:pPr>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p>
          <w:p w14:paraId="5D2FFEFF" w14:textId="2AF37D93" w:rsidR="002F35E4" w:rsidRDefault="002F35E4" w:rsidP="00A97E7A">
            <w:pPr>
              <w:pStyle w:val="ListParagraph"/>
              <w:numPr>
                <w:ilvl w:val="1"/>
                <w:numId w:val="45"/>
              </w:numPr>
              <w:rPr>
                <w:rFonts w:ascii="Arial" w:hAnsi="Arial" w:cs="Arial"/>
                <w:lang w:val="en-GB" w:eastAsia="zh-CN"/>
              </w:rPr>
            </w:pPr>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r w:rsidR="004D278C">
              <w:rPr>
                <w:rFonts w:ascii="Arial" w:hAnsi="Arial" w:cs="Arial"/>
                <w:lang w:val="en-GB" w:eastAsia="zh-CN"/>
              </w:rPr>
              <w:t>, for split rendering capabilities</w:t>
            </w:r>
          </w:p>
          <w:p w14:paraId="565205E2" w14:textId="76F8E779" w:rsidR="002F35E4" w:rsidRDefault="002F35E4">
            <w:pPr>
              <w:pStyle w:val="ListParagraph"/>
              <w:numPr>
                <w:ilvl w:val="1"/>
                <w:numId w:val="45"/>
              </w:numPr>
              <w:rPr>
                <w:rFonts w:ascii="Arial" w:hAnsi="Arial" w:cs="Arial"/>
                <w:lang w:val="en-GB" w:eastAsia="zh-CN"/>
              </w:rPr>
            </w:pPr>
            <w:r>
              <w:rPr>
                <w:rFonts w:ascii="Arial" w:hAnsi="Arial" w:cs="Arial"/>
                <w:lang w:val="en-GB" w:eastAsia="zh-CN"/>
              </w:rPr>
              <w:t>6.8 XR Runtime capabilities</w:t>
            </w:r>
            <w:r w:rsidR="004D278C">
              <w:rPr>
                <w:rFonts w:ascii="Arial" w:hAnsi="Arial" w:cs="Arial"/>
                <w:lang w:val="en-GB" w:eastAsia="zh-CN"/>
              </w:rPr>
              <w:t>, for split rendering capabilities</w:t>
            </w:r>
          </w:p>
          <w:p w14:paraId="2A5B38C2" w14:textId="228B6D89" w:rsidR="00AF637C" w:rsidRDefault="00AF637C" w:rsidP="00541518">
            <w:pPr>
              <w:pStyle w:val="ListParagraph"/>
              <w:numPr>
                <w:ilvl w:val="1"/>
                <w:numId w:val="45"/>
              </w:numPr>
              <w:rPr>
                <w:rFonts w:ascii="Arial" w:hAnsi="Arial" w:cs="Arial"/>
                <w:lang w:val="en-GB" w:eastAsia="zh-CN"/>
              </w:rPr>
            </w:pPr>
            <w:r w:rsidRPr="00AF637C">
              <w:rPr>
                <w:rFonts w:ascii="Arial" w:hAnsi="Arial" w:cs="Arial"/>
                <w:lang w:val="en-GB" w:eastAsia="zh-CN"/>
              </w:rPr>
              <w:t>6.10.1</w:t>
            </w:r>
            <w:r>
              <w:rPr>
                <w:rFonts w:ascii="Arial" w:hAnsi="Arial" w:cs="Arial"/>
                <w:lang w:val="en-GB" w:eastAsia="zh-CN"/>
              </w:rPr>
              <w:t xml:space="preserve"> </w:t>
            </w:r>
            <w:r w:rsidRPr="00AF637C">
              <w:rPr>
                <w:rFonts w:ascii="Arial" w:hAnsi="Arial" w:cs="Arial"/>
                <w:lang w:val="en-GB" w:eastAsia="zh-CN"/>
              </w:rPr>
              <w:t>Color conversion module</w:t>
            </w:r>
          </w:p>
          <w:p w14:paraId="374D7138" w14:textId="7A3B414B" w:rsidR="00A5780C" w:rsidRDefault="00A5780C" w:rsidP="00605221">
            <w:pPr>
              <w:pStyle w:val="ListParagraph"/>
              <w:numPr>
                <w:ilvl w:val="0"/>
                <w:numId w:val="45"/>
              </w:numPr>
              <w:rPr>
                <w:rFonts w:ascii="Arial" w:hAnsi="Arial" w:cs="Arial"/>
                <w:lang w:val="en-GB" w:eastAsia="zh-CN"/>
              </w:rPr>
            </w:pPr>
            <w:r>
              <w:rPr>
                <w:rFonts w:ascii="Arial" w:hAnsi="Arial" w:cs="Arial"/>
                <w:lang w:val="en-GB" w:eastAsia="zh-CN"/>
              </w:rPr>
              <w:t>Modified:</w:t>
            </w:r>
          </w:p>
          <w:p w14:paraId="12D20482" w14:textId="77777777" w:rsidR="00A5780C" w:rsidRDefault="00A5780C" w:rsidP="00A5780C">
            <w:pPr>
              <w:pStyle w:val="ListParagraph"/>
              <w:numPr>
                <w:ilvl w:val="1"/>
                <w:numId w:val="45"/>
              </w:numPr>
              <w:rPr>
                <w:rFonts w:ascii="Arial" w:hAnsi="Arial" w:cs="Arial"/>
                <w:lang w:val="en-GB" w:eastAsia="zh-CN"/>
              </w:rPr>
            </w:pPr>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p>
          <w:p w14:paraId="734B2EB2" w14:textId="77777777" w:rsidR="000A5CC2" w:rsidRDefault="000A5CC2" w:rsidP="00A5780C">
            <w:pPr>
              <w:pStyle w:val="ListParagraph"/>
              <w:numPr>
                <w:ilvl w:val="1"/>
                <w:numId w:val="45"/>
              </w:numPr>
              <w:rPr>
                <w:rFonts w:ascii="Arial" w:hAnsi="Arial" w:cs="Arial"/>
                <w:lang w:val="en-GB" w:eastAsia="zh-CN"/>
              </w:rPr>
            </w:pPr>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p>
          <w:p w14:paraId="452157F7" w14:textId="77777777" w:rsidR="00A4713F" w:rsidRDefault="00A4713F" w:rsidP="00A5780C">
            <w:pPr>
              <w:pStyle w:val="ListParagraph"/>
              <w:numPr>
                <w:ilvl w:val="1"/>
                <w:numId w:val="45"/>
              </w:numPr>
              <w:rPr>
                <w:rFonts w:ascii="Arial" w:hAnsi="Arial" w:cs="Arial"/>
                <w:lang w:val="en-GB" w:eastAsia="zh-CN"/>
              </w:rPr>
            </w:pPr>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p>
          <w:p w14:paraId="13BD0E7B" w14:textId="77777777" w:rsidR="00E91256" w:rsidRDefault="00E91256" w:rsidP="00A5780C">
            <w:pPr>
              <w:pStyle w:val="ListParagraph"/>
              <w:numPr>
                <w:ilvl w:val="1"/>
                <w:numId w:val="45"/>
              </w:numPr>
              <w:rPr>
                <w:rFonts w:ascii="Arial" w:hAnsi="Arial" w:cs="Arial"/>
                <w:lang w:val="en-GB" w:eastAsia="zh-CN"/>
              </w:rPr>
            </w:pPr>
            <w:r>
              <w:rPr>
                <w:rFonts w:ascii="Arial" w:hAnsi="Arial" w:cs="Arial"/>
                <w:lang w:val="en-GB" w:eastAsia="zh-CN"/>
              </w:rPr>
              <w:t xml:space="preserve">Eye gaze in </w:t>
            </w:r>
            <w:r w:rsidRPr="00E91256">
              <w:rPr>
                <w:rFonts w:ascii="Arial" w:hAnsi="Arial" w:cs="Arial"/>
                <w:lang w:val="en-GB" w:eastAsia="zh-CN"/>
              </w:rPr>
              <w:t xml:space="preserve">Table 2 </w:t>
            </w:r>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p>
          <w:p w14:paraId="65B1BE4D" w14:textId="418FCC83" w:rsidR="002F35E4" w:rsidRDefault="002F35E4" w:rsidP="00541518">
            <w:pPr>
              <w:pStyle w:val="ListParagraph"/>
              <w:numPr>
                <w:ilvl w:val="1"/>
                <w:numId w:val="45"/>
              </w:numPr>
              <w:rPr>
                <w:rFonts w:ascii="Arial" w:hAnsi="Arial" w:cs="Arial"/>
                <w:lang w:val="en-GB" w:eastAsia="zh-CN"/>
              </w:rPr>
            </w:pPr>
            <w:r>
              <w:rPr>
                <w:rFonts w:ascii="Arial" w:hAnsi="Arial" w:cs="Arial"/>
                <w:lang w:val="en-GB" w:eastAsia="zh-CN"/>
              </w:rPr>
              <w:t xml:space="preserve">6.6.3 </w:t>
            </w:r>
            <w:r w:rsidRPr="002F35E4">
              <w:rPr>
                <w:rFonts w:ascii="Arial" w:hAnsi="Arial" w:cs="Arial"/>
                <w:lang w:val="en-GB" w:eastAsia="zh-CN"/>
              </w:rPr>
              <w:t>Video decoding interface</w:t>
            </w:r>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p>
        </w:tc>
      </w:tr>
      <w:tr w:rsidR="00541518" w:rsidRPr="000F309B" w14:paraId="5952F99E"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011521CC" w14:textId="1F925F4B" w:rsidR="00541518" w:rsidRDefault="00541518" w:rsidP="00605221">
            <w:pPr>
              <w:rPr>
                <w:rFonts w:ascii="Arial" w:hAnsi="Arial" w:cs="Arial"/>
                <w:lang w:val="en-GB" w:eastAsia="zh-CN"/>
              </w:rPr>
            </w:pPr>
            <w:r>
              <w:rPr>
                <w:rFonts w:ascii="Arial" w:hAnsi="Arial" w:cs="Arial"/>
                <w:lang w:val="en-GB" w:eastAsia="zh-CN"/>
              </w:rPr>
              <w:t>7.0.1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2BE388C" w14:textId="3BEB7DBB" w:rsidR="00541518" w:rsidRDefault="00541518" w:rsidP="00605221">
            <w:pPr>
              <w:rPr>
                <w:rFonts w:ascii="Arial" w:hAnsi="Arial" w:cs="Arial"/>
                <w:lang w:val="en-GB" w:eastAsia="zh-CN"/>
              </w:rPr>
            </w:pPr>
            <w:r>
              <w:rPr>
                <w:rFonts w:ascii="Arial" w:hAnsi="Arial" w:cs="Arial"/>
                <w:lang w:val="en-GB" w:eastAsia="zh-CN"/>
              </w:rPr>
              <w:t>2023-05-16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68C177E" w14:textId="737B1271" w:rsidR="00541518" w:rsidRDefault="00541518" w:rsidP="00605221">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3DD586B" w14:textId="77777777" w:rsidR="00541518" w:rsidRDefault="00541518" w:rsidP="00541518">
            <w:pPr>
              <w:pStyle w:val="ListParagraph"/>
              <w:numPr>
                <w:ilvl w:val="0"/>
                <w:numId w:val="45"/>
              </w:numPr>
              <w:rPr>
                <w:rFonts w:ascii="Arial" w:hAnsi="Arial" w:cs="Arial"/>
                <w:lang w:val="en-GB" w:eastAsia="zh-CN"/>
              </w:rPr>
            </w:pPr>
            <w:r>
              <w:rPr>
                <w:rFonts w:ascii="Arial" w:hAnsi="Arial" w:cs="Arial"/>
                <w:lang w:val="en-GB" w:eastAsia="zh-CN"/>
              </w:rPr>
              <w:t>Modified:</w:t>
            </w:r>
          </w:p>
          <w:p w14:paraId="776E30CC" w14:textId="123BC610" w:rsidR="00541518" w:rsidRPr="00541518" w:rsidRDefault="00541518" w:rsidP="00541518">
            <w:pPr>
              <w:pStyle w:val="ListParagraph"/>
              <w:numPr>
                <w:ilvl w:val="1"/>
                <w:numId w:val="45"/>
              </w:numPr>
              <w:rPr>
                <w:rFonts w:ascii="Arial" w:hAnsi="Arial" w:cs="Arial"/>
                <w:lang w:val="en-GB" w:eastAsia="zh-CN"/>
              </w:rPr>
            </w:pPr>
            <w:r>
              <w:rPr>
                <w:rFonts w:ascii="Arial" w:hAnsi="Arial" w:cs="Arial"/>
                <w:lang w:val="en-GB" w:eastAsia="zh-CN"/>
              </w:rPr>
              <w:t xml:space="preserve">Miscellaneous editorial improvements and fixes. </w:t>
            </w:r>
          </w:p>
        </w:tc>
      </w:tr>
      <w:tr w:rsidR="005E570A" w:rsidRPr="000F309B" w14:paraId="29B153C1"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B6B0B3F" w14:textId="3BAB32F3" w:rsidR="005E570A" w:rsidRDefault="005E570A" w:rsidP="005E570A">
            <w:pPr>
              <w:rPr>
                <w:rFonts w:ascii="Arial" w:hAnsi="Arial" w:cs="Arial"/>
                <w:lang w:val="en-GB" w:eastAsia="zh-CN"/>
              </w:rPr>
            </w:pPr>
            <w:r>
              <w:rPr>
                <w:rFonts w:ascii="Arial" w:hAnsi="Arial" w:cs="Arial"/>
                <w:lang w:val="en-GB" w:eastAsia="zh-CN"/>
              </w:rPr>
              <w:t>8.0.0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9B526B" w14:textId="0BD42DB7" w:rsidR="005E570A" w:rsidRDefault="005E570A" w:rsidP="005E570A">
            <w:pPr>
              <w:rPr>
                <w:rFonts w:ascii="Arial" w:hAnsi="Arial" w:cs="Arial"/>
                <w:lang w:val="en-GB" w:eastAsia="zh-CN"/>
              </w:rPr>
            </w:pPr>
            <w:r>
              <w:rPr>
                <w:rFonts w:ascii="Arial" w:hAnsi="Arial" w:cs="Arial"/>
                <w:lang w:val="en-GB" w:eastAsia="zh-CN"/>
              </w:rPr>
              <w:t>2023-05-26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5B5A73E" w14:textId="0678EE3D" w:rsidR="005E570A" w:rsidRDefault="005E570A" w:rsidP="005E570A">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7488E21" w14:textId="77777777" w:rsidR="003C1179" w:rsidRDefault="003C1179" w:rsidP="003C1179">
            <w:pPr>
              <w:pStyle w:val="ListParagraph"/>
              <w:numPr>
                <w:ilvl w:val="0"/>
                <w:numId w:val="45"/>
              </w:numPr>
              <w:rPr>
                <w:ins w:id="5" w:author="Emmanuel Thomas" w:date="2023-05-25T10:03:00Z"/>
                <w:rFonts w:ascii="Arial" w:hAnsi="Arial" w:cs="Arial"/>
                <w:lang w:val="en-GB" w:eastAsia="zh-CN"/>
              </w:rPr>
            </w:pPr>
            <w:ins w:id="6" w:author="Emmanuel Thomas" w:date="2023-05-25T10:02:00Z">
              <w:r>
                <w:rPr>
                  <w:rFonts w:ascii="Arial" w:hAnsi="Arial" w:cs="Arial"/>
                  <w:lang w:val="en-GB" w:eastAsia="zh-CN"/>
                </w:rPr>
                <w:t>Modified</w:t>
              </w:r>
            </w:ins>
            <w:ins w:id="7" w:author="Emmanuel Thomas" w:date="2023-05-25T10:03:00Z">
              <w:r>
                <w:rPr>
                  <w:rFonts w:ascii="Arial" w:hAnsi="Arial" w:cs="Arial"/>
                  <w:lang w:val="en-GB" w:eastAsia="zh-CN"/>
                </w:rPr>
                <w:t>:</w:t>
              </w:r>
            </w:ins>
          </w:p>
          <w:p w14:paraId="7A3A7806" w14:textId="18415A8D" w:rsidR="000A26AF" w:rsidRDefault="000A26AF" w:rsidP="003C1179">
            <w:pPr>
              <w:pStyle w:val="ListParagraph"/>
              <w:numPr>
                <w:ilvl w:val="1"/>
                <w:numId w:val="45"/>
              </w:numPr>
              <w:rPr>
                <w:ins w:id="8" w:author="Emmanuel Thomas" w:date="2023-05-25T18:20:00Z"/>
                <w:rFonts w:ascii="Arial" w:hAnsi="Arial" w:cs="Arial"/>
                <w:lang w:val="en-GB" w:eastAsia="zh-CN"/>
              </w:rPr>
            </w:pPr>
            <w:ins w:id="9" w:author="Emmanuel Thomas" w:date="2023-05-25T18:20:00Z">
              <w:r w:rsidRPr="000A26AF">
                <w:rPr>
                  <w:rFonts w:ascii="Arial" w:hAnsi="Arial" w:cs="Arial"/>
                  <w:lang w:val="en-GB" w:eastAsia="zh-CN"/>
                </w:rPr>
                <w:t>3.9</w:t>
              </w:r>
              <w:r>
                <w:rPr>
                  <w:rFonts w:ascii="Arial" w:hAnsi="Arial" w:cs="Arial"/>
                  <w:lang w:val="en-GB" w:eastAsia="zh-CN"/>
                </w:rPr>
                <w:t xml:space="preserve"> </w:t>
              </w:r>
              <w:r w:rsidRPr="000A26AF">
                <w:rPr>
                  <w:rFonts w:ascii="Arial" w:hAnsi="Arial" w:cs="Arial"/>
                  <w:lang w:val="en-GB" w:eastAsia="zh-CN"/>
                </w:rPr>
                <w:t>MPEG-I Scene Description</w:t>
              </w:r>
              <w:r>
                <w:rPr>
                  <w:rFonts w:ascii="Arial" w:hAnsi="Arial" w:cs="Arial"/>
                  <w:lang w:val="en-GB" w:eastAsia="zh-CN"/>
                </w:rPr>
                <w:t xml:space="preserve"> (</w:t>
              </w:r>
            </w:ins>
            <w:ins w:id="10" w:author="Emmanuel Thomas" w:date="2023-05-25T18:21:00Z">
              <w:r w:rsidR="00011651" w:rsidRPr="00011651">
                <w:rPr>
                  <w:rFonts w:ascii="Arial" w:hAnsi="Arial" w:cs="Arial"/>
                  <w:lang w:val="en-GB" w:eastAsia="zh-CN"/>
                </w:rPr>
                <w:t>S4-230867</w:t>
              </w:r>
              <w:r>
                <w:rPr>
                  <w:rFonts w:ascii="Arial" w:hAnsi="Arial" w:cs="Arial"/>
                  <w:lang w:val="en-GB" w:eastAsia="zh-CN"/>
                </w:rPr>
                <w:t>)</w:t>
              </w:r>
            </w:ins>
          </w:p>
          <w:p w14:paraId="2EBBA85B" w14:textId="26D2A617" w:rsidR="003C1179" w:rsidRDefault="003C1179" w:rsidP="003C1179">
            <w:pPr>
              <w:pStyle w:val="ListParagraph"/>
              <w:numPr>
                <w:ilvl w:val="1"/>
                <w:numId w:val="45"/>
              </w:numPr>
              <w:rPr>
                <w:ins w:id="11" w:author="Emmanuel Thomas" w:date="2023-05-25T17:23:00Z"/>
                <w:rFonts w:ascii="Arial" w:hAnsi="Arial" w:cs="Arial"/>
                <w:lang w:val="en-GB" w:eastAsia="zh-CN"/>
              </w:rPr>
            </w:pPr>
            <w:ins w:id="12" w:author="Emmanuel Thomas" w:date="2023-05-25T10:03:00Z">
              <w:r w:rsidRPr="003C1179">
                <w:rPr>
                  <w:rFonts w:ascii="Arial" w:hAnsi="Arial" w:cs="Arial"/>
                  <w:lang w:val="en-GB" w:eastAsia="zh-CN"/>
                </w:rPr>
                <w:t>8.3.1</w:t>
              </w:r>
              <w:r>
                <w:rPr>
                  <w:rFonts w:ascii="Arial" w:hAnsi="Arial" w:cs="Arial"/>
                  <w:lang w:val="en-GB" w:eastAsia="zh-CN"/>
                </w:rPr>
                <w:t xml:space="preserve"> </w:t>
              </w:r>
              <w:r w:rsidRPr="003C1179">
                <w:rPr>
                  <w:rFonts w:ascii="Arial" w:hAnsi="Arial" w:cs="Arial"/>
                  <w:lang w:val="en-GB" w:eastAsia="zh-CN"/>
                </w:rPr>
                <w:t>QoE timing information</w:t>
              </w:r>
            </w:ins>
            <w:ins w:id="13" w:author="Emmanuel Thomas" w:date="2023-05-25T17:28:00Z">
              <w:r w:rsidR="00243223">
                <w:rPr>
                  <w:rFonts w:ascii="Arial" w:hAnsi="Arial" w:cs="Arial"/>
                  <w:lang w:val="en-GB" w:eastAsia="zh-CN"/>
                </w:rPr>
                <w:t xml:space="preserve"> (</w:t>
              </w:r>
              <w:r w:rsidR="00243223" w:rsidRPr="00243223">
                <w:rPr>
                  <w:rFonts w:ascii="Arial" w:hAnsi="Arial" w:cs="Arial"/>
                  <w:lang w:val="en-GB" w:eastAsia="zh-CN"/>
                </w:rPr>
                <w:t>S4-230948</w:t>
              </w:r>
              <w:r w:rsidR="00243223">
                <w:rPr>
                  <w:rFonts w:ascii="Arial" w:hAnsi="Arial" w:cs="Arial"/>
                  <w:lang w:val="en-GB" w:eastAsia="zh-CN"/>
                </w:rPr>
                <w:t>)</w:t>
              </w:r>
            </w:ins>
          </w:p>
          <w:p w14:paraId="30A68C6A" w14:textId="77777777" w:rsidR="00831EB3" w:rsidRDefault="00831EB3" w:rsidP="003C1179">
            <w:pPr>
              <w:pStyle w:val="ListParagraph"/>
              <w:numPr>
                <w:ilvl w:val="1"/>
                <w:numId w:val="45"/>
              </w:numPr>
              <w:rPr>
                <w:ins w:id="14" w:author="Emmanuel Thomas" w:date="2023-05-25T18:15:00Z"/>
                <w:rFonts w:ascii="Arial" w:hAnsi="Arial" w:cs="Arial"/>
                <w:lang w:val="en-GB" w:eastAsia="zh-CN"/>
              </w:rPr>
            </w:pPr>
            <w:ins w:id="15" w:author="Emmanuel Thomas" w:date="2023-05-25T17:23:00Z">
              <w:r w:rsidRPr="00831EB3">
                <w:rPr>
                  <w:rFonts w:ascii="Arial" w:hAnsi="Arial" w:cs="Arial"/>
                  <w:lang w:val="en-GB" w:eastAsia="zh-CN"/>
                </w:rPr>
                <w:t>5.2.3</w:t>
              </w:r>
              <w:r>
                <w:rPr>
                  <w:rFonts w:ascii="Arial" w:hAnsi="Arial" w:cs="Arial"/>
                  <w:lang w:val="en-GB" w:eastAsia="zh-CN"/>
                </w:rPr>
                <w:t xml:space="preserve"> </w:t>
              </w:r>
              <w:r w:rsidRPr="00831EB3">
                <w:rPr>
                  <w:rFonts w:ascii="Arial" w:hAnsi="Arial" w:cs="Arial"/>
                  <w:lang w:val="en-GB" w:eastAsia="zh-CN"/>
                </w:rPr>
                <w:t>Typical Latencies in networked AR Services and their Measurements</w:t>
              </w:r>
            </w:ins>
            <w:ins w:id="16" w:author="Emmanuel Thomas" w:date="2023-05-25T17:28:00Z">
              <w:r w:rsidR="00243223">
                <w:rPr>
                  <w:rFonts w:ascii="Arial" w:hAnsi="Arial" w:cs="Arial"/>
                  <w:lang w:val="en-GB" w:eastAsia="zh-CN"/>
                </w:rPr>
                <w:t xml:space="preserve"> (</w:t>
              </w:r>
            </w:ins>
            <w:ins w:id="17" w:author="Emmanuel Thomas" w:date="2023-05-25T17:31:00Z">
              <w:r w:rsidR="00A73B26" w:rsidRPr="00A73B26">
                <w:rPr>
                  <w:rFonts w:ascii="Arial" w:hAnsi="Arial" w:cs="Arial"/>
                  <w:lang w:val="en-GB" w:eastAsia="zh-CN"/>
                </w:rPr>
                <w:t>S4-230913</w:t>
              </w:r>
            </w:ins>
            <w:ins w:id="18" w:author="Emmanuel Thomas" w:date="2023-05-25T17:28:00Z">
              <w:r w:rsidR="00243223">
                <w:rPr>
                  <w:rFonts w:ascii="Arial" w:hAnsi="Arial" w:cs="Arial"/>
                  <w:lang w:val="en-GB" w:eastAsia="zh-CN"/>
                </w:rPr>
                <w:t>)</w:t>
              </w:r>
            </w:ins>
          </w:p>
          <w:p w14:paraId="061BCD67" w14:textId="77777777" w:rsidR="00A90A4A" w:rsidRDefault="00A90A4A">
            <w:pPr>
              <w:pStyle w:val="ListParagraph"/>
              <w:numPr>
                <w:ilvl w:val="1"/>
                <w:numId w:val="45"/>
              </w:numPr>
              <w:rPr>
                <w:ins w:id="19" w:author="Emmanuel Thomas" w:date="2023-05-26T00:19:00Z"/>
                <w:rFonts w:ascii="Arial" w:hAnsi="Arial" w:cs="Arial"/>
                <w:lang w:val="en-GB" w:eastAsia="zh-CN"/>
              </w:rPr>
            </w:pPr>
            <w:ins w:id="20" w:author="Emmanuel Thomas" w:date="2023-05-25T18:16:00Z">
              <w:r w:rsidRPr="00A90A4A">
                <w:rPr>
                  <w:rFonts w:ascii="Arial" w:hAnsi="Arial" w:cs="Arial"/>
                  <w:lang w:val="en-GB" w:eastAsia="zh-CN"/>
                </w:rPr>
                <w:t>9.1.2.6</w:t>
              </w:r>
              <w:r w:rsidRPr="00A90A4A">
                <w:rPr>
                  <w:rFonts w:ascii="Arial" w:hAnsi="Arial" w:cs="Arial"/>
                  <w:lang w:val="en-GB" w:eastAsia="zh-CN"/>
                </w:rPr>
                <w:tab/>
                <w:t>V3C Performance</w:t>
              </w:r>
            </w:ins>
            <w:ins w:id="21" w:author="Emmanuel Thomas" w:date="2023-05-25T18:17:00Z">
              <w:r w:rsidR="004A665C">
                <w:rPr>
                  <w:rFonts w:ascii="Arial" w:hAnsi="Arial" w:cs="Arial"/>
                  <w:lang w:val="en-GB" w:eastAsia="zh-CN"/>
                </w:rPr>
                <w:t xml:space="preserve"> and </w:t>
              </w:r>
              <w:r w:rsidR="004A665C" w:rsidRPr="004A665C">
                <w:rPr>
                  <w:rFonts w:ascii="Arial" w:hAnsi="Arial" w:cs="Arial"/>
                  <w:lang w:val="en-GB" w:eastAsia="zh-CN"/>
                </w:rPr>
                <w:t>9.1.3</w:t>
              </w:r>
              <w:r w:rsidR="004A665C">
                <w:rPr>
                  <w:rFonts w:ascii="Arial" w:hAnsi="Arial" w:cs="Arial"/>
                  <w:lang w:val="en-GB" w:eastAsia="zh-CN"/>
                </w:rPr>
                <w:t xml:space="preserve"> </w:t>
              </w:r>
              <w:r w:rsidR="004A665C" w:rsidRPr="004A665C">
                <w:rPr>
                  <w:rFonts w:ascii="Arial" w:hAnsi="Arial" w:cs="Arial"/>
                  <w:lang w:val="en-GB" w:eastAsia="zh-CN"/>
                </w:rPr>
                <w:t>Implementations</w:t>
              </w:r>
            </w:ins>
            <w:ins w:id="22" w:author="Emmanuel Thomas" w:date="2023-05-25T18:16:00Z">
              <w:r>
                <w:rPr>
                  <w:rFonts w:ascii="Arial" w:hAnsi="Arial" w:cs="Arial"/>
                  <w:lang w:val="en-GB" w:eastAsia="zh-CN"/>
                </w:rPr>
                <w:t xml:space="preserve"> (</w:t>
              </w:r>
            </w:ins>
            <w:ins w:id="23" w:author="Emmanuel Thomas" w:date="2023-05-25T18:15:00Z">
              <w:r w:rsidRPr="00A90A4A">
                <w:rPr>
                  <w:rFonts w:ascii="Arial" w:hAnsi="Arial" w:cs="Arial"/>
                  <w:lang w:val="en-GB" w:eastAsia="zh-CN"/>
                </w:rPr>
                <w:t>S4-230943</w:t>
              </w:r>
            </w:ins>
            <w:ins w:id="24" w:author="Emmanuel Thomas" w:date="2023-05-25T18:16:00Z">
              <w:r>
                <w:rPr>
                  <w:rFonts w:ascii="Arial" w:hAnsi="Arial" w:cs="Arial"/>
                  <w:lang w:val="en-GB" w:eastAsia="zh-CN"/>
                </w:rPr>
                <w:t>)</w:t>
              </w:r>
            </w:ins>
          </w:p>
          <w:p w14:paraId="191DEC83" w14:textId="18C9797C" w:rsidR="00684121" w:rsidRPr="00684121" w:rsidRDefault="00FD35BE" w:rsidP="00684121">
            <w:pPr>
              <w:pStyle w:val="ListParagraph"/>
              <w:numPr>
                <w:ilvl w:val="1"/>
                <w:numId w:val="45"/>
              </w:numPr>
              <w:rPr>
                <w:ins w:id="25" w:author="Emmanuel Thomas" w:date="2023-05-26T00:40:00Z"/>
                <w:rFonts w:ascii="Arial" w:hAnsi="Arial" w:cs="Arial"/>
                <w:lang w:val="en-GB" w:eastAsia="zh-CN"/>
                <w:rPrChange w:id="26" w:author="Emmanuel Thomas" w:date="2023-05-26T01:28:00Z">
                  <w:rPr>
                    <w:ins w:id="27" w:author="Emmanuel Thomas" w:date="2023-05-26T00:40:00Z"/>
                    <w:lang w:val="en-GB" w:eastAsia="zh-CN"/>
                  </w:rPr>
                </w:rPrChange>
              </w:rPr>
            </w:pPr>
            <w:ins w:id="28" w:author="Emmanuel Thomas" w:date="2023-05-26T00:19:00Z">
              <w:r w:rsidRPr="00FD35BE">
                <w:rPr>
                  <w:rFonts w:ascii="Arial" w:hAnsi="Arial" w:cs="Arial"/>
                  <w:lang w:val="en-GB" w:eastAsia="zh-CN"/>
                </w:rPr>
                <w:t>6.6.3</w:t>
              </w:r>
              <w:r>
                <w:rPr>
                  <w:rFonts w:ascii="Arial" w:hAnsi="Arial" w:cs="Arial"/>
                  <w:lang w:val="en-GB" w:eastAsia="zh-CN"/>
                </w:rPr>
                <w:t xml:space="preserve"> </w:t>
              </w:r>
              <w:r w:rsidRPr="00FD35BE">
                <w:rPr>
                  <w:rFonts w:ascii="Arial" w:hAnsi="Arial" w:cs="Arial"/>
                  <w:lang w:val="en-GB" w:eastAsia="zh-CN"/>
                </w:rPr>
                <w:t>Video decoding interface</w:t>
              </w:r>
              <w:r w:rsidR="00533845">
                <w:rPr>
                  <w:rFonts w:ascii="Arial" w:hAnsi="Arial" w:cs="Arial"/>
                  <w:lang w:val="en-GB" w:eastAsia="zh-CN"/>
                </w:rPr>
                <w:t xml:space="preserve"> and </w:t>
              </w:r>
              <w:r w:rsidR="00F924D3" w:rsidRPr="00F924D3">
                <w:rPr>
                  <w:rFonts w:ascii="Arial" w:hAnsi="Arial" w:cs="Arial"/>
                  <w:lang w:val="en-GB" w:eastAsia="zh-CN"/>
                </w:rPr>
                <w:t>4.1</w:t>
              </w:r>
              <w:r w:rsidR="00F924D3">
                <w:rPr>
                  <w:rFonts w:ascii="Arial" w:hAnsi="Arial" w:cs="Arial"/>
                  <w:lang w:val="en-GB" w:eastAsia="zh-CN"/>
                </w:rPr>
                <w:t xml:space="preserve"> </w:t>
              </w:r>
              <w:r w:rsidR="00F924D3" w:rsidRPr="00F924D3">
                <w:rPr>
                  <w:rFonts w:ascii="Arial" w:hAnsi="Arial" w:cs="Arial"/>
                  <w:lang w:val="en-GB" w:eastAsia="zh-CN"/>
                </w:rPr>
                <w:t>Candidate XR Baseline Client</w:t>
              </w:r>
              <w:r w:rsidR="00F924D3">
                <w:rPr>
                  <w:rFonts w:ascii="Arial" w:hAnsi="Arial" w:cs="Arial"/>
                  <w:lang w:val="en-GB" w:eastAsia="zh-CN"/>
                </w:rPr>
                <w:t xml:space="preserve"> (</w:t>
              </w:r>
            </w:ins>
            <w:ins w:id="29" w:author="Emmanuel Thomas" w:date="2023-05-26T00:20:00Z">
              <w:r w:rsidR="004A0768">
                <w:rPr>
                  <w:rFonts w:ascii="Arial" w:hAnsi="Arial" w:cs="Arial"/>
                  <w:lang w:val="en-GB" w:eastAsia="zh-CN"/>
                </w:rPr>
                <w:t>S</w:t>
              </w:r>
            </w:ins>
            <w:ins w:id="30" w:author="Emmanuel Thomas" w:date="2023-05-26T00:19:00Z">
              <w:r w:rsidR="004A0768">
                <w:rPr>
                  <w:rFonts w:ascii="Arial" w:hAnsi="Arial" w:cs="Arial"/>
                  <w:lang w:val="en-GB" w:eastAsia="zh-CN"/>
                </w:rPr>
                <w:t>4-</w:t>
              </w:r>
            </w:ins>
            <w:ins w:id="31" w:author="Emmanuel Thomas" w:date="2023-05-26T00:20:00Z">
              <w:r w:rsidR="004A0768" w:rsidRPr="004A0768">
                <w:rPr>
                  <w:rFonts w:ascii="Arial" w:hAnsi="Arial" w:cs="Arial"/>
                  <w:lang w:val="en-GB" w:eastAsia="zh-CN"/>
                </w:rPr>
                <w:t>230921</w:t>
              </w:r>
            </w:ins>
            <w:ins w:id="32" w:author="Emmanuel Thomas" w:date="2023-05-26T00:19:00Z">
              <w:r w:rsidR="00F924D3">
                <w:rPr>
                  <w:rFonts w:ascii="Arial" w:hAnsi="Arial" w:cs="Arial"/>
                  <w:lang w:val="en-GB" w:eastAsia="zh-CN"/>
                </w:rPr>
                <w:t>)</w:t>
              </w:r>
            </w:ins>
          </w:p>
          <w:p w14:paraId="51773E13" w14:textId="77777777" w:rsidR="008A3B17" w:rsidRDefault="008A3B17">
            <w:pPr>
              <w:pStyle w:val="ListParagraph"/>
              <w:numPr>
                <w:ilvl w:val="1"/>
                <w:numId w:val="45"/>
              </w:numPr>
              <w:rPr>
                <w:ins w:id="33" w:author="Emmanuel Thomas" w:date="2023-05-26T00:49:00Z"/>
                <w:rFonts w:ascii="Arial" w:hAnsi="Arial" w:cs="Arial"/>
                <w:lang w:val="en-GB" w:eastAsia="zh-CN"/>
              </w:rPr>
            </w:pPr>
            <w:ins w:id="34" w:author="Emmanuel Thomas" w:date="2023-05-26T00:40:00Z">
              <w:r w:rsidRPr="008A3B17">
                <w:rPr>
                  <w:rFonts w:ascii="Arial" w:hAnsi="Arial" w:cs="Arial"/>
                  <w:lang w:val="en-GB" w:eastAsia="zh-CN"/>
                </w:rPr>
                <w:lastRenderedPageBreak/>
                <w:t>6.7</w:t>
              </w:r>
              <w:r>
                <w:rPr>
                  <w:rFonts w:ascii="Arial" w:hAnsi="Arial" w:cs="Arial"/>
                  <w:lang w:val="en-GB" w:eastAsia="zh-CN"/>
                </w:rPr>
                <w:t xml:space="preserve"> </w:t>
              </w:r>
              <w:r w:rsidRPr="008A3B17">
                <w:rPr>
                  <w:rFonts w:ascii="Arial" w:hAnsi="Arial" w:cs="Arial"/>
                  <w:lang w:val="en-GB" w:eastAsia="zh-CN"/>
                </w:rPr>
                <w:t>Candidate Audio function and capabilities</w:t>
              </w:r>
              <w:r>
                <w:rPr>
                  <w:rFonts w:ascii="Arial" w:hAnsi="Arial" w:cs="Arial"/>
                  <w:lang w:val="en-GB" w:eastAsia="zh-CN"/>
                </w:rPr>
                <w:t xml:space="preserve"> (</w:t>
              </w:r>
              <w:r w:rsidR="00AC1C55" w:rsidRPr="00AC1C55">
                <w:rPr>
                  <w:rFonts w:ascii="Arial" w:hAnsi="Arial" w:cs="Arial"/>
                  <w:lang w:val="en-GB" w:eastAsia="zh-CN"/>
                </w:rPr>
                <w:t>S4-231033</w:t>
              </w:r>
              <w:r>
                <w:rPr>
                  <w:rFonts w:ascii="Arial" w:hAnsi="Arial" w:cs="Arial"/>
                  <w:lang w:val="en-GB" w:eastAsia="zh-CN"/>
                </w:rPr>
                <w:t>)</w:t>
              </w:r>
            </w:ins>
          </w:p>
          <w:p w14:paraId="7A777857" w14:textId="77777777" w:rsidR="004E5431" w:rsidRDefault="004E5431">
            <w:pPr>
              <w:pStyle w:val="ListParagraph"/>
              <w:numPr>
                <w:ilvl w:val="1"/>
                <w:numId w:val="45"/>
              </w:numPr>
              <w:rPr>
                <w:ins w:id="35" w:author="Emmanuel Thomas" w:date="2023-05-26T00:52:00Z"/>
                <w:rFonts w:ascii="Arial" w:hAnsi="Arial" w:cs="Arial"/>
                <w:lang w:val="en-GB" w:eastAsia="zh-CN"/>
              </w:rPr>
            </w:pPr>
            <w:ins w:id="36" w:author="Emmanuel Thomas" w:date="2023-05-26T00:49:00Z">
              <w:r w:rsidRPr="004E5431">
                <w:rPr>
                  <w:rFonts w:ascii="Arial" w:hAnsi="Arial" w:cs="Arial"/>
                  <w:lang w:val="en-GB" w:eastAsia="zh-CN"/>
                </w:rPr>
                <w:t>5.2.1</w:t>
              </w:r>
              <w:r w:rsidR="0022352A">
                <w:rPr>
                  <w:rFonts w:ascii="Arial" w:hAnsi="Arial" w:cs="Arial"/>
                  <w:lang w:val="en-GB" w:eastAsia="zh-CN"/>
                </w:rPr>
                <w:t xml:space="preserve"> </w:t>
              </w:r>
              <w:r w:rsidRPr="004E5431">
                <w:rPr>
                  <w:rFonts w:ascii="Arial" w:hAnsi="Arial" w:cs="Arial"/>
                  <w:lang w:val="en-GB" w:eastAsia="zh-CN"/>
                </w:rPr>
                <w:t>Metrics Observation Points</w:t>
              </w:r>
              <w:r>
                <w:rPr>
                  <w:rFonts w:ascii="Arial" w:hAnsi="Arial" w:cs="Arial"/>
                  <w:lang w:val="en-GB" w:eastAsia="zh-CN"/>
                </w:rPr>
                <w:t xml:space="preserve"> (</w:t>
              </w:r>
              <w:r w:rsidR="0022352A">
                <w:rPr>
                  <w:rFonts w:ascii="Arial" w:hAnsi="Arial" w:cs="Arial"/>
                  <w:lang w:val="en-GB" w:eastAsia="zh-CN"/>
                </w:rPr>
                <w:t>S4-</w:t>
              </w:r>
              <w:r w:rsidR="0022352A" w:rsidRPr="0022352A">
                <w:rPr>
                  <w:rFonts w:ascii="Arial" w:hAnsi="Arial" w:cs="Arial"/>
                  <w:lang w:val="en-GB" w:eastAsia="zh-CN"/>
                </w:rPr>
                <w:t>231077</w:t>
              </w:r>
              <w:r>
                <w:rPr>
                  <w:rFonts w:ascii="Arial" w:hAnsi="Arial" w:cs="Arial"/>
                  <w:lang w:val="en-GB" w:eastAsia="zh-CN"/>
                </w:rPr>
                <w:t>)</w:t>
              </w:r>
            </w:ins>
          </w:p>
          <w:p w14:paraId="1D8987B1" w14:textId="77777777" w:rsidR="00921379" w:rsidRDefault="00921379">
            <w:pPr>
              <w:pStyle w:val="ListParagraph"/>
              <w:numPr>
                <w:ilvl w:val="1"/>
                <w:numId w:val="45"/>
              </w:numPr>
              <w:rPr>
                <w:ins w:id="37" w:author="Emmanuel Thomas" w:date="2023-05-26T01:02:00Z"/>
                <w:rFonts w:ascii="Arial" w:hAnsi="Arial" w:cs="Arial"/>
                <w:lang w:val="en-GB" w:eastAsia="zh-CN"/>
              </w:rPr>
            </w:pPr>
            <w:ins w:id="38" w:author="Emmanuel Thomas" w:date="2023-05-26T00:52:00Z">
              <w:r w:rsidRPr="00921379">
                <w:rPr>
                  <w:rFonts w:ascii="Arial" w:hAnsi="Arial" w:cs="Arial"/>
                  <w:lang w:val="en-GB" w:eastAsia="zh-CN"/>
                </w:rPr>
                <w:t>8.5</w:t>
              </w:r>
              <w:r>
                <w:rPr>
                  <w:rFonts w:ascii="Arial" w:hAnsi="Arial" w:cs="Arial"/>
                  <w:lang w:val="en-GB" w:eastAsia="zh-CN"/>
                </w:rPr>
                <w:t xml:space="preserve"> </w:t>
              </w:r>
              <w:r w:rsidRPr="00921379">
                <w:rPr>
                  <w:rFonts w:ascii="Arial" w:hAnsi="Arial" w:cs="Arial"/>
                  <w:lang w:val="en-GB" w:eastAsia="zh-CN"/>
                </w:rPr>
                <w:t>Available visualization space</w:t>
              </w:r>
              <w:r>
                <w:rPr>
                  <w:rFonts w:ascii="Arial" w:hAnsi="Arial" w:cs="Arial"/>
                  <w:lang w:val="en-GB" w:eastAsia="zh-CN"/>
                </w:rPr>
                <w:t xml:space="preserve"> (</w:t>
              </w:r>
              <w:r w:rsidR="00D734FB">
                <w:rPr>
                  <w:rFonts w:ascii="Arial" w:hAnsi="Arial" w:cs="Arial"/>
                  <w:lang w:val="en-GB" w:eastAsia="zh-CN"/>
                </w:rPr>
                <w:t>S4-</w:t>
              </w:r>
              <w:r w:rsidR="00D734FB" w:rsidRPr="00D734FB">
                <w:rPr>
                  <w:rFonts w:ascii="Arial" w:hAnsi="Arial" w:cs="Arial"/>
                  <w:lang w:val="en-GB" w:eastAsia="zh-CN"/>
                </w:rPr>
                <w:t>231061</w:t>
              </w:r>
              <w:r>
                <w:rPr>
                  <w:rFonts w:ascii="Arial" w:hAnsi="Arial" w:cs="Arial"/>
                  <w:lang w:val="en-GB" w:eastAsia="zh-CN"/>
                </w:rPr>
                <w:t>)</w:t>
              </w:r>
            </w:ins>
          </w:p>
          <w:p w14:paraId="01A8583A" w14:textId="77777777" w:rsidR="00462BCD" w:rsidRDefault="00462BCD">
            <w:pPr>
              <w:pStyle w:val="ListParagraph"/>
              <w:numPr>
                <w:ilvl w:val="1"/>
                <w:numId w:val="45"/>
              </w:numPr>
              <w:rPr>
                <w:ins w:id="39" w:author="Emmanuel Thomas" w:date="2023-05-26T01:28:00Z"/>
                <w:rFonts w:ascii="Arial" w:hAnsi="Arial" w:cs="Arial"/>
                <w:lang w:val="en-GB" w:eastAsia="zh-CN"/>
              </w:rPr>
            </w:pPr>
            <w:ins w:id="40" w:author="Emmanuel Thomas" w:date="2023-05-26T01:02:00Z">
              <w:r w:rsidRPr="00462BCD">
                <w:rPr>
                  <w:rFonts w:ascii="Arial" w:hAnsi="Arial" w:cs="Arial"/>
                  <w:lang w:val="en-GB" w:eastAsia="zh-CN"/>
                </w:rPr>
                <w:t>9.1.1</w:t>
              </w:r>
              <w:r>
                <w:rPr>
                  <w:rFonts w:ascii="Arial" w:hAnsi="Arial" w:cs="Arial"/>
                  <w:lang w:val="en-GB" w:eastAsia="zh-CN"/>
                </w:rPr>
                <w:t xml:space="preserve"> </w:t>
              </w:r>
              <w:r w:rsidRPr="00462BCD">
                <w:rPr>
                  <w:rFonts w:ascii="Arial" w:hAnsi="Arial" w:cs="Arial"/>
                  <w:lang w:val="en-GB" w:eastAsia="zh-CN"/>
                </w:rPr>
                <w:t>Content Creation</w:t>
              </w:r>
              <w:r>
                <w:rPr>
                  <w:rFonts w:ascii="Arial" w:hAnsi="Arial" w:cs="Arial"/>
                  <w:lang w:val="en-GB" w:eastAsia="zh-CN"/>
                </w:rPr>
                <w:t xml:space="preserve"> and 9.1.2 Levels of Immersion, related to V3C (</w:t>
              </w:r>
            </w:ins>
            <w:ins w:id="41" w:author="Emmanuel Thomas" w:date="2023-05-26T01:03:00Z">
              <w:r w:rsidR="00C43364">
                <w:rPr>
                  <w:rFonts w:ascii="Arial" w:hAnsi="Arial" w:cs="Arial"/>
                  <w:lang w:val="en-GB" w:eastAsia="zh-CN"/>
                </w:rPr>
                <w:t>S4-</w:t>
              </w:r>
              <w:r w:rsidR="00C43364" w:rsidRPr="00C43364">
                <w:rPr>
                  <w:rFonts w:ascii="Arial" w:hAnsi="Arial" w:cs="Arial"/>
                  <w:lang w:val="en-GB" w:eastAsia="zh-CN"/>
                </w:rPr>
                <w:t>231063</w:t>
              </w:r>
            </w:ins>
            <w:ins w:id="42" w:author="Emmanuel Thomas" w:date="2023-05-26T01:02:00Z">
              <w:r>
                <w:rPr>
                  <w:rFonts w:ascii="Arial" w:hAnsi="Arial" w:cs="Arial"/>
                  <w:lang w:val="en-GB" w:eastAsia="zh-CN"/>
                </w:rPr>
                <w:t>)</w:t>
              </w:r>
            </w:ins>
          </w:p>
          <w:p w14:paraId="64DDBD3A" w14:textId="7F25B57E" w:rsidR="00684121" w:rsidRPr="003C1179" w:rsidRDefault="00684121">
            <w:pPr>
              <w:pStyle w:val="ListParagraph"/>
              <w:numPr>
                <w:ilvl w:val="1"/>
                <w:numId w:val="45"/>
              </w:numPr>
              <w:rPr>
                <w:rFonts w:ascii="Arial" w:hAnsi="Arial" w:cs="Arial"/>
                <w:lang w:val="en-GB" w:eastAsia="zh-CN"/>
                <w:rPrChange w:id="43" w:author="Emmanuel Thomas" w:date="2023-05-25T10:02:00Z">
                  <w:rPr>
                    <w:lang w:val="en-GB" w:eastAsia="zh-CN"/>
                  </w:rPr>
                </w:rPrChange>
              </w:rPr>
              <w:pPrChange w:id="44" w:author="Emmanuel Thomas" w:date="2023-05-25T10:03:00Z">
                <w:pPr>
                  <w:pStyle w:val="ListParagraph"/>
                  <w:numPr>
                    <w:numId w:val="45"/>
                  </w:numPr>
                  <w:ind w:hanging="360"/>
                </w:pPr>
              </w:pPrChange>
            </w:pPr>
            <w:ins w:id="45" w:author="Emmanuel Thomas" w:date="2023-05-26T01:28:00Z">
              <w:r w:rsidRPr="00684121">
                <w:rPr>
                  <w:rFonts w:ascii="Arial" w:hAnsi="Arial" w:cs="Arial"/>
                  <w:lang w:val="en-GB" w:eastAsia="zh-CN"/>
                </w:rPr>
                <w:t>6.8.1</w:t>
              </w:r>
            </w:ins>
            <w:ins w:id="46" w:author="Emmanuel Thomas" w:date="2023-05-26T01:29:00Z">
              <w:r w:rsidR="000F201B">
                <w:rPr>
                  <w:rFonts w:ascii="Arial" w:hAnsi="Arial" w:cs="Arial"/>
                  <w:lang w:val="en-GB" w:eastAsia="zh-CN"/>
                </w:rPr>
                <w:t xml:space="preserve"> </w:t>
              </w:r>
            </w:ins>
            <w:ins w:id="47" w:author="Emmanuel Thomas" w:date="2023-05-26T01:28:00Z">
              <w:r w:rsidRPr="00684121">
                <w:rPr>
                  <w:rFonts w:ascii="Arial" w:hAnsi="Arial" w:cs="Arial"/>
                  <w:lang w:val="en-GB" w:eastAsia="zh-CN"/>
                </w:rPr>
                <w:t>Support of RGBD content</w:t>
              </w:r>
              <w:r>
                <w:rPr>
                  <w:rFonts w:ascii="Arial" w:hAnsi="Arial" w:cs="Arial"/>
                  <w:lang w:val="en-GB" w:eastAsia="zh-CN"/>
                </w:rPr>
                <w:t>, MIV related (</w:t>
              </w:r>
              <w:r w:rsidR="0002609C">
                <w:rPr>
                  <w:rFonts w:ascii="Arial" w:hAnsi="Arial" w:cs="Arial"/>
                  <w:lang w:val="en-GB" w:eastAsia="zh-CN"/>
                </w:rPr>
                <w:t>S4-23</w:t>
              </w:r>
              <w:r w:rsidR="0002609C" w:rsidRPr="0002609C">
                <w:rPr>
                  <w:rFonts w:ascii="Arial" w:hAnsi="Arial" w:cs="Arial"/>
                  <w:lang w:val="en-GB" w:eastAsia="zh-CN"/>
                </w:rPr>
                <w:t>1064</w:t>
              </w:r>
              <w:r>
                <w:rPr>
                  <w:rFonts w:ascii="Arial" w:hAnsi="Arial" w:cs="Arial"/>
                  <w:lang w:val="en-GB" w:eastAsia="zh-CN"/>
                </w:rPr>
                <w:t>)</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48" w:name="_Toc103873011"/>
      <w:bookmarkStart w:id="49" w:name="_Toc103873890"/>
      <w:bookmarkStart w:id="50" w:name="_Toc103876414"/>
      <w:bookmarkStart w:id="51" w:name="_Toc135957310"/>
      <w:r w:rsidRPr="000F309B">
        <w:rPr>
          <w:lang w:val="en-GB"/>
        </w:rPr>
        <w:lastRenderedPageBreak/>
        <w:t>Contents</w:t>
      </w:r>
      <w:bookmarkEnd w:id="48"/>
      <w:bookmarkEnd w:id="49"/>
      <w:bookmarkEnd w:id="50"/>
      <w:bookmarkEnd w:id="51"/>
    </w:p>
    <w:p w14:paraId="1512CB2C" w14:textId="486F798E" w:rsidR="0038202A" w:rsidRDefault="00A23C5D">
      <w:pPr>
        <w:pStyle w:val="TOC1"/>
        <w:rPr>
          <w:ins w:id="52" w:author="Emmanuel Thomas" w:date="2023-05-26T01:34:00Z"/>
          <w:rFonts w:asciiTheme="minorHAnsi" w:eastAsiaTheme="minorEastAsia" w:hAnsiTheme="minorHAnsi" w:cstheme="minorBidi"/>
          <w:noProof/>
          <w:kern w:val="2"/>
          <w:sz w:val="22"/>
          <w:szCs w:val="22"/>
          <w:lang w:val="en-NL" w:eastAsia="zh-CN"/>
          <w14:ligatures w14:val="standardContextual"/>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53" w:author="Emmanuel Thomas" w:date="2023-05-26T01:34:00Z">
        <w:r w:rsidR="0038202A" w:rsidRPr="007D7A8F">
          <w:rPr>
            <w:rStyle w:val="Hyperlink"/>
            <w:noProof/>
          </w:rPr>
          <w:fldChar w:fldCharType="begin"/>
        </w:r>
        <w:r w:rsidR="0038202A" w:rsidRPr="007D7A8F">
          <w:rPr>
            <w:rStyle w:val="Hyperlink"/>
            <w:noProof/>
          </w:rPr>
          <w:instrText xml:space="preserve"> </w:instrText>
        </w:r>
        <w:r w:rsidR="0038202A">
          <w:rPr>
            <w:noProof/>
          </w:rPr>
          <w:instrText>HYPERLINK \l "_Toc135957310"</w:instrText>
        </w:r>
        <w:r w:rsidR="0038202A" w:rsidRPr="007D7A8F">
          <w:rPr>
            <w:rStyle w:val="Hyperlink"/>
            <w:noProof/>
          </w:rPr>
          <w:instrText xml:space="preserve"> </w:instrText>
        </w:r>
        <w:r w:rsidR="0038202A" w:rsidRPr="007D7A8F">
          <w:rPr>
            <w:rStyle w:val="Hyperlink"/>
            <w:noProof/>
          </w:rPr>
        </w:r>
        <w:r w:rsidR="0038202A" w:rsidRPr="007D7A8F">
          <w:rPr>
            <w:rStyle w:val="Hyperlink"/>
            <w:noProof/>
          </w:rPr>
          <w:fldChar w:fldCharType="separate"/>
        </w:r>
        <w:r w:rsidR="0038202A" w:rsidRPr="007D7A8F">
          <w:rPr>
            <w:rStyle w:val="Hyperlink"/>
            <w:noProof/>
            <w:lang w:val="en-GB"/>
          </w:rPr>
          <w:t>Contents</w:t>
        </w:r>
        <w:r w:rsidR="0038202A">
          <w:rPr>
            <w:noProof/>
            <w:webHidden/>
          </w:rPr>
          <w:tab/>
        </w:r>
        <w:r w:rsidR="0038202A">
          <w:rPr>
            <w:noProof/>
            <w:webHidden/>
          </w:rPr>
          <w:fldChar w:fldCharType="begin"/>
        </w:r>
        <w:r w:rsidR="0038202A">
          <w:rPr>
            <w:noProof/>
            <w:webHidden/>
          </w:rPr>
          <w:instrText xml:space="preserve"> PAGEREF _Toc135957310 \h </w:instrText>
        </w:r>
        <w:r w:rsidR="0038202A">
          <w:rPr>
            <w:noProof/>
            <w:webHidden/>
          </w:rPr>
        </w:r>
      </w:ins>
      <w:r w:rsidR="0038202A">
        <w:rPr>
          <w:noProof/>
          <w:webHidden/>
        </w:rPr>
        <w:fldChar w:fldCharType="separate"/>
      </w:r>
      <w:ins w:id="54" w:author="Emmanuel Thomas" w:date="2023-05-26T01:34:00Z">
        <w:r w:rsidR="0038202A">
          <w:rPr>
            <w:noProof/>
            <w:webHidden/>
          </w:rPr>
          <w:t>5</w:t>
        </w:r>
        <w:r w:rsidR="0038202A">
          <w:rPr>
            <w:noProof/>
            <w:webHidden/>
          </w:rPr>
          <w:fldChar w:fldCharType="end"/>
        </w:r>
        <w:r w:rsidR="0038202A" w:rsidRPr="007D7A8F">
          <w:rPr>
            <w:rStyle w:val="Hyperlink"/>
            <w:noProof/>
          </w:rPr>
          <w:fldChar w:fldCharType="end"/>
        </w:r>
      </w:ins>
    </w:p>
    <w:p w14:paraId="0D09260A" w14:textId="64884DD9" w:rsidR="0038202A" w:rsidRDefault="0038202A">
      <w:pPr>
        <w:pStyle w:val="TOC1"/>
        <w:rPr>
          <w:ins w:id="55" w:author="Emmanuel Thomas" w:date="2023-05-26T01:34:00Z"/>
          <w:rFonts w:asciiTheme="minorHAnsi" w:eastAsiaTheme="minorEastAsia" w:hAnsiTheme="minorHAnsi" w:cstheme="minorBidi"/>
          <w:noProof/>
          <w:kern w:val="2"/>
          <w:sz w:val="22"/>
          <w:szCs w:val="22"/>
          <w:lang w:val="en-NL" w:eastAsia="zh-CN"/>
          <w14:ligatures w14:val="standardContextual"/>
        </w:rPr>
      </w:pPr>
      <w:ins w:id="5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"_Toc135957311"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rFonts w:eastAsiaTheme="majorEastAsia" w:cstheme="majorBidi"/>
            <w:noProof/>
            <w:lang w:val="en-GB"/>
          </w:rPr>
          <w:t>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Introduction</w:t>
        </w:r>
        <w:r>
          <w:rPr>
            <w:noProof/>
            <w:webHidden/>
          </w:rPr>
          <w:tab/>
        </w:r>
        <w:r>
          <w:rPr>
            <w:noProof/>
            <w:webHidden/>
          </w:rPr>
          <w:fldChar w:fldCharType="begin"/>
        </w:r>
        <w:r>
          <w:rPr>
            <w:noProof/>
            <w:webHidden/>
          </w:rPr>
          <w:instrText xml:space="preserve"> PAGEREF _Toc135957311 \h </w:instrText>
        </w:r>
        <w:r>
          <w:rPr>
            <w:noProof/>
            <w:webHidden/>
          </w:rPr>
        </w:r>
      </w:ins>
      <w:r>
        <w:rPr>
          <w:noProof/>
          <w:webHidden/>
        </w:rPr>
        <w:fldChar w:fldCharType="separate"/>
      </w:r>
      <w:ins w:id="57" w:author="Emmanuel Thomas" w:date="2023-05-26T01:34:00Z">
        <w:r>
          <w:rPr>
            <w:noProof/>
            <w:webHidden/>
          </w:rPr>
          <w:t>9</w:t>
        </w:r>
        <w:r>
          <w:rPr>
            <w:noProof/>
            <w:webHidden/>
          </w:rPr>
          <w:fldChar w:fldCharType="end"/>
        </w:r>
        <w:r w:rsidRPr="007D7A8F">
          <w:rPr>
            <w:rStyle w:val="Hyperlink"/>
            <w:noProof/>
          </w:rPr>
          <w:fldChar w:fldCharType="end"/>
        </w:r>
      </w:ins>
    </w:p>
    <w:p w14:paraId="3304F2F3" w14:textId="3BEB88B1" w:rsidR="0038202A" w:rsidRDefault="0038202A">
      <w:pPr>
        <w:pStyle w:val="TOC1"/>
        <w:rPr>
          <w:ins w:id="58" w:author="Emmanuel Thomas" w:date="2023-05-26T01:34:00Z"/>
          <w:rFonts w:asciiTheme="minorHAnsi" w:eastAsiaTheme="minorEastAsia" w:hAnsiTheme="minorHAnsi" w:cstheme="minorBidi"/>
          <w:noProof/>
          <w:kern w:val="2"/>
          <w:sz w:val="22"/>
          <w:szCs w:val="22"/>
          <w:lang w:val="en-NL" w:eastAsia="zh-CN"/>
          <w14:ligatures w14:val="standardContextual"/>
        </w:rPr>
      </w:pPr>
      <w:ins w:id="5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"_Toc135957312"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_Toc135957312 \h </w:instrText>
        </w:r>
        <w:r>
          <w:rPr>
            <w:noProof/>
            <w:webHidden/>
          </w:rPr>
        </w:r>
      </w:ins>
      <w:r>
        <w:rPr>
          <w:noProof/>
          <w:webHidden/>
        </w:rPr>
        <w:fldChar w:fldCharType="separate"/>
      </w:r>
      <w:ins w:id="60" w:author="Emmanuel Thomas" w:date="2023-05-26T01:34:00Z">
        <w:r>
          <w:rPr>
            <w:noProof/>
            <w:webHidden/>
          </w:rPr>
          <w:t>9</w:t>
        </w:r>
        <w:r>
          <w:rPr>
            <w:noProof/>
            <w:webHidden/>
          </w:rPr>
          <w:fldChar w:fldCharType="end"/>
        </w:r>
        <w:r w:rsidRPr="007D7A8F">
          <w:rPr>
            <w:rStyle w:val="Hyperlink"/>
            <w:noProof/>
          </w:rPr>
          <w:fldChar w:fldCharType="end"/>
        </w:r>
      </w:ins>
    </w:p>
    <w:p w14:paraId="5FE91949" w14:textId="33CC10D6" w:rsidR="0038202A" w:rsidRDefault="0038202A">
      <w:pPr>
        <w:pStyle w:val="TOC2"/>
        <w:rPr>
          <w:ins w:id="61" w:author="Emmanuel Thomas" w:date="2023-05-26T01:34:00Z"/>
          <w:rFonts w:asciiTheme="minorHAnsi" w:eastAsiaTheme="minorEastAsia" w:hAnsiTheme="minorHAnsi" w:cstheme="minorBidi"/>
          <w:noProof/>
          <w:kern w:val="2"/>
          <w:sz w:val="22"/>
          <w:szCs w:val="22"/>
          <w:lang w:val="en-NL" w:eastAsia="zh-CN"/>
          <w14:ligatures w14:val="standardContextual"/>
        </w:rPr>
      </w:pPr>
      <w:ins w:id="6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"_Toc135957313"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2.1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Definitions</w:t>
        </w:r>
        <w:r>
          <w:rPr>
            <w:noProof/>
            <w:webHidden/>
          </w:rPr>
          <w:tab/>
        </w:r>
        <w:r>
          <w:rPr>
            <w:noProof/>
            <w:webHidden/>
          </w:rPr>
          <w:fldChar w:fldCharType="begin"/>
        </w:r>
        <w:r>
          <w:rPr>
            <w:noProof/>
            <w:webHidden/>
          </w:rPr>
          <w:instrText xml:space="preserve"> PAGEREF _Toc135957313 \h </w:instrText>
        </w:r>
        <w:r>
          <w:rPr>
            <w:noProof/>
            <w:webHidden/>
          </w:rPr>
        </w:r>
      </w:ins>
      <w:r>
        <w:rPr>
          <w:noProof/>
          <w:webHidden/>
        </w:rPr>
        <w:fldChar w:fldCharType="separate"/>
      </w:r>
      <w:ins w:id="63" w:author="Emmanuel Thomas" w:date="2023-05-26T01:34:00Z">
        <w:r>
          <w:rPr>
            <w:noProof/>
            <w:webHidden/>
          </w:rPr>
          <w:t>9</w:t>
        </w:r>
        <w:r>
          <w:rPr>
            <w:noProof/>
            <w:webHidden/>
          </w:rPr>
          <w:fldChar w:fldCharType="end"/>
        </w:r>
        <w:r w:rsidRPr="007D7A8F">
          <w:rPr>
            <w:rStyle w:val="Hyperlink"/>
            <w:noProof/>
          </w:rPr>
          <w:fldChar w:fldCharType="end"/>
        </w:r>
      </w:ins>
    </w:p>
    <w:p w14:paraId="0C7BEA87" w14:textId="52834352" w:rsidR="0038202A" w:rsidRDefault="0038202A">
      <w:pPr>
        <w:pStyle w:val="TOC2"/>
        <w:rPr>
          <w:ins w:id="64" w:author="Emmanuel Thomas" w:date="2023-05-26T01:34:00Z"/>
          <w:rFonts w:asciiTheme="minorHAnsi" w:eastAsiaTheme="minorEastAsia" w:hAnsiTheme="minorHAnsi" w:cstheme="minorBidi"/>
          <w:noProof/>
          <w:kern w:val="2"/>
          <w:sz w:val="22"/>
          <w:szCs w:val="22"/>
          <w:lang w:val="en-NL" w:eastAsia="zh-CN"/>
          <w14:ligatures w14:val="standardContextual"/>
        </w:rPr>
      </w:pPr>
      <w:ins w:id="6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"_Toc135957314"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2.2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Abbreviations</w:t>
        </w:r>
        <w:r>
          <w:rPr>
            <w:noProof/>
            <w:webHidden/>
          </w:rPr>
          <w:tab/>
        </w:r>
        <w:r>
          <w:rPr>
            <w:noProof/>
            <w:webHidden/>
          </w:rPr>
          <w:fldChar w:fldCharType="begin"/>
        </w:r>
        <w:r>
          <w:rPr>
            <w:noProof/>
            <w:webHidden/>
          </w:rPr>
          <w:instrText xml:space="preserve"> PAGEREF _Toc135957314 \h </w:instrText>
        </w:r>
        <w:r>
          <w:rPr>
            <w:noProof/>
            <w:webHidden/>
          </w:rPr>
        </w:r>
      </w:ins>
      <w:r>
        <w:rPr>
          <w:noProof/>
          <w:webHidden/>
        </w:rPr>
        <w:fldChar w:fldCharType="separate"/>
      </w:r>
      <w:ins w:id="66" w:author="Emmanuel Thomas" w:date="2023-05-26T01:34:00Z">
        <w:r>
          <w:rPr>
            <w:noProof/>
            <w:webHidden/>
          </w:rPr>
          <w:t>10</w:t>
        </w:r>
        <w:r>
          <w:rPr>
            <w:noProof/>
            <w:webHidden/>
          </w:rPr>
          <w:fldChar w:fldCharType="end"/>
        </w:r>
        <w:r w:rsidRPr="007D7A8F">
          <w:rPr>
            <w:rStyle w:val="Hyperlink"/>
            <w:noProof/>
          </w:rPr>
          <w:fldChar w:fldCharType="end"/>
        </w:r>
      </w:ins>
    </w:p>
    <w:p w14:paraId="08E0EAD4" w14:textId="18EB1094" w:rsidR="0038202A" w:rsidRDefault="0038202A">
      <w:pPr>
        <w:pStyle w:val="TOC1"/>
        <w:rPr>
          <w:ins w:id="67" w:author="Emmanuel Thomas" w:date="2023-05-26T01:34:00Z"/>
          <w:rFonts w:asciiTheme="minorHAnsi" w:eastAsiaTheme="minorEastAsia" w:hAnsiTheme="minorHAnsi" w:cstheme="minorBidi"/>
          <w:noProof/>
          <w:kern w:val="2"/>
          <w:sz w:val="22"/>
          <w:szCs w:val="22"/>
          <w:lang w:val="en-NL" w:eastAsia="zh-CN"/>
          <w14:ligatures w14:val="standardContextual"/>
        </w:rPr>
      </w:pPr>
      <w:ins w:id="6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"_Toc135957315"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Working assumptions</w:t>
        </w:r>
        <w:r>
          <w:rPr>
            <w:noProof/>
            <w:webHidden/>
          </w:rPr>
          <w:tab/>
        </w:r>
        <w:r>
          <w:rPr>
            <w:noProof/>
            <w:webHidden/>
          </w:rPr>
          <w:fldChar w:fldCharType="begin"/>
        </w:r>
        <w:r>
          <w:rPr>
            <w:noProof/>
            <w:webHidden/>
          </w:rPr>
          <w:instrText xml:space="preserve"> PAGEREF _Toc135957315 \h </w:instrText>
        </w:r>
        <w:r>
          <w:rPr>
            <w:noProof/>
            <w:webHidden/>
          </w:rPr>
        </w:r>
      </w:ins>
      <w:r>
        <w:rPr>
          <w:noProof/>
          <w:webHidden/>
        </w:rPr>
        <w:fldChar w:fldCharType="separate"/>
      </w:r>
      <w:ins w:id="69" w:author="Emmanuel Thomas" w:date="2023-05-26T01:34:00Z">
        <w:r>
          <w:rPr>
            <w:noProof/>
            <w:webHidden/>
          </w:rPr>
          <w:t>10</w:t>
        </w:r>
        <w:r>
          <w:rPr>
            <w:noProof/>
            <w:webHidden/>
          </w:rPr>
          <w:fldChar w:fldCharType="end"/>
        </w:r>
        <w:r w:rsidRPr="007D7A8F">
          <w:rPr>
            <w:rStyle w:val="Hyperlink"/>
            <w:noProof/>
          </w:rPr>
          <w:fldChar w:fldCharType="end"/>
        </w:r>
      </w:ins>
    </w:p>
    <w:p w14:paraId="379D79D1" w14:textId="62F6C6FE" w:rsidR="0038202A" w:rsidRDefault="0038202A">
      <w:pPr>
        <w:pStyle w:val="TOC2"/>
        <w:rPr>
          <w:ins w:id="70" w:author="Emmanuel Thomas" w:date="2023-05-26T01:34:00Z"/>
          <w:rFonts w:asciiTheme="minorHAnsi" w:eastAsiaTheme="minorEastAsia" w:hAnsiTheme="minorHAnsi" w:cstheme="minorBidi"/>
          <w:noProof/>
          <w:kern w:val="2"/>
          <w:sz w:val="22"/>
          <w:szCs w:val="22"/>
          <w:lang w:val="en-NL" w:eastAsia="zh-CN"/>
          <w14:ligatures w14:val="standardContextual"/>
        </w:rPr>
      </w:pPr>
      <w:ins w:id="7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"_Toc135957316"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3.1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_Toc135957316 \h </w:instrText>
        </w:r>
        <w:r>
          <w:rPr>
            <w:noProof/>
            <w:webHidden/>
          </w:rPr>
        </w:r>
      </w:ins>
      <w:r>
        <w:rPr>
          <w:noProof/>
          <w:webHidden/>
        </w:rPr>
        <w:fldChar w:fldCharType="separate"/>
      </w:r>
      <w:ins w:id="72" w:author="Emmanuel Thomas" w:date="2023-05-26T01:34:00Z">
        <w:r>
          <w:rPr>
            <w:noProof/>
            <w:webHidden/>
          </w:rPr>
          <w:t>10</w:t>
        </w:r>
        <w:r>
          <w:rPr>
            <w:noProof/>
            <w:webHidden/>
          </w:rPr>
          <w:fldChar w:fldCharType="end"/>
        </w:r>
        <w:r w:rsidRPr="007D7A8F">
          <w:rPr>
            <w:rStyle w:val="Hyperlink"/>
            <w:noProof/>
          </w:rPr>
          <w:fldChar w:fldCharType="end"/>
        </w:r>
      </w:ins>
    </w:p>
    <w:p w14:paraId="2F57269C" w14:textId="3DB0FBCD" w:rsidR="0038202A" w:rsidRDefault="0038202A">
      <w:pPr>
        <w:pStyle w:val="TOC2"/>
        <w:rPr>
          <w:ins w:id="73" w:author="Emmanuel Thomas" w:date="2023-05-26T01:34:00Z"/>
          <w:rFonts w:asciiTheme="minorHAnsi" w:eastAsiaTheme="minorEastAsia" w:hAnsiTheme="minorHAnsi" w:cstheme="minorBidi"/>
          <w:noProof/>
          <w:kern w:val="2"/>
          <w:sz w:val="22"/>
          <w:szCs w:val="22"/>
          <w:lang w:val="en-NL" w:eastAsia="zh-CN"/>
          <w14:ligatures w14:val="standardContextual"/>
        </w:rPr>
      </w:pPr>
      <w:ins w:id="7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"_Toc135957317"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 xml:space="preserve">3.2 </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Device design types</w:t>
        </w:r>
        <w:r>
          <w:rPr>
            <w:noProof/>
            <w:webHidden/>
          </w:rPr>
          <w:tab/>
        </w:r>
        <w:r>
          <w:rPr>
            <w:noProof/>
            <w:webHidden/>
          </w:rPr>
          <w:fldChar w:fldCharType="begin"/>
        </w:r>
        <w:r>
          <w:rPr>
            <w:noProof/>
            <w:webHidden/>
          </w:rPr>
          <w:instrText xml:space="preserve"> PAGEREF _Toc135957317 \h </w:instrText>
        </w:r>
        <w:r>
          <w:rPr>
            <w:noProof/>
            <w:webHidden/>
          </w:rPr>
        </w:r>
      </w:ins>
      <w:r>
        <w:rPr>
          <w:noProof/>
          <w:webHidden/>
        </w:rPr>
        <w:fldChar w:fldCharType="separate"/>
      </w:r>
      <w:ins w:id="75" w:author="Emmanuel Thomas" w:date="2023-05-26T01:34:00Z">
        <w:r>
          <w:rPr>
            <w:noProof/>
            <w:webHidden/>
          </w:rPr>
          <w:t>10</w:t>
        </w:r>
        <w:r>
          <w:rPr>
            <w:noProof/>
            <w:webHidden/>
          </w:rPr>
          <w:fldChar w:fldCharType="end"/>
        </w:r>
        <w:r w:rsidRPr="007D7A8F">
          <w:rPr>
            <w:rStyle w:val="Hyperlink"/>
            <w:noProof/>
          </w:rPr>
          <w:fldChar w:fldCharType="end"/>
        </w:r>
      </w:ins>
    </w:p>
    <w:p w14:paraId="3D7106CA" w14:textId="76DADB58" w:rsidR="0038202A" w:rsidRDefault="0038202A">
      <w:pPr>
        <w:pStyle w:val="TOC3"/>
        <w:rPr>
          <w:ins w:id="76" w:author="Emmanuel Thomas" w:date="2023-05-26T01:34:00Z"/>
          <w:rFonts w:asciiTheme="minorHAnsi" w:eastAsiaTheme="minorEastAsia" w:hAnsiTheme="minorHAnsi" w:cstheme="minorBidi"/>
          <w:noProof/>
          <w:kern w:val="2"/>
          <w:sz w:val="22"/>
          <w:szCs w:val="22"/>
          <w:lang w:val="en-NL" w:eastAsia="zh-CN"/>
          <w14:ligatures w14:val="standardContextual"/>
        </w:rPr>
      </w:pPr>
      <w:ins w:id="7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"_Toc135957318"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3.2.1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General</w:t>
        </w:r>
        <w:r>
          <w:rPr>
            <w:noProof/>
            <w:webHidden/>
          </w:rPr>
          <w:tab/>
        </w:r>
        <w:r>
          <w:rPr>
            <w:noProof/>
            <w:webHidden/>
          </w:rPr>
          <w:fldChar w:fldCharType="begin"/>
        </w:r>
        <w:r>
          <w:rPr>
            <w:noProof/>
            <w:webHidden/>
          </w:rPr>
          <w:instrText xml:space="preserve"> PAGEREF _Toc135957318 \h </w:instrText>
        </w:r>
        <w:r>
          <w:rPr>
            <w:noProof/>
            <w:webHidden/>
          </w:rPr>
        </w:r>
      </w:ins>
      <w:r>
        <w:rPr>
          <w:noProof/>
          <w:webHidden/>
        </w:rPr>
        <w:fldChar w:fldCharType="separate"/>
      </w:r>
      <w:ins w:id="78" w:author="Emmanuel Thomas" w:date="2023-05-26T01:34:00Z">
        <w:r>
          <w:rPr>
            <w:noProof/>
            <w:webHidden/>
          </w:rPr>
          <w:t>10</w:t>
        </w:r>
        <w:r>
          <w:rPr>
            <w:noProof/>
            <w:webHidden/>
          </w:rPr>
          <w:fldChar w:fldCharType="end"/>
        </w:r>
        <w:r w:rsidRPr="007D7A8F">
          <w:rPr>
            <w:rStyle w:val="Hyperlink"/>
            <w:noProof/>
          </w:rPr>
          <w:fldChar w:fldCharType="end"/>
        </w:r>
      </w:ins>
    </w:p>
    <w:p w14:paraId="341E3E3D" w14:textId="007F4E66" w:rsidR="0038202A" w:rsidRDefault="0038202A">
      <w:pPr>
        <w:pStyle w:val="TOC3"/>
        <w:rPr>
          <w:ins w:id="79" w:author="Emmanuel Thomas" w:date="2023-05-26T01:34:00Z"/>
          <w:rFonts w:asciiTheme="minorHAnsi" w:eastAsiaTheme="minorEastAsia" w:hAnsiTheme="minorHAnsi" w:cstheme="minorBidi"/>
          <w:noProof/>
          <w:kern w:val="2"/>
          <w:sz w:val="22"/>
          <w:szCs w:val="22"/>
          <w:lang w:val="en-NL" w:eastAsia="zh-CN"/>
          <w14:ligatures w14:val="standardContextual"/>
        </w:rPr>
      </w:pPr>
      <w:ins w:id="8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"_Toc135957319"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3.2.2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Device design type 1</w:t>
        </w:r>
        <w:r>
          <w:rPr>
            <w:noProof/>
            <w:webHidden/>
          </w:rPr>
          <w:tab/>
        </w:r>
        <w:r>
          <w:rPr>
            <w:noProof/>
            <w:webHidden/>
          </w:rPr>
          <w:fldChar w:fldCharType="begin"/>
        </w:r>
        <w:r>
          <w:rPr>
            <w:noProof/>
            <w:webHidden/>
          </w:rPr>
          <w:instrText xml:space="preserve"> PAGEREF _Toc135957319 \h </w:instrText>
        </w:r>
        <w:r>
          <w:rPr>
            <w:noProof/>
            <w:webHidden/>
          </w:rPr>
        </w:r>
      </w:ins>
      <w:r>
        <w:rPr>
          <w:noProof/>
          <w:webHidden/>
        </w:rPr>
        <w:fldChar w:fldCharType="separate"/>
      </w:r>
      <w:ins w:id="81" w:author="Emmanuel Thomas" w:date="2023-05-26T01:34:00Z">
        <w:r>
          <w:rPr>
            <w:noProof/>
            <w:webHidden/>
          </w:rPr>
          <w:t>11</w:t>
        </w:r>
        <w:r>
          <w:rPr>
            <w:noProof/>
            <w:webHidden/>
          </w:rPr>
          <w:fldChar w:fldCharType="end"/>
        </w:r>
        <w:r w:rsidRPr="007D7A8F">
          <w:rPr>
            <w:rStyle w:val="Hyperlink"/>
            <w:noProof/>
          </w:rPr>
          <w:fldChar w:fldCharType="end"/>
        </w:r>
      </w:ins>
    </w:p>
    <w:p w14:paraId="07466F3F" w14:textId="3CAF1550" w:rsidR="0038202A" w:rsidRDefault="0038202A">
      <w:pPr>
        <w:pStyle w:val="TOC3"/>
        <w:rPr>
          <w:ins w:id="82" w:author="Emmanuel Thomas" w:date="2023-05-26T01:34:00Z"/>
          <w:rFonts w:asciiTheme="minorHAnsi" w:eastAsiaTheme="minorEastAsia" w:hAnsiTheme="minorHAnsi" w:cstheme="minorBidi"/>
          <w:noProof/>
          <w:kern w:val="2"/>
          <w:sz w:val="22"/>
          <w:szCs w:val="22"/>
          <w:lang w:val="en-NL" w:eastAsia="zh-CN"/>
          <w14:ligatures w14:val="standardContextual"/>
        </w:rPr>
      </w:pPr>
      <w:ins w:id="8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3.2.2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Device design type 2</w:t>
        </w:r>
        <w:r>
          <w:rPr>
            <w:noProof/>
            <w:webHidden/>
          </w:rPr>
          <w:tab/>
        </w:r>
        <w:r>
          <w:rPr>
            <w:noProof/>
            <w:webHidden/>
          </w:rPr>
          <w:fldChar w:fldCharType="begin"/>
        </w:r>
        <w:r>
          <w:rPr>
            <w:noProof/>
            <w:webHidden/>
          </w:rPr>
          <w:instrText xml:space="preserve"> PAGEREF _Toc135957320 \h </w:instrText>
        </w:r>
        <w:r>
          <w:rPr>
            <w:noProof/>
            <w:webHidden/>
          </w:rPr>
        </w:r>
      </w:ins>
      <w:r>
        <w:rPr>
          <w:noProof/>
          <w:webHidden/>
        </w:rPr>
        <w:fldChar w:fldCharType="separate"/>
      </w:r>
      <w:ins w:id="84" w:author="Emmanuel Thomas" w:date="2023-05-26T01:34:00Z">
        <w:r>
          <w:rPr>
            <w:noProof/>
            <w:webHidden/>
          </w:rPr>
          <w:t>12</w:t>
        </w:r>
        <w:r>
          <w:rPr>
            <w:noProof/>
            <w:webHidden/>
          </w:rPr>
          <w:fldChar w:fldCharType="end"/>
        </w:r>
        <w:r w:rsidRPr="007D7A8F">
          <w:rPr>
            <w:rStyle w:val="Hyperlink"/>
            <w:noProof/>
          </w:rPr>
          <w:fldChar w:fldCharType="end"/>
        </w:r>
      </w:ins>
    </w:p>
    <w:p w14:paraId="3426897F" w14:textId="2D09F5A8" w:rsidR="0038202A" w:rsidRDefault="0038202A">
      <w:pPr>
        <w:pStyle w:val="TOC3"/>
        <w:rPr>
          <w:ins w:id="85" w:author="Emmanuel Thomas" w:date="2023-05-26T01:34:00Z"/>
          <w:rFonts w:asciiTheme="minorHAnsi" w:eastAsiaTheme="minorEastAsia" w:hAnsiTheme="minorHAnsi" w:cstheme="minorBidi"/>
          <w:noProof/>
          <w:kern w:val="2"/>
          <w:sz w:val="22"/>
          <w:szCs w:val="22"/>
          <w:lang w:val="en-NL" w:eastAsia="zh-CN"/>
          <w14:ligatures w14:val="standardContextual"/>
        </w:rPr>
      </w:pPr>
      <w:ins w:id="8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3.2.3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Device design type 3</w:t>
        </w:r>
        <w:r>
          <w:rPr>
            <w:noProof/>
            <w:webHidden/>
          </w:rPr>
          <w:tab/>
        </w:r>
        <w:r>
          <w:rPr>
            <w:noProof/>
            <w:webHidden/>
          </w:rPr>
          <w:fldChar w:fldCharType="begin"/>
        </w:r>
        <w:r>
          <w:rPr>
            <w:noProof/>
            <w:webHidden/>
          </w:rPr>
          <w:instrText xml:space="preserve"> PAGEREF _Toc135957321 \h </w:instrText>
        </w:r>
        <w:r>
          <w:rPr>
            <w:noProof/>
            <w:webHidden/>
          </w:rPr>
        </w:r>
      </w:ins>
      <w:r>
        <w:rPr>
          <w:noProof/>
          <w:webHidden/>
        </w:rPr>
        <w:fldChar w:fldCharType="separate"/>
      </w:r>
      <w:ins w:id="87" w:author="Emmanuel Thomas" w:date="2023-05-26T01:34:00Z">
        <w:r>
          <w:rPr>
            <w:noProof/>
            <w:webHidden/>
          </w:rPr>
          <w:t>13</w:t>
        </w:r>
        <w:r>
          <w:rPr>
            <w:noProof/>
            <w:webHidden/>
          </w:rPr>
          <w:fldChar w:fldCharType="end"/>
        </w:r>
        <w:r w:rsidRPr="007D7A8F">
          <w:rPr>
            <w:rStyle w:val="Hyperlink"/>
            <w:noProof/>
          </w:rPr>
          <w:fldChar w:fldCharType="end"/>
        </w:r>
      </w:ins>
    </w:p>
    <w:p w14:paraId="45759D29" w14:textId="354F1BBD" w:rsidR="0038202A" w:rsidRDefault="0038202A">
      <w:pPr>
        <w:pStyle w:val="TOC3"/>
        <w:rPr>
          <w:ins w:id="88" w:author="Emmanuel Thomas" w:date="2023-05-26T01:34:00Z"/>
          <w:rFonts w:asciiTheme="minorHAnsi" w:eastAsiaTheme="minorEastAsia" w:hAnsiTheme="minorHAnsi" w:cstheme="minorBidi"/>
          <w:noProof/>
          <w:kern w:val="2"/>
          <w:sz w:val="22"/>
          <w:szCs w:val="22"/>
          <w:lang w:val="en-NL" w:eastAsia="zh-CN"/>
          <w14:ligatures w14:val="standardContextual"/>
        </w:rPr>
      </w:pPr>
      <w:ins w:id="8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3.2.4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Device design type 4</w:t>
        </w:r>
        <w:r>
          <w:rPr>
            <w:noProof/>
            <w:webHidden/>
          </w:rPr>
          <w:tab/>
        </w:r>
        <w:r>
          <w:rPr>
            <w:noProof/>
            <w:webHidden/>
          </w:rPr>
          <w:fldChar w:fldCharType="begin"/>
        </w:r>
        <w:r>
          <w:rPr>
            <w:noProof/>
            <w:webHidden/>
          </w:rPr>
          <w:instrText xml:space="preserve"> PAGEREF _Toc135957322 \h </w:instrText>
        </w:r>
        <w:r>
          <w:rPr>
            <w:noProof/>
            <w:webHidden/>
          </w:rPr>
        </w:r>
      </w:ins>
      <w:r>
        <w:rPr>
          <w:noProof/>
          <w:webHidden/>
        </w:rPr>
        <w:fldChar w:fldCharType="separate"/>
      </w:r>
      <w:ins w:id="90" w:author="Emmanuel Thomas" w:date="2023-05-26T01:34:00Z">
        <w:r>
          <w:rPr>
            <w:noProof/>
            <w:webHidden/>
          </w:rPr>
          <w:t>13</w:t>
        </w:r>
        <w:r>
          <w:rPr>
            <w:noProof/>
            <w:webHidden/>
          </w:rPr>
          <w:fldChar w:fldCharType="end"/>
        </w:r>
        <w:r w:rsidRPr="007D7A8F">
          <w:rPr>
            <w:rStyle w:val="Hyperlink"/>
            <w:noProof/>
          </w:rPr>
          <w:fldChar w:fldCharType="end"/>
        </w:r>
      </w:ins>
    </w:p>
    <w:p w14:paraId="4C1B076F" w14:textId="3DC55BAB" w:rsidR="0038202A" w:rsidRDefault="0038202A">
      <w:pPr>
        <w:pStyle w:val="TOC2"/>
        <w:rPr>
          <w:ins w:id="91" w:author="Emmanuel Thomas" w:date="2023-05-26T01:34:00Z"/>
          <w:rFonts w:asciiTheme="minorHAnsi" w:eastAsiaTheme="minorEastAsia" w:hAnsiTheme="minorHAnsi" w:cstheme="minorBidi"/>
          <w:noProof/>
          <w:kern w:val="2"/>
          <w:sz w:val="22"/>
          <w:szCs w:val="22"/>
          <w:lang w:val="en-NL" w:eastAsia="zh-CN"/>
          <w14:ligatures w14:val="standardContextual"/>
        </w:rPr>
      </w:pPr>
      <w:ins w:id="9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 xml:space="preserve">3.3 </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_Toc135957323 \h </w:instrText>
        </w:r>
        <w:r>
          <w:rPr>
            <w:noProof/>
            <w:webHidden/>
          </w:rPr>
        </w:r>
      </w:ins>
      <w:r>
        <w:rPr>
          <w:noProof/>
          <w:webHidden/>
        </w:rPr>
        <w:fldChar w:fldCharType="separate"/>
      </w:r>
      <w:ins w:id="93" w:author="Emmanuel Thomas" w:date="2023-05-26T01:34:00Z">
        <w:r>
          <w:rPr>
            <w:noProof/>
            <w:webHidden/>
          </w:rPr>
          <w:t>14</w:t>
        </w:r>
        <w:r>
          <w:rPr>
            <w:noProof/>
            <w:webHidden/>
          </w:rPr>
          <w:fldChar w:fldCharType="end"/>
        </w:r>
        <w:r w:rsidRPr="007D7A8F">
          <w:rPr>
            <w:rStyle w:val="Hyperlink"/>
            <w:noProof/>
          </w:rPr>
          <w:fldChar w:fldCharType="end"/>
        </w:r>
      </w:ins>
    </w:p>
    <w:p w14:paraId="43F9097C" w14:textId="75DD9374" w:rsidR="0038202A" w:rsidRDefault="0038202A">
      <w:pPr>
        <w:pStyle w:val="TOC2"/>
        <w:rPr>
          <w:ins w:id="94" w:author="Emmanuel Thomas" w:date="2023-05-26T01:34:00Z"/>
          <w:rFonts w:asciiTheme="minorHAnsi" w:eastAsiaTheme="minorEastAsia" w:hAnsiTheme="minorHAnsi" w:cstheme="minorBidi"/>
          <w:noProof/>
          <w:kern w:val="2"/>
          <w:sz w:val="22"/>
          <w:szCs w:val="22"/>
          <w:lang w:val="en-NL" w:eastAsia="zh-CN"/>
          <w14:ligatures w14:val="standardContextual"/>
        </w:rPr>
      </w:pPr>
      <w:ins w:id="9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3.4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_Toc135957324 \h </w:instrText>
        </w:r>
        <w:r>
          <w:rPr>
            <w:noProof/>
            <w:webHidden/>
          </w:rPr>
        </w:r>
      </w:ins>
      <w:r>
        <w:rPr>
          <w:noProof/>
          <w:webHidden/>
        </w:rPr>
        <w:fldChar w:fldCharType="separate"/>
      </w:r>
      <w:ins w:id="96" w:author="Emmanuel Thomas" w:date="2023-05-26T01:34:00Z">
        <w:r>
          <w:rPr>
            <w:noProof/>
            <w:webHidden/>
          </w:rPr>
          <w:t>14</w:t>
        </w:r>
        <w:r>
          <w:rPr>
            <w:noProof/>
            <w:webHidden/>
          </w:rPr>
          <w:fldChar w:fldCharType="end"/>
        </w:r>
        <w:r w:rsidRPr="007D7A8F">
          <w:rPr>
            <w:rStyle w:val="Hyperlink"/>
            <w:noProof/>
          </w:rPr>
          <w:fldChar w:fldCharType="end"/>
        </w:r>
      </w:ins>
    </w:p>
    <w:p w14:paraId="43EDC3EC" w14:textId="0ACBA31D" w:rsidR="0038202A" w:rsidRDefault="0038202A">
      <w:pPr>
        <w:pStyle w:val="TOC2"/>
        <w:rPr>
          <w:ins w:id="97" w:author="Emmanuel Thomas" w:date="2023-05-26T01:34:00Z"/>
          <w:rFonts w:asciiTheme="minorHAnsi" w:eastAsiaTheme="minorEastAsia" w:hAnsiTheme="minorHAnsi" w:cstheme="minorBidi"/>
          <w:noProof/>
          <w:kern w:val="2"/>
          <w:sz w:val="22"/>
          <w:szCs w:val="22"/>
          <w:lang w:val="en-NL" w:eastAsia="zh-CN"/>
          <w14:ligatures w14:val="standardContextual"/>
        </w:rPr>
      </w:pPr>
      <w:ins w:id="9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3.5</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Media Access Function for AR</w:t>
        </w:r>
        <w:r>
          <w:rPr>
            <w:noProof/>
            <w:webHidden/>
          </w:rPr>
          <w:tab/>
        </w:r>
        <w:r>
          <w:rPr>
            <w:noProof/>
            <w:webHidden/>
          </w:rPr>
          <w:fldChar w:fldCharType="begin"/>
        </w:r>
        <w:r>
          <w:rPr>
            <w:noProof/>
            <w:webHidden/>
          </w:rPr>
          <w:instrText xml:space="preserve"> PAGEREF _Toc135957325 \h </w:instrText>
        </w:r>
        <w:r>
          <w:rPr>
            <w:noProof/>
            <w:webHidden/>
          </w:rPr>
        </w:r>
      </w:ins>
      <w:r>
        <w:rPr>
          <w:noProof/>
          <w:webHidden/>
        </w:rPr>
        <w:fldChar w:fldCharType="separate"/>
      </w:r>
      <w:ins w:id="99" w:author="Emmanuel Thomas" w:date="2023-05-26T01:34:00Z">
        <w:r>
          <w:rPr>
            <w:noProof/>
            <w:webHidden/>
          </w:rPr>
          <w:t>15</w:t>
        </w:r>
        <w:r>
          <w:rPr>
            <w:noProof/>
            <w:webHidden/>
          </w:rPr>
          <w:fldChar w:fldCharType="end"/>
        </w:r>
        <w:r w:rsidRPr="007D7A8F">
          <w:rPr>
            <w:rStyle w:val="Hyperlink"/>
            <w:noProof/>
          </w:rPr>
          <w:fldChar w:fldCharType="end"/>
        </w:r>
      </w:ins>
    </w:p>
    <w:p w14:paraId="13820177" w14:textId="30636CE2" w:rsidR="0038202A" w:rsidRDefault="0038202A">
      <w:pPr>
        <w:pStyle w:val="TOC2"/>
        <w:rPr>
          <w:ins w:id="100" w:author="Emmanuel Thomas" w:date="2023-05-26T01:34:00Z"/>
          <w:rFonts w:asciiTheme="minorHAnsi" w:eastAsiaTheme="minorEastAsia" w:hAnsiTheme="minorHAnsi" w:cstheme="minorBidi"/>
          <w:noProof/>
          <w:kern w:val="2"/>
          <w:sz w:val="22"/>
          <w:szCs w:val="22"/>
          <w:lang w:val="en-NL" w:eastAsia="zh-CN"/>
          <w14:ligatures w14:val="standardContextual"/>
        </w:rPr>
      </w:pPr>
      <w:ins w:id="10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3.6</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Transparency information</w:t>
        </w:r>
        <w:r>
          <w:rPr>
            <w:noProof/>
            <w:webHidden/>
          </w:rPr>
          <w:tab/>
        </w:r>
        <w:r>
          <w:rPr>
            <w:noProof/>
            <w:webHidden/>
          </w:rPr>
          <w:fldChar w:fldCharType="begin"/>
        </w:r>
        <w:r>
          <w:rPr>
            <w:noProof/>
            <w:webHidden/>
          </w:rPr>
          <w:instrText xml:space="preserve"> PAGEREF _Toc135957326 \h </w:instrText>
        </w:r>
        <w:r>
          <w:rPr>
            <w:noProof/>
            <w:webHidden/>
          </w:rPr>
        </w:r>
      </w:ins>
      <w:r>
        <w:rPr>
          <w:noProof/>
          <w:webHidden/>
        </w:rPr>
        <w:fldChar w:fldCharType="separate"/>
      </w:r>
      <w:ins w:id="102" w:author="Emmanuel Thomas" w:date="2023-05-26T01:34:00Z">
        <w:r>
          <w:rPr>
            <w:noProof/>
            <w:webHidden/>
          </w:rPr>
          <w:t>16</w:t>
        </w:r>
        <w:r>
          <w:rPr>
            <w:noProof/>
            <w:webHidden/>
          </w:rPr>
          <w:fldChar w:fldCharType="end"/>
        </w:r>
        <w:r w:rsidRPr="007D7A8F">
          <w:rPr>
            <w:rStyle w:val="Hyperlink"/>
            <w:noProof/>
          </w:rPr>
          <w:fldChar w:fldCharType="end"/>
        </w:r>
      </w:ins>
    </w:p>
    <w:p w14:paraId="7D7EE5B4" w14:textId="435CE768" w:rsidR="0038202A" w:rsidRDefault="0038202A">
      <w:pPr>
        <w:pStyle w:val="TOC3"/>
        <w:rPr>
          <w:ins w:id="103" w:author="Emmanuel Thomas" w:date="2023-05-26T01:34:00Z"/>
          <w:rFonts w:asciiTheme="minorHAnsi" w:eastAsiaTheme="minorEastAsia" w:hAnsiTheme="minorHAnsi" w:cstheme="minorBidi"/>
          <w:noProof/>
          <w:kern w:val="2"/>
          <w:sz w:val="22"/>
          <w:szCs w:val="22"/>
          <w:lang w:val="en-NL" w:eastAsia="zh-CN"/>
          <w14:ligatures w14:val="standardContextual"/>
        </w:rPr>
      </w:pPr>
      <w:ins w:id="10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3.6.1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Interest of Transparency information</w:t>
        </w:r>
        <w:r>
          <w:rPr>
            <w:noProof/>
            <w:webHidden/>
          </w:rPr>
          <w:tab/>
        </w:r>
        <w:r>
          <w:rPr>
            <w:noProof/>
            <w:webHidden/>
          </w:rPr>
          <w:fldChar w:fldCharType="begin"/>
        </w:r>
        <w:r>
          <w:rPr>
            <w:noProof/>
            <w:webHidden/>
          </w:rPr>
          <w:instrText xml:space="preserve"> PAGEREF _Toc135957327 \h </w:instrText>
        </w:r>
        <w:r>
          <w:rPr>
            <w:noProof/>
            <w:webHidden/>
          </w:rPr>
        </w:r>
      </w:ins>
      <w:r>
        <w:rPr>
          <w:noProof/>
          <w:webHidden/>
        </w:rPr>
        <w:fldChar w:fldCharType="separate"/>
      </w:r>
      <w:ins w:id="105" w:author="Emmanuel Thomas" w:date="2023-05-26T01:34:00Z">
        <w:r>
          <w:rPr>
            <w:noProof/>
            <w:webHidden/>
          </w:rPr>
          <w:t>16</w:t>
        </w:r>
        <w:r>
          <w:rPr>
            <w:noProof/>
            <w:webHidden/>
          </w:rPr>
          <w:fldChar w:fldCharType="end"/>
        </w:r>
        <w:r w:rsidRPr="007D7A8F">
          <w:rPr>
            <w:rStyle w:val="Hyperlink"/>
            <w:noProof/>
          </w:rPr>
          <w:fldChar w:fldCharType="end"/>
        </w:r>
      </w:ins>
    </w:p>
    <w:p w14:paraId="083F226E" w14:textId="290CEBAB" w:rsidR="0038202A" w:rsidRDefault="0038202A">
      <w:pPr>
        <w:pStyle w:val="TOC3"/>
        <w:rPr>
          <w:ins w:id="106" w:author="Emmanuel Thomas" w:date="2023-05-26T01:34:00Z"/>
          <w:rFonts w:asciiTheme="minorHAnsi" w:eastAsiaTheme="minorEastAsia" w:hAnsiTheme="minorHAnsi" w:cstheme="minorBidi"/>
          <w:noProof/>
          <w:kern w:val="2"/>
          <w:sz w:val="22"/>
          <w:szCs w:val="22"/>
          <w:lang w:val="en-NL" w:eastAsia="zh-CN"/>
          <w14:ligatures w14:val="standardContextual"/>
        </w:rPr>
      </w:pPr>
      <w:ins w:id="10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3.6.2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Processing transparency information</w:t>
        </w:r>
        <w:r>
          <w:rPr>
            <w:noProof/>
            <w:webHidden/>
          </w:rPr>
          <w:tab/>
        </w:r>
        <w:r>
          <w:rPr>
            <w:noProof/>
            <w:webHidden/>
          </w:rPr>
          <w:fldChar w:fldCharType="begin"/>
        </w:r>
        <w:r>
          <w:rPr>
            <w:noProof/>
            <w:webHidden/>
          </w:rPr>
          <w:instrText xml:space="preserve"> PAGEREF _Toc135957328 \h </w:instrText>
        </w:r>
        <w:r>
          <w:rPr>
            <w:noProof/>
            <w:webHidden/>
          </w:rPr>
        </w:r>
      </w:ins>
      <w:r>
        <w:rPr>
          <w:noProof/>
          <w:webHidden/>
        </w:rPr>
        <w:fldChar w:fldCharType="separate"/>
      </w:r>
      <w:ins w:id="108" w:author="Emmanuel Thomas" w:date="2023-05-26T01:34:00Z">
        <w:r>
          <w:rPr>
            <w:noProof/>
            <w:webHidden/>
          </w:rPr>
          <w:t>17</w:t>
        </w:r>
        <w:r>
          <w:rPr>
            <w:noProof/>
            <w:webHidden/>
          </w:rPr>
          <w:fldChar w:fldCharType="end"/>
        </w:r>
        <w:r w:rsidRPr="007D7A8F">
          <w:rPr>
            <w:rStyle w:val="Hyperlink"/>
            <w:noProof/>
          </w:rPr>
          <w:fldChar w:fldCharType="end"/>
        </w:r>
      </w:ins>
    </w:p>
    <w:p w14:paraId="79188922" w14:textId="07DB76E7" w:rsidR="0038202A" w:rsidRDefault="0038202A">
      <w:pPr>
        <w:pStyle w:val="TOC3"/>
        <w:rPr>
          <w:ins w:id="109" w:author="Emmanuel Thomas" w:date="2023-05-26T01:34:00Z"/>
          <w:rFonts w:asciiTheme="minorHAnsi" w:eastAsiaTheme="minorEastAsia" w:hAnsiTheme="minorHAnsi" w:cstheme="minorBidi"/>
          <w:noProof/>
          <w:kern w:val="2"/>
          <w:sz w:val="22"/>
          <w:szCs w:val="22"/>
          <w:lang w:val="en-NL" w:eastAsia="zh-CN"/>
          <w14:ligatures w14:val="standardContextual"/>
        </w:rPr>
      </w:pPr>
      <w:ins w:id="11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"_Toc135957329"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3.6.3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Carrying transparency information</w:t>
        </w:r>
        <w:r>
          <w:rPr>
            <w:noProof/>
            <w:webHidden/>
          </w:rPr>
          <w:tab/>
        </w:r>
        <w:r>
          <w:rPr>
            <w:noProof/>
            <w:webHidden/>
          </w:rPr>
          <w:fldChar w:fldCharType="begin"/>
        </w:r>
        <w:r>
          <w:rPr>
            <w:noProof/>
            <w:webHidden/>
          </w:rPr>
          <w:instrText xml:space="preserve"> PAGEREF _Toc135957329 \h </w:instrText>
        </w:r>
        <w:r>
          <w:rPr>
            <w:noProof/>
            <w:webHidden/>
          </w:rPr>
        </w:r>
      </w:ins>
      <w:r>
        <w:rPr>
          <w:noProof/>
          <w:webHidden/>
        </w:rPr>
        <w:fldChar w:fldCharType="separate"/>
      </w:r>
      <w:ins w:id="111" w:author="Emmanuel Thomas" w:date="2023-05-26T01:34:00Z">
        <w:r>
          <w:rPr>
            <w:noProof/>
            <w:webHidden/>
          </w:rPr>
          <w:t>18</w:t>
        </w:r>
        <w:r>
          <w:rPr>
            <w:noProof/>
            <w:webHidden/>
          </w:rPr>
          <w:fldChar w:fldCharType="end"/>
        </w:r>
        <w:r w:rsidRPr="007D7A8F">
          <w:rPr>
            <w:rStyle w:val="Hyperlink"/>
            <w:noProof/>
          </w:rPr>
          <w:fldChar w:fldCharType="end"/>
        </w:r>
      </w:ins>
    </w:p>
    <w:p w14:paraId="3D51DFE1" w14:textId="29BC34BA" w:rsidR="0038202A" w:rsidRDefault="0038202A">
      <w:pPr>
        <w:pStyle w:val="TOC2"/>
        <w:rPr>
          <w:ins w:id="112" w:author="Emmanuel Thomas" w:date="2023-05-26T01:34:00Z"/>
          <w:rFonts w:asciiTheme="minorHAnsi" w:eastAsiaTheme="minorEastAsia" w:hAnsiTheme="minorHAnsi" w:cstheme="minorBidi"/>
          <w:noProof/>
          <w:kern w:val="2"/>
          <w:sz w:val="22"/>
          <w:szCs w:val="22"/>
          <w:lang w:val="en-NL" w:eastAsia="zh-CN"/>
          <w14:ligatures w14:val="standardContextual"/>
        </w:rPr>
      </w:pPr>
      <w:ins w:id="11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3.7</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Media Type Categories and Characteristics</w:t>
        </w:r>
        <w:r>
          <w:rPr>
            <w:noProof/>
            <w:webHidden/>
          </w:rPr>
          <w:tab/>
        </w:r>
        <w:r>
          <w:rPr>
            <w:noProof/>
            <w:webHidden/>
          </w:rPr>
          <w:fldChar w:fldCharType="begin"/>
        </w:r>
        <w:r>
          <w:rPr>
            <w:noProof/>
            <w:webHidden/>
          </w:rPr>
          <w:instrText xml:space="preserve"> PAGEREF _Toc135957330 \h </w:instrText>
        </w:r>
        <w:r>
          <w:rPr>
            <w:noProof/>
            <w:webHidden/>
          </w:rPr>
        </w:r>
      </w:ins>
      <w:r>
        <w:rPr>
          <w:noProof/>
          <w:webHidden/>
        </w:rPr>
        <w:fldChar w:fldCharType="separate"/>
      </w:r>
      <w:ins w:id="114" w:author="Emmanuel Thomas" w:date="2023-05-26T01:34:00Z">
        <w:r>
          <w:rPr>
            <w:noProof/>
            <w:webHidden/>
          </w:rPr>
          <w:t>20</w:t>
        </w:r>
        <w:r>
          <w:rPr>
            <w:noProof/>
            <w:webHidden/>
          </w:rPr>
          <w:fldChar w:fldCharType="end"/>
        </w:r>
        <w:r w:rsidRPr="007D7A8F">
          <w:rPr>
            <w:rStyle w:val="Hyperlink"/>
            <w:noProof/>
          </w:rPr>
          <w:fldChar w:fldCharType="end"/>
        </w:r>
      </w:ins>
    </w:p>
    <w:p w14:paraId="09067E67" w14:textId="6B072700" w:rsidR="0038202A" w:rsidRDefault="0038202A">
      <w:pPr>
        <w:pStyle w:val="TOC3"/>
        <w:rPr>
          <w:ins w:id="115" w:author="Emmanuel Thomas" w:date="2023-05-26T01:34:00Z"/>
          <w:rFonts w:asciiTheme="minorHAnsi" w:eastAsiaTheme="minorEastAsia" w:hAnsiTheme="minorHAnsi" w:cstheme="minorBidi"/>
          <w:noProof/>
          <w:kern w:val="2"/>
          <w:sz w:val="22"/>
          <w:szCs w:val="22"/>
          <w:lang w:val="en-NL" w:eastAsia="zh-CN"/>
          <w14:ligatures w14:val="standardContextual"/>
        </w:rPr>
      </w:pPr>
      <w:ins w:id="11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3.7.1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General</w:t>
        </w:r>
        <w:r>
          <w:rPr>
            <w:noProof/>
            <w:webHidden/>
          </w:rPr>
          <w:tab/>
        </w:r>
        <w:r>
          <w:rPr>
            <w:noProof/>
            <w:webHidden/>
          </w:rPr>
          <w:fldChar w:fldCharType="begin"/>
        </w:r>
        <w:r>
          <w:rPr>
            <w:noProof/>
            <w:webHidden/>
          </w:rPr>
          <w:instrText xml:space="preserve"> PAGEREF _Toc135957331 \h </w:instrText>
        </w:r>
        <w:r>
          <w:rPr>
            <w:noProof/>
            <w:webHidden/>
          </w:rPr>
        </w:r>
      </w:ins>
      <w:r>
        <w:rPr>
          <w:noProof/>
          <w:webHidden/>
        </w:rPr>
        <w:fldChar w:fldCharType="separate"/>
      </w:r>
      <w:ins w:id="117" w:author="Emmanuel Thomas" w:date="2023-05-26T01:34:00Z">
        <w:r>
          <w:rPr>
            <w:noProof/>
            <w:webHidden/>
          </w:rPr>
          <w:t>20</w:t>
        </w:r>
        <w:r>
          <w:rPr>
            <w:noProof/>
            <w:webHidden/>
          </w:rPr>
          <w:fldChar w:fldCharType="end"/>
        </w:r>
        <w:r w:rsidRPr="007D7A8F">
          <w:rPr>
            <w:rStyle w:val="Hyperlink"/>
            <w:noProof/>
          </w:rPr>
          <w:fldChar w:fldCharType="end"/>
        </w:r>
      </w:ins>
    </w:p>
    <w:p w14:paraId="592BE9B7" w14:textId="65723413" w:rsidR="0038202A" w:rsidRDefault="0038202A">
      <w:pPr>
        <w:pStyle w:val="TOC3"/>
        <w:rPr>
          <w:ins w:id="118" w:author="Emmanuel Thomas" w:date="2023-05-26T01:34:00Z"/>
          <w:rFonts w:asciiTheme="minorHAnsi" w:eastAsiaTheme="minorEastAsia" w:hAnsiTheme="minorHAnsi" w:cstheme="minorBidi"/>
          <w:noProof/>
          <w:kern w:val="2"/>
          <w:sz w:val="22"/>
          <w:szCs w:val="22"/>
          <w:lang w:val="en-NL" w:eastAsia="zh-CN"/>
          <w14:ligatures w14:val="standardContextual"/>
        </w:rPr>
      </w:pPr>
      <w:ins w:id="11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3.7.2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Media types definition</w:t>
        </w:r>
        <w:r>
          <w:rPr>
            <w:noProof/>
            <w:webHidden/>
          </w:rPr>
          <w:tab/>
        </w:r>
        <w:r>
          <w:rPr>
            <w:noProof/>
            <w:webHidden/>
          </w:rPr>
          <w:fldChar w:fldCharType="begin"/>
        </w:r>
        <w:r>
          <w:rPr>
            <w:noProof/>
            <w:webHidden/>
          </w:rPr>
          <w:instrText xml:space="preserve"> PAGEREF _Toc135957332 \h </w:instrText>
        </w:r>
        <w:r>
          <w:rPr>
            <w:noProof/>
            <w:webHidden/>
          </w:rPr>
        </w:r>
      </w:ins>
      <w:r>
        <w:rPr>
          <w:noProof/>
          <w:webHidden/>
        </w:rPr>
        <w:fldChar w:fldCharType="separate"/>
      </w:r>
      <w:ins w:id="120" w:author="Emmanuel Thomas" w:date="2023-05-26T01:34:00Z">
        <w:r>
          <w:rPr>
            <w:noProof/>
            <w:webHidden/>
          </w:rPr>
          <w:t>20</w:t>
        </w:r>
        <w:r>
          <w:rPr>
            <w:noProof/>
            <w:webHidden/>
          </w:rPr>
          <w:fldChar w:fldCharType="end"/>
        </w:r>
        <w:r w:rsidRPr="007D7A8F">
          <w:rPr>
            <w:rStyle w:val="Hyperlink"/>
            <w:noProof/>
          </w:rPr>
          <w:fldChar w:fldCharType="end"/>
        </w:r>
      </w:ins>
    </w:p>
    <w:p w14:paraId="04B20972" w14:textId="747FADF8" w:rsidR="0038202A" w:rsidRDefault="0038202A">
      <w:pPr>
        <w:pStyle w:val="TOC3"/>
        <w:rPr>
          <w:ins w:id="121" w:author="Emmanuel Thomas" w:date="2023-05-26T01:34:00Z"/>
          <w:rFonts w:asciiTheme="minorHAnsi" w:eastAsiaTheme="minorEastAsia" w:hAnsiTheme="minorHAnsi" w:cstheme="minorBidi"/>
          <w:noProof/>
          <w:kern w:val="2"/>
          <w:sz w:val="22"/>
          <w:szCs w:val="22"/>
          <w:lang w:val="en-NL" w:eastAsia="zh-CN"/>
          <w14:ligatures w14:val="standardContextual"/>
        </w:rPr>
      </w:pPr>
      <w:ins w:id="12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3.7.3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AR/MR Data Type characteristics</w:t>
        </w:r>
        <w:r>
          <w:rPr>
            <w:noProof/>
            <w:webHidden/>
          </w:rPr>
          <w:tab/>
        </w:r>
        <w:r>
          <w:rPr>
            <w:noProof/>
            <w:webHidden/>
          </w:rPr>
          <w:fldChar w:fldCharType="begin"/>
        </w:r>
        <w:r>
          <w:rPr>
            <w:noProof/>
            <w:webHidden/>
          </w:rPr>
          <w:instrText xml:space="preserve"> PAGEREF _Toc135957333 \h </w:instrText>
        </w:r>
        <w:r>
          <w:rPr>
            <w:noProof/>
            <w:webHidden/>
          </w:rPr>
        </w:r>
      </w:ins>
      <w:r>
        <w:rPr>
          <w:noProof/>
          <w:webHidden/>
        </w:rPr>
        <w:fldChar w:fldCharType="separate"/>
      </w:r>
      <w:ins w:id="123" w:author="Emmanuel Thomas" w:date="2023-05-26T01:34:00Z">
        <w:r>
          <w:rPr>
            <w:noProof/>
            <w:webHidden/>
          </w:rPr>
          <w:t>22</w:t>
        </w:r>
        <w:r>
          <w:rPr>
            <w:noProof/>
            <w:webHidden/>
          </w:rPr>
          <w:fldChar w:fldCharType="end"/>
        </w:r>
        <w:r w:rsidRPr="007D7A8F">
          <w:rPr>
            <w:rStyle w:val="Hyperlink"/>
            <w:noProof/>
          </w:rPr>
          <w:fldChar w:fldCharType="end"/>
        </w:r>
      </w:ins>
    </w:p>
    <w:p w14:paraId="3D210679" w14:textId="378B09C5" w:rsidR="0038202A" w:rsidRDefault="0038202A">
      <w:pPr>
        <w:pStyle w:val="TOC3"/>
        <w:rPr>
          <w:ins w:id="124" w:author="Emmanuel Thomas" w:date="2023-05-26T01:34:00Z"/>
          <w:rFonts w:asciiTheme="minorHAnsi" w:eastAsiaTheme="minorEastAsia" w:hAnsiTheme="minorHAnsi" w:cstheme="minorBidi"/>
          <w:noProof/>
          <w:kern w:val="2"/>
          <w:sz w:val="22"/>
          <w:szCs w:val="22"/>
          <w:lang w:val="en-NL" w:eastAsia="zh-CN"/>
          <w14:ligatures w14:val="standardContextual"/>
        </w:rPr>
      </w:pPr>
      <w:ins w:id="12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3.7.4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Traffic characteristics</w:t>
        </w:r>
        <w:r>
          <w:rPr>
            <w:noProof/>
            <w:webHidden/>
          </w:rPr>
          <w:tab/>
        </w:r>
        <w:r>
          <w:rPr>
            <w:noProof/>
            <w:webHidden/>
          </w:rPr>
          <w:fldChar w:fldCharType="begin"/>
        </w:r>
        <w:r>
          <w:rPr>
            <w:noProof/>
            <w:webHidden/>
          </w:rPr>
          <w:instrText xml:space="preserve"> PAGEREF _Toc135957334 \h </w:instrText>
        </w:r>
        <w:r>
          <w:rPr>
            <w:noProof/>
            <w:webHidden/>
          </w:rPr>
        </w:r>
      </w:ins>
      <w:r>
        <w:rPr>
          <w:noProof/>
          <w:webHidden/>
        </w:rPr>
        <w:fldChar w:fldCharType="separate"/>
      </w:r>
      <w:ins w:id="126" w:author="Emmanuel Thomas" w:date="2023-05-26T01:34:00Z">
        <w:r>
          <w:rPr>
            <w:noProof/>
            <w:webHidden/>
          </w:rPr>
          <w:t>24</w:t>
        </w:r>
        <w:r>
          <w:rPr>
            <w:noProof/>
            <w:webHidden/>
          </w:rPr>
          <w:fldChar w:fldCharType="end"/>
        </w:r>
        <w:r w:rsidRPr="007D7A8F">
          <w:rPr>
            <w:rStyle w:val="Hyperlink"/>
            <w:noProof/>
          </w:rPr>
          <w:fldChar w:fldCharType="end"/>
        </w:r>
      </w:ins>
    </w:p>
    <w:p w14:paraId="3702224E" w14:textId="606DC9F0" w:rsidR="0038202A" w:rsidRDefault="0038202A">
      <w:pPr>
        <w:pStyle w:val="TOC2"/>
        <w:rPr>
          <w:ins w:id="127" w:author="Emmanuel Thomas" w:date="2023-05-26T01:34:00Z"/>
          <w:rFonts w:asciiTheme="minorHAnsi" w:eastAsiaTheme="minorEastAsia" w:hAnsiTheme="minorHAnsi" w:cstheme="minorBidi"/>
          <w:noProof/>
          <w:kern w:val="2"/>
          <w:sz w:val="22"/>
          <w:szCs w:val="22"/>
          <w:lang w:val="en-NL" w:eastAsia="zh-CN"/>
          <w14:ligatures w14:val="standardContextual"/>
        </w:rPr>
      </w:pPr>
      <w:ins w:id="12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3.8</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Background on OpenXR</w:t>
        </w:r>
        <w:r>
          <w:rPr>
            <w:noProof/>
            <w:webHidden/>
          </w:rPr>
          <w:tab/>
        </w:r>
        <w:r>
          <w:rPr>
            <w:noProof/>
            <w:webHidden/>
          </w:rPr>
          <w:fldChar w:fldCharType="begin"/>
        </w:r>
        <w:r>
          <w:rPr>
            <w:noProof/>
            <w:webHidden/>
          </w:rPr>
          <w:instrText xml:space="preserve"> PAGEREF _Toc135957335 \h </w:instrText>
        </w:r>
        <w:r>
          <w:rPr>
            <w:noProof/>
            <w:webHidden/>
          </w:rPr>
        </w:r>
      </w:ins>
      <w:r>
        <w:rPr>
          <w:noProof/>
          <w:webHidden/>
        </w:rPr>
        <w:fldChar w:fldCharType="separate"/>
      </w:r>
      <w:ins w:id="129" w:author="Emmanuel Thomas" w:date="2023-05-26T01:34:00Z">
        <w:r>
          <w:rPr>
            <w:noProof/>
            <w:webHidden/>
          </w:rPr>
          <w:t>24</w:t>
        </w:r>
        <w:r>
          <w:rPr>
            <w:noProof/>
            <w:webHidden/>
          </w:rPr>
          <w:fldChar w:fldCharType="end"/>
        </w:r>
        <w:r w:rsidRPr="007D7A8F">
          <w:rPr>
            <w:rStyle w:val="Hyperlink"/>
            <w:noProof/>
          </w:rPr>
          <w:fldChar w:fldCharType="end"/>
        </w:r>
      </w:ins>
    </w:p>
    <w:p w14:paraId="67EAD5B6" w14:textId="5401836E" w:rsidR="0038202A" w:rsidRDefault="0038202A">
      <w:pPr>
        <w:pStyle w:val="TOC3"/>
        <w:rPr>
          <w:ins w:id="130" w:author="Emmanuel Thomas" w:date="2023-05-26T01:34:00Z"/>
          <w:rFonts w:asciiTheme="minorHAnsi" w:eastAsiaTheme="minorEastAsia" w:hAnsiTheme="minorHAnsi" w:cstheme="minorBidi"/>
          <w:noProof/>
          <w:kern w:val="2"/>
          <w:sz w:val="22"/>
          <w:szCs w:val="22"/>
          <w:lang w:val="en-NL" w:eastAsia="zh-CN"/>
          <w14:ligatures w14:val="standardContextual"/>
        </w:rPr>
      </w:pPr>
      <w:ins w:id="13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3.8.1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Visual rendering in OpenXR</w:t>
        </w:r>
        <w:r>
          <w:rPr>
            <w:noProof/>
            <w:webHidden/>
          </w:rPr>
          <w:tab/>
        </w:r>
        <w:r>
          <w:rPr>
            <w:noProof/>
            <w:webHidden/>
          </w:rPr>
          <w:fldChar w:fldCharType="begin"/>
        </w:r>
        <w:r>
          <w:rPr>
            <w:noProof/>
            <w:webHidden/>
          </w:rPr>
          <w:instrText xml:space="preserve"> PAGEREF _Toc135957336 \h </w:instrText>
        </w:r>
        <w:r>
          <w:rPr>
            <w:noProof/>
            <w:webHidden/>
          </w:rPr>
        </w:r>
      </w:ins>
      <w:r>
        <w:rPr>
          <w:noProof/>
          <w:webHidden/>
        </w:rPr>
        <w:fldChar w:fldCharType="separate"/>
      </w:r>
      <w:ins w:id="132" w:author="Emmanuel Thomas" w:date="2023-05-26T01:34:00Z">
        <w:r>
          <w:rPr>
            <w:noProof/>
            <w:webHidden/>
          </w:rPr>
          <w:t>24</w:t>
        </w:r>
        <w:r>
          <w:rPr>
            <w:noProof/>
            <w:webHidden/>
          </w:rPr>
          <w:fldChar w:fldCharType="end"/>
        </w:r>
        <w:r w:rsidRPr="007D7A8F">
          <w:rPr>
            <w:rStyle w:val="Hyperlink"/>
            <w:noProof/>
          </w:rPr>
          <w:fldChar w:fldCharType="end"/>
        </w:r>
      </w:ins>
    </w:p>
    <w:p w14:paraId="37159CFB" w14:textId="4764576F" w:rsidR="0038202A" w:rsidRDefault="0038202A">
      <w:pPr>
        <w:pStyle w:val="TOC3"/>
        <w:rPr>
          <w:ins w:id="133" w:author="Emmanuel Thomas" w:date="2023-05-26T01:34:00Z"/>
          <w:rFonts w:asciiTheme="minorHAnsi" w:eastAsiaTheme="minorEastAsia" w:hAnsiTheme="minorHAnsi" w:cstheme="minorBidi"/>
          <w:noProof/>
          <w:kern w:val="2"/>
          <w:sz w:val="22"/>
          <w:szCs w:val="22"/>
          <w:lang w:val="en-NL" w:eastAsia="zh-CN"/>
          <w14:ligatures w14:val="standardContextual"/>
        </w:rPr>
      </w:pPr>
      <w:ins w:id="13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3.8.2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Media-related conformance aspects</w:t>
        </w:r>
        <w:r>
          <w:rPr>
            <w:noProof/>
            <w:webHidden/>
          </w:rPr>
          <w:tab/>
        </w:r>
        <w:r>
          <w:rPr>
            <w:noProof/>
            <w:webHidden/>
          </w:rPr>
          <w:fldChar w:fldCharType="begin"/>
        </w:r>
        <w:r>
          <w:rPr>
            <w:noProof/>
            <w:webHidden/>
          </w:rPr>
          <w:instrText xml:space="preserve"> PAGEREF _Toc135957337 \h </w:instrText>
        </w:r>
        <w:r>
          <w:rPr>
            <w:noProof/>
            <w:webHidden/>
          </w:rPr>
        </w:r>
      </w:ins>
      <w:r>
        <w:rPr>
          <w:noProof/>
          <w:webHidden/>
        </w:rPr>
        <w:fldChar w:fldCharType="separate"/>
      </w:r>
      <w:ins w:id="135" w:author="Emmanuel Thomas" w:date="2023-05-26T01:34:00Z">
        <w:r>
          <w:rPr>
            <w:noProof/>
            <w:webHidden/>
          </w:rPr>
          <w:t>27</w:t>
        </w:r>
        <w:r>
          <w:rPr>
            <w:noProof/>
            <w:webHidden/>
          </w:rPr>
          <w:fldChar w:fldCharType="end"/>
        </w:r>
        <w:r w:rsidRPr="007D7A8F">
          <w:rPr>
            <w:rStyle w:val="Hyperlink"/>
            <w:noProof/>
          </w:rPr>
          <w:fldChar w:fldCharType="end"/>
        </w:r>
      </w:ins>
    </w:p>
    <w:p w14:paraId="5334184F" w14:textId="63EEA8D7" w:rsidR="0038202A" w:rsidRDefault="0038202A">
      <w:pPr>
        <w:pStyle w:val="TOC2"/>
        <w:rPr>
          <w:ins w:id="136" w:author="Emmanuel Thomas" w:date="2023-05-26T01:34:00Z"/>
          <w:rFonts w:asciiTheme="minorHAnsi" w:eastAsiaTheme="minorEastAsia" w:hAnsiTheme="minorHAnsi" w:cstheme="minorBidi"/>
          <w:noProof/>
          <w:kern w:val="2"/>
          <w:sz w:val="22"/>
          <w:szCs w:val="22"/>
          <w:lang w:val="en-NL" w:eastAsia="zh-CN"/>
          <w14:ligatures w14:val="standardContextual"/>
        </w:rPr>
      </w:pPr>
      <w:ins w:id="13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3.9</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MPEG-I Scene Description</w:t>
        </w:r>
        <w:r>
          <w:rPr>
            <w:noProof/>
            <w:webHidden/>
          </w:rPr>
          <w:tab/>
        </w:r>
        <w:r>
          <w:rPr>
            <w:noProof/>
            <w:webHidden/>
          </w:rPr>
          <w:fldChar w:fldCharType="begin"/>
        </w:r>
        <w:r>
          <w:rPr>
            <w:noProof/>
            <w:webHidden/>
          </w:rPr>
          <w:instrText xml:space="preserve"> PAGEREF _Toc135957338 \h </w:instrText>
        </w:r>
        <w:r>
          <w:rPr>
            <w:noProof/>
            <w:webHidden/>
          </w:rPr>
        </w:r>
      </w:ins>
      <w:r>
        <w:rPr>
          <w:noProof/>
          <w:webHidden/>
        </w:rPr>
        <w:fldChar w:fldCharType="separate"/>
      </w:r>
      <w:ins w:id="138" w:author="Emmanuel Thomas" w:date="2023-05-26T01:34:00Z">
        <w:r>
          <w:rPr>
            <w:noProof/>
            <w:webHidden/>
          </w:rPr>
          <w:t>30</w:t>
        </w:r>
        <w:r>
          <w:rPr>
            <w:noProof/>
            <w:webHidden/>
          </w:rPr>
          <w:fldChar w:fldCharType="end"/>
        </w:r>
        <w:r w:rsidRPr="007D7A8F">
          <w:rPr>
            <w:rStyle w:val="Hyperlink"/>
            <w:noProof/>
          </w:rPr>
          <w:fldChar w:fldCharType="end"/>
        </w:r>
      </w:ins>
    </w:p>
    <w:p w14:paraId="10956159" w14:textId="0FA1124B" w:rsidR="0038202A" w:rsidRDefault="0038202A">
      <w:pPr>
        <w:pStyle w:val="TOC3"/>
        <w:rPr>
          <w:ins w:id="139" w:author="Emmanuel Thomas" w:date="2023-05-26T01:34:00Z"/>
          <w:rFonts w:asciiTheme="minorHAnsi" w:eastAsiaTheme="minorEastAsia" w:hAnsiTheme="minorHAnsi" w:cstheme="minorBidi"/>
          <w:noProof/>
          <w:kern w:val="2"/>
          <w:sz w:val="22"/>
          <w:szCs w:val="22"/>
          <w:lang w:val="en-NL" w:eastAsia="zh-CN"/>
          <w14:ligatures w14:val="standardContextual"/>
        </w:rPr>
      </w:pPr>
      <w:ins w:id="14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"_Toc135957339"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3.9.1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Overview</w:t>
        </w:r>
        <w:r>
          <w:rPr>
            <w:noProof/>
            <w:webHidden/>
          </w:rPr>
          <w:tab/>
        </w:r>
        <w:r>
          <w:rPr>
            <w:noProof/>
            <w:webHidden/>
          </w:rPr>
          <w:fldChar w:fldCharType="begin"/>
        </w:r>
        <w:r>
          <w:rPr>
            <w:noProof/>
            <w:webHidden/>
          </w:rPr>
          <w:instrText xml:space="preserve"> PAGEREF _Toc135957339 \h </w:instrText>
        </w:r>
        <w:r>
          <w:rPr>
            <w:noProof/>
            <w:webHidden/>
          </w:rPr>
        </w:r>
      </w:ins>
      <w:r>
        <w:rPr>
          <w:noProof/>
          <w:webHidden/>
        </w:rPr>
        <w:fldChar w:fldCharType="separate"/>
      </w:r>
      <w:ins w:id="141" w:author="Emmanuel Thomas" w:date="2023-05-26T01:34:00Z">
        <w:r>
          <w:rPr>
            <w:noProof/>
            <w:webHidden/>
          </w:rPr>
          <w:t>30</w:t>
        </w:r>
        <w:r>
          <w:rPr>
            <w:noProof/>
            <w:webHidden/>
          </w:rPr>
          <w:fldChar w:fldCharType="end"/>
        </w:r>
        <w:r w:rsidRPr="007D7A8F">
          <w:rPr>
            <w:rStyle w:val="Hyperlink"/>
            <w:noProof/>
          </w:rPr>
          <w:fldChar w:fldCharType="end"/>
        </w:r>
      </w:ins>
    </w:p>
    <w:p w14:paraId="4DC45438" w14:textId="2520AE08" w:rsidR="0038202A" w:rsidRDefault="0038202A">
      <w:pPr>
        <w:pStyle w:val="TOC3"/>
        <w:rPr>
          <w:ins w:id="142" w:author="Emmanuel Thomas" w:date="2023-05-26T01:34:00Z"/>
          <w:rFonts w:asciiTheme="minorHAnsi" w:eastAsiaTheme="minorEastAsia" w:hAnsiTheme="minorHAnsi" w:cstheme="minorBidi"/>
          <w:noProof/>
          <w:kern w:val="2"/>
          <w:sz w:val="22"/>
          <w:szCs w:val="22"/>
          <w:lang w:val="en-NL" w:eastAsia="zh-CN"/>
          <w14:ligatures w14:val="standardContextual"/>
        </w:rPr>
      </w:pPr>
      <w:ins w:id="14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"_Toc135957340"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3.9.2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MPEG-I glTF extensions</w:t>
        </w:r>
        <w:r>
          <w:rPr>
            <w:noProof/>
            <w:webHidden/>
          </w:rPr>
          <w:tab/>
        </w:r>
        <w:r>
          <w:rPr>
            <w:noProof/>
            <w:webHidden/>
          </w:rPr>
          <w:fldChar w:fldCharType="begin"/>
        </w:r>
        <w:r>
          <w:rPr>
            <w:noProof/>
            <w:webHidden/>
          </w:rPr>
          <w:instrText xml:space="preserve"> PAGEREF _Toc135957340 \h </w:instrText>
        </w:r>
        <w:r>
          <w:rPr>
            <w:noProof/>
            <w:webHidden/>
          </w:rPr>
        </w:r>
      </w:ins>
      <w:r>
        <w:rPr>
          <w:noProof/>
          <w:webHidden/>
        </w:rPr>
        <w:fldChar w:fldCharType="separate"/>
      </w:r>
      <w:ins w:id="144" w:author="Emmanuel Thomas" w:date="2023-05-26T01:34:00Z">
        <w:r>
          <w:rPr>
            <w:noProof/>
            <w:webHidden/>
          </w:rPr>
          <w:t>30</w:t>
        </w:r>
        <w:r>
          <w:rPr>
            <w:noProof/>
            <w:webHidden/>
          </w:rPr>
          <w:fldChar w:fldCharType="end"/>
        </w:r>
        <w:r w:rsidRPr="007D7A8F">
          <w:rPr>
            <w:rStyle w:val="Hyperlink"/>
            <w:noProof/>
          </w:rPr>
          <w:fldChar w:fldCharType="end"/>
        </w:r>
      </w:ins>
    </w:p>
    <w:p w14:paraId="7FDFCDB8" w14:textId="7E439763" w:rsidR="0038202A" w:rsidRDefault="0038202A">
      <w:pPr>
        <w:pStyle w:val="TOC2"/>
        <w:rPr>
          <w:ins w:id="145" w:author="Emmanuel Thomas" w:date="2023-05-26T01:34:00Z"/>
          <w:rFonts w:asciiTheme="minorHAnsi" w:eastAsiaTheme="minorEastAsia" w:hAnsiTheme="minorHAnsi" w:cstheme="minorBidi"/>
          <w:noProof/>
          <w:kern w:val="2"/>
          <w:sz w:val="22"/>
          <w:szCs w:val="22"/>
          <w:lang w:val="en-NL" w:eastAsia="zh-CN"/>
          <w14:ligatures w14:val="standardContextual"/>
        </w:rPr>
      </w:pPr>
      <w:ins w:id="14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"_Toc135957341"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3.10</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Working assumption on operation points for MeCAR</w:t>
        </w:r>
        <w:r>
          <w:rPr>
            <w:noProof/>
            <w:webHidden/>
          </w:rPr>
          <w:tab/>
        </w:r>
        <w:r>
          <w:rPr>
            <w:noProof/>
            <w:webHidden/>
          </w:rPr>
          <w:fldChar w:fldCharType="begin"/>
        </w:r>
        <w:r>
          <w:rPr>
            <w:noProof/>
            <w:webHidden/>
          </w:rPr>
          <w:instrText xml:space="preserve"> PAGEREF _Toc135957341 \h </w:instrText>
        </w:r>
        <w:r>
          <w:rPr>
            <w:noProof/>
            <w:webHidden/>
          </w:rPr>
        </w:r>
      </w:ins>
      <w:r>
        <w:rPr>
          <w:noProof/>
          <w:webHidden/>
        </w:rPr>
        <w:fldChar w:fldCharType="separate"/>
      </w:r>
      <w:ins w:id="147" w:author="Emmanuel Thomas" w:date="2023-05-26T01:34:00Z">
        <w:r>
          <w:rPr>
            <w:noProof/>
            <w:webHidden/>
          </w:rPr>
          <w:t>32</w:t>
        </w:r>
        <w:r>
          <w:rPr>
            <w:noProof/>
            <w:webHidden/>
          </w:rPr>
          <w:fldChar w:fldCharType="end"/>
        </w:r>
        <w:r w:rsidRPr="007D7A8F">
          <w:rPr>
            <w:rStyle w:val="Hyperlink"/>
            <w:noProof/>
          </w:rPr>
          <w:fldChar w:fldCharType="end"/>
        </w:r>
      </w:ins>
    </w:p>
    <w:p w14:paraId="47E402D4" w14:textId="15566ED6" w:rsidR="0038202A" w:rsidRDefault="0038202A">
      <w:pPr>
        <w:pStyle w:val="TOC1"/>
        <w:rPr>
          <w:ins w:id="148" w:author="Emmanuel Thomas" w:date="2023-05-26T01:34:00Z"/>
          <w:rFonts w:asciiTheme="minorHAnsi" w:eastAsiaTheme="minorEastAsia" w:hAnsiTheme="minorHAnsi" w:cstheme="minorBidi"/>
          <w:noProof/>
          <w:kern w:val="2"/>
          <w:sz w:val="22"/>
          <w:szCs w:val="22"/>
          <w:lang w:val="en-NL" w:eastAsia="zh-CN"/>
          <w14:ligatures w14:val="standardContextual"/>
        </w:rPr>
      </w:pPr>
      <w:ins w:id="14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"_Toc135957342"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Device categories</w:t>
        </w:r>
        <w:r>
          <w:rPr>
            <w:noProof/>
            <w:webHidden/>
          </w:rPr>
          <w:tab/>
        </w:r>
        <w:r>
          <w:rPr>
            <w:noProof/>
            <w:webHidden/>
          </w:rPr>
          <w:fldChar w:fldCharType="begin"/>
        </w:r>
        <w:r>
          <w:rPr>
            <w:noProof/>
            <w:webHidden/>
          </w:rPr>
          <w:instrText xml:space="preserve"> PAGEREF _Toc135957342 \h </w:instrText>
        </w:r>
        <w:r>
          <w:rPr>
            <w:noProof/>
            <w:webHidden/>
          </w:rPr>
        </w:r>
      </w:ins>
      <w:r>
        <w:rPr>
          <w:noProof/>
          <w:webHidden/>
        </w:rPr>
        <w:fldChar w:fldCharType="separate"/>
      </w:r>
      <w:ins w:id="150" w:author="Emmanuel Thomas" w:date="2023-05-26T01:34:00Z">
        <w:r>
          <w:rPr>
            <w:noProof/>
            <w:webHidden/>
          </w:rPr>
          <w:t>33</w:t>
        </w:r>
        <w:r>
          <w:rPr>
            <w:noProof/>
            <w:webHidden/>
          </w:rPr>
          <w:fldChar w:fldCharType="end"/>
        </w:r>
        <w:r w:rsidRPr="007D7A8F">
          <w:rPr>
            <w:rStyle w:val="Hyperlink"/>
            <w:noProof/>
          </w:rPr>
          <w:fldChar w:fldCharType="end"/>
        </w:r>
      </w:ins>
    </w:p>
    <w:p w14:paraId="114D69F1" w14:textId="6B467C3D" w:rsidR="0038202A" w:rsidRDefault="0038202A">
      <w:pPr>
        <w:pStyle w:val="TOC2"/>
        <w:rPr>
          <w:ins w:id="151" w:author="Emmanuel Thomas" w:date="2023-05-26T01:34:00Z"/>
          <w:rFonts w:asciiTheme="minorHAnsi" w:eastAsiaTheme="minorEastAsia" w:hAnsiTheme="minorHAnsi" w:cstheme="minorBidi"/>
          <w:noProof/>
          <w:kern w:val="2"/>
          <w:sz w:val="22"/>
          <w:szCs w:val="22"/>
          <w:lang w:val="en-NL" w:eastAsia="zh-CN"/>
          <w14:ligatures w14:val="standardContextual"/>
        </w:rPr>
      </w:pPr>
      <w:ins w:id="15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"_Toc135957343"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4.1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Candidate XR Baseline Client</w:t>
        </w:r>
        <w:r>
          <w:rPr>
            <w:noProof/>
            <w:webHidden/>
          </w:rPr>
          <w:tab/>
        </w:r>
        <w:r>
          <w:rPr>
            <w:noProof/>
            <w:webHidden/>
          </w:rPr>
          <w:fldChar w:fldCharType="begin"/>
        </w:r>
        <w:r>
          <w:rPr>
            <w:noProof/>
            <w:webHidden/>
          </w:rPr>
          <w:instrText xml:space="preserve"> PAGEREF _Toc135957343 \h </w:instrText>
        </w:r>
        <w:r>
          <w:rPr>
            <w:noProof/>
            <w:webHidden/>
          </w:rPr>
        </w:r>
      </w:ins>
      <w:r>
        <w:rPr>
          <w:noProof/>
          <w:webHidden/>
        </w:rPr>
        <w:fldChar w:fldCharType="separate"/>
      </w:r>
      <w:ins w:id="153" w:author="Emmanuel Thomas" w:date="2023-05-26T01:34:00Z">
        <w:r>
          <w:rPr>
            <w:noProof/>
            <w:webHidden/>
          </w:rPr>
          <w:t>33</w:t>
        </w:r>
        <w:r>
          <w:rPr>
            <w:noProof/>
            <w:webHidden/>
          </w:rPr>
          <w:fldChar w:fldCharType="end"/>
        </w:r>
        <w:r w:rsidRPr="007D7A8F">
          <w:rPr>
            <w:rStyle w:val="Hyperlink"/>
            <w:noProof/>
          </w:rPr>
          <w:fldChar w:fldCharType="end"/>
        </w:r>
      </w:ins>
    </w:p>
    <w:p w14:paraId="61E5FDBE" w14:textId="27D75BA8" w:rsidR="0038202A" w:rsidRDefault="0038202A">
      <w:pPr>
        <w:pStyle w:val="TOC3"/>
        <w:rPr>
          <w:ins w:id="154" w:author="Emmanuel Thomas" w:date="2023-05-26T01:34:00Z"/>
          <w:rFonts w:asciiTheme="minorHAnsi" w:eastAsiaTheme="minorEastAsia" w:hAnsiTheme="minorHAnsi" w:cstheme="minorBidi"/>
          <w:noProof/>
          <w:kern w:val="2"/>
          <w:sz w:val="22"/>
          <w:szCs w:val="22"/>
          <w:lang w:val="en-NL" w:eastAsia="zh-CN"/>
          <w14:ligatures w14:val="standardContextual"/>
        </w:rPr>
      </w:pPr>
      <w:ins w:id="15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"_Toc135957344"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4.1.1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General</w:t>
        </w:r>
        <w:r>
          <w:rPr>
            <w:noProof/>
            <w:webHidden/>
          </w:rPr>
          <w:tab/>
        </w:r>
        <w:r>
          <w:rPr>
            <w:noProof/>
            <w:webHidden/>
          </w:rPr>
          <w:fldChar w:fldCharType="begin"/>
        </w:r>
        <w:r>
          <w:rPr>
            <w:noProof/>
            <w:webHidden/>
          </w:rPr>
          <w:instrText xml:space="preserve"> PAGEREF _Toc135957344 \h </w:instrText>
        </w:r>
        <w:r>
          <w:rPr>
            <w:noProof/>
            <w:webHidden/>
          </w:rPr>
        </w:r>
      </w:ins>
      <w:r>
        <w:rPr>
          <w:noProof/>
          <w:webHidden/>
        </w:rPr>
        <w:fldChar w:fldCharType="separate"/>
      </w:r>
      <w:ins w:id="156" w:author="Emmanuel Thomas" w:date="2023-05-26T01:34:00Z">
        <w:r>
          <w:rPr>
            <w:noProof/>
            <w:webHidden/>
          </w:rPr>
          <w:t>33</w:t>
        </w:r>
        <w:r>
          <w:rPr>
            <w:noProof/>
            <w:webHidden/>
          </w:rPr>
          <w:fldChar w:fldCharType="end"/>
        </w:r>
        <w:r w:rsidRPr="007D7A8F">
          <w:rPr>
            <w:rStyle w:val="Hyperlink"/>
            <w:noProof/>
          </w:rPr>
          <w:fldChar w:fldCharType="end"/>
        </w:r>
      </w:ins>
    </w:p>
    <w:p w14:paraId="4F444EE5" w14:textId="73A31F76" w:rsidR="0038202A" w:rsidRDefault="0038202A">
      <w:pPr>
        <w:pStyle w:val="TOC3"/>
        <w:rPr>
          <w:ins w:id="157" w:author="Emmanuel Thomas" w:date="2023-05-26T01:34:00Z"/>
          <w:rFonts w:asciiTheme="minorHAnsi" w:eastAsiaTheme="minorEastAsia" w:hAnsiTheme="minorHAnsi" w:cstheme="minorBidi"/>
          <w:noProof/>
          <w:kern w:val="2"/>
          <w:sz w:val="22"/>
          <w:szCs w:val="22"/>
          <w:lang w:val="en-NL" w:eastAsia="zh-CN"/>
          <w14:ligatures w14:val="standardContextual"/>
        </w:rPr>
      </w:pPr>
      <w:ins w:id="15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"_Toc135957345"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4.1.2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Architecture</w:t>
        </w:r>
        <w:r>
          <w:rPr>
            <w:noProof/>
            <w:webHidden/>
          </w:rPr>
          <w:tab/>
        </w:r>
        <w:r>
          <w:rPr>
            <w:noProof/>
            <w:webHidden/>
          </w:rPr>
          <w:fldChar w:fldCharType="begin"/>
        </w:r>
        <w:r>
          <w:rPr>
            <w:noProof/>
            <w:webHidden/>
          </w:rPr>
          <w:instrText xml:space="preserve"> PAGEREF _Toc135957345 \h </w:instrText>
        </w:r>
        <w:r>
          <w:rPr>
            <w:noProof/>
            <w:webHidden/>
          </w:rPr>
        </w:r>
      </w:ins>
      <w:r>
        <w:rPr>
          <w:noProof/>
          <w:webHidden/>
        </w:rPr>
        <w:fldChar w:fldCharType="separate"/>
      </w:r>
      <w:ins w:id="159" w:author="Emmanuel Thomas" w:date="2023-05-26T01:34:00Z">
        <w:r>
          <w:rPr>
            <w:noProof/>
            <w:webHidden/>
          </w:rPr>
          <w:t>35</w:t>
        </w:r>
        <w:r>
          <w:rPr>
            <w:noProof/>
            <w:webHidden/>
          </w:rPr>
          <w:fldChar w:fldCharType="end"/>
        </w:r>
        <w:r w:rsidRPr="007D7A8F">
          <w:rPr>
            <w:rStyle w:val="Hyperlink"/>
            <w:noProof/>
          </w:rPr>
          <w:fldChar w:fldCharType="end"/>
        </w:r>
      </w:ins>
    </w:p>
    <w:p w14:paraId="0A937E1D" w14:textId="4F5D9B72" w:rsidR="0038202A" w:rsidRDefault="0038202A">
      <w:pPr>
        <w:pStyle w:val="TOC3"/>
        <w:rPr>
          <w:ins w:id="160" w:author="Emmanuel Thomas" w:date="2023-05-26T01:34:00Z"/>
          <w:rFonts w:asciiTheme="minorHAnsi" w:eastAsiaTheme="minorEastAsia" w:hAnsiTheme="minorHAnsi" w:cstheme="minorBidi"/>
          <w:noProof/>
          <w:kern w:val="2"/>
          <w:sz w:val="22"/>
          <w:szCs w:val="22"/>
          <w:lang w:val="en-NL" w:eastAsia="zh-CN"/>
          <w14:ligatures w14:val="standardContextual"/>
        </w:rPr>
      </w:pPr>
      <w:ins w:id="161" w:author="Emmanuel Thomas" w:date="2023-05-26T01:34:00Z">
        <w:r w:rsidRPr="007D7A8F">
          <w:rPr>
            <w:rStyle w:val="Hyperlink"/>
            <w:noProof/>
          </w:rPr>
          <w:lastRenderedPageBreak/>
          <w:fldChar w:fldCharType="begin"/>
        </w:r>
        <w:r w:rsidRPr="007D7A8F">
          <w:rPr>
            <w:rStyle w:val="Hyperlink"/>
            <w:noProof/>
          </w:rPr>
          <w:instrText xml:space="preserve"> </w:instrText>
        </w:r>
        <w:r>
          <w:rPr>
            <w:noProof/>
          </w:rPr>
          <w:instrText>HYPERLINK \l "_Toc135957346"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4.1.3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Example Technologies</w:t>
        </w:r>
        <w:r>
          <w:rPr>
            <w:noProof/>
            <w:webHidden/>
          </w:rPr>
          <w:tab/>
        </w:r>
        <w:r>
          <w:rPr>
            <w:noProof/>
            <w:webHidden/>
          </w:rPr>
          <w:fldChar w:fldCharType="begin"/>
        </w:r>
        <w:r>
          <w:rPr>
            <w:noProof/>
            <w:webHidden/>
          </w:rPr>
          <w:instrText xml:space="preserve"> PAGEREF _Toc135957346 \h </w:instrText>
        </w:r>
        <w:r>
          <w:rPr>
            <w:noProof/>
            <w:webHidden/>
          </w:rPr>
        </w:r>
      </w:ins>
      <w:r>
        <w:rPr>
          <w:noProof/>
          <w:webHidden/>
        </w:rPr>
        <w:fldChar w:fldCharType="separate"/>
      </w:r>
      <w:ins w:id="162" w:author="Emmanuel Thomas" w:date="2023-05-26T01:34:00Z">
        <w:r>
          <w:rPr>
            <w:noProof/>
            <w:webHidden/>
          </w:rPr>
          <w:t>35</w:t>
        </w:r>
        <w:r>
          <w:rPr>
            <w:noProof/>
            <w:webHidden/>
          </w:rPr>
          <w:fldChar w:fldCharType="end"/>
        </w:r>
        <w:r w:rsidRPr="007D7A8F">
          <w:rPr>
            <w:rStyle w:val="Hyperlink"/>
            <w:noProof/>
          </w:rPr>
          <w:fldChar w:fldCharType="end"/>
        </w:r>
      </w:ins>
    </w:p>
    <w:p w14:paraId="5759C69F" w14:textId="6ADAF423" w:rsidR="0038202A" w:rsidRDefault="0038202A">
      <w:pPr>
        <w:pStyle w:val="TOC2"/>
        <w:rPr>
          <w:ins w:id="163" w:author="Emmanuel Thomas" w:date="2023-05-26T01:34:00Z"/>
          <w:rFonts w:asciiTheme="minorHAnsi" w:eastAsiaTheme="minorEastAsia" w:hAnsiTheme="minorHAnsi" w:cstheme="minorBidi"/>
          <w:noProof/>
          <w:kern w:val="2"/>
          <w:sz w:val="22"/>
          <w:szCs w:val="22"/>
          <w:lang w:val="en-NL" w:eastAsia="zh-CN"/>
          <w14:ligatures w14:val="standardContextual"/>
        </w:rPr>
      </w:pPr>
      <w:ins w:id="16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"_Toc135957347"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4.2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_Toc135957347 \h </w:instrText>
        </w:r>
        <w:r>
          <w:rPr>
            <w:noProof/>
            <w:webHidden/>
          </w:rPr>
        </w:r>
      </w:ins>
      <w:r>
        <w:rPr>
          <w:noProof/>
          <w:webHidden/>
        </w:rPr>
        <w:fldChar w:fldCharType="separate"/>
      </w:r>
      <w:ins w:id="165" w:author="Emmanuel Thomas" w:date="2023-05-26T01:34:00Z">
        <w:r>
          <w:rPr>
            <w:noProof/>
            <w:webHidden/>
          </w:rPr>
          <w:t>36</w:t>
        </w:r>
        <w:r>
          <w:rPr>
            <w:noProof/>
            <w:webHidden/>
          </w:rPr>
          <w:fldChar w:fldCharType="end"/>
        </w:r>
        <w:r w:rsidRPr="007D7A8F">
          <w:rPr>
            <w:rStyle w:val="Hyperlink"/>
            <w:noProof/>
          </w:rPr>
          <w:fldChar w:fldCharType="end"/>
        </w:r>
      </w:ins>
    </w:p>
    <w:p w14:paraId="2A25A26C" w14:textId="4558B944" w:rsidR="0038202A" w:rsidRDefault="0038202A">
      <w:pPr>
        <w:pStyle w:val="TOC3"/>
        <w:rPr>
          <w:ins w:id="166" w:author="Emmanuel Thomas" w:date="2023-05-26T01:34:00Z"/>
          <w:rFonts w:asciiTheme="minorHAnsi" w:eastAsiaTheme="minorEastAsia" w:hAnsiTheme="minorHAnsi" w:cstheme="minorBidi"/>
          <w:noProof/>
          <w:kern w:val="2"/>
          <w:sz w:val="22"/>
          <w:szCs w:val="22"/>
          <w:lang w:val="en-NL" w:eastAsia="zh-CN"/>
          <w14:ligatures w14:val="standardContextual"/>
        </w:rPr>
      </w:pPr>
      <w:ins w:id="16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"_Toc135957348"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4.2.1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Device architecture</w:t>
        </w:r>
        <w:r>
          <w:rPr>
            <w:noProof/>
            <w:webHidden/>
          </w:rPr>
          <w:tab/>
        </w:r>
        <w:r>
          <w:rPr>
            <w:noProof/>
            <w:webHidden/>
          </w:rPr>
          <w:fldChar w:fldCharType="begin"/>
        </w:r>
        <w:r>
          <w:rPr>
            <w:noProof/>
            <w:webHidden/>
          </w:rPr>
          <w:instrText xml:space="preserve"> PAGEREF _Toc135957348 \h </w:instrText>
        </w:r>
        <w:r>
          <w:rPr>
            <w:noProof/>
            <w:webHidden/>
          </w:rPr>
        </w:r>
      </w:ins>
      <w:r>
        <w:rPr>
          <w:noProof/>
          <w:webHidden/>
        </w:rPr>
        <w:fldChar w:fldCharType="separate"/>
      </w:r>
      <w:ins w:id="168" w:author="Emmanuel Thomas" w:date="2023-05-26T01:34:00Z">
        <w:r>
          <w:rPr>
            <w:noProof/>
            <w:webHidden/>
          </w:rPr>
          <w:t>36</w:t>
        </w:r>
        <w:r>
          <w:rPr>
            <w:noProof/>
            <w:webHidden/>
          </w:rPr>
          <w:fldChar w:fldCharType="end"/>
        </w:r>
        <w:r w:rsidRPr="007D7A8F">
          <w:rPr>
            <w:rStyle w:val="Hyperlink"/>
            <w:noProof/>
          </w:rPr>
          <w:fldChar w:fldCharType="end"/>
        </w:r>
      </w:ins>
    </w:p>
    <w:p w14:paraId="00D4C8DA" w14:textId="1DCBA191" w:rsidR="0038202A" w:rsidRDefault="0038202A">
      <w:pPr>
        <w:pStyle w:val="TOC3"/>
        <w:rPr>
          <w:ins w:id="169" w:author="Emmanuel Thomas" w:date="2023-05-26T01:34:00Z"/>
          <w:rFonts w:asciiTheme="minorHAnsi" w:eastAsiaTheme="minorEastAsia" w:hAnsiTheme="minorHAnsi" w:cstheme="minorBidi"/>
          <w:noProof/>
          <w:kern w:val="2"/>
          <w:sz w:val="22"/>
          <w:szCs w:val="22"/>
          <w:lang w:val="en-NL" w:eastAsia="zh-CN"/>
          <w14:ligatures w14:val="standardContextual"/>
        </w:rPr>
      </w:pPr>
      <w:ins w:id="17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"_Toc135957349"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4.2.2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XR Runtime and Source processing</w:t>
        </w:r>
        <w:r>
          <w:rPr>
            <w:noProof/>
            <w:webHidden/>
          </w:rPr>
          <w:tab/>
        </w:r>
        <w:r>
          <w:rPr>
            <w:noProof/>
            <w:webHidden/>
          </w:rPr>
          <w:fldChar w:fldCharType="begin"/>
        </w:r>
        <w:r>
          <w:rPr>
            <w:noProof/>
            <w:webHidden/>
          </w:rPr>
          <w:instrText xml:space="preserve"> PAGEREF _Toc135957349 \h </w:instrText>
        </w:r>
        <w:r>
          <w:rPr>
            <w:noProof/>
            <w:webHidden/>
          </w:rPr>
        </w:r>
      </w:ins>
      <w:r>
        <w:rPr>
          <w:noProof/>
          <w:webHidden/>
        </w:rPr>
        <w:fldChar w:fldCharType="separate"/>
      </w:r>
      <w:ins w:id="171" w:author="Emmanuel Thomas" w:date="2023-05-26T01:34:00Z">
        <w:r>
          <w:rPr>
            <w:noProof/>
            <w:webHidden/>
          </w:rPr>
          <w:t>37</w:t>
        </w:r>
        <w:r>
          <w:rPr>
            <w:noProof/>
            <w:webHidden/>
          </w:rPr>
          <w:fldChar w:fldCharType="end"/>
        </w:r>
        <w:r w:rsidRPr="007D7A8F">
          <w:rPr>
            <w:rStyle w:val="Hyperlink"/>
            <w:noProof/>
          </w:rPr>
          <w:fldChar w:fldCharType="end"/>
        </w:r>
      </w:ins>
    </w:p>
    <w:p w14:paraId="7E2A0ED6" w14:textId="1D3DBBB8" w:rsidR="0038202A" w:rsidRDefault="0038202A">
      <w:pPr>
        <w:pStyle w:val="TOC3"/>
        <w:rPr>
          <w:ins w:id="172" w:author="Emmanuel Thomas" w:date="2023-05-26T01:34:00Z"/>
          <w:rFonts w:asciiTheme="minorHAnsi" w:eastAsiaTheme="minorEastAsia" w:hAnsiTheme="minorHAnsi" w:cstheme="minorBidi"/>
          <w:noProof/>
          <w:kern w:val="2"/>
          <w:sz w:val="22"/>
          <w:szCs w:val="22"/>
          <w:lang w:val="en-NL" w:eastAsia="zh-CN"/>
          <w14:ligatures w14:val="standardContextual"/>
        </w:rPr>
      </w:pPr>
      <w:ins w:id="17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4.2.3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XR Visual Processing</w:t>
        </w:r>
        <w:r>
          <w:rPr>
            <w:noProof/>
            <w:webHidden/>
          </w:rPr>
          <w:tab/>
        </w:r>
        <w:r>
          <w:rPr>
            <w:noProof/>
            <w:webHidden/>
          </w:rPr>
          <w:fldChar w:fldCharType="begin"/>
        </w:r>
        <w:r>
          <w:rPr>
            <w:noProof/>
            <w:webHidden/>
          </w:rPr>
          <w:instrText xml:space="preserve"> PAGEREF _Toc135957350 \h </w:instrText>
        </w:r>
        <w:r>
          <w:rPr>
            <w:noProof/>
            <w:webHidden/>
          </w:rPr>
        </w:r>
      </w:ins>
      <w:r>
        <w:rPr>
          <w:noProof/>
          <w:webHidden/>
        </w:rPr>
        <w:fldChar w:fldCharType="separate"/>
      </w:r>
      <w:ins w:id="174" w:author="Emmanuel Thomas" w:date="2023-05-26T01:34:00Z">
        <w:r>
          <w:rPr>
            <w:noProof/>
            <w:webHidden/>
          </w:rPr>
          <w:t>38</w:t>
        </w:r>
        <w:r>
          <w:rPr>
            <w:noProof/>
            <w:webHidden/>
          </w:rPr>
          <w:fldChar w:fldCharType="end"/>
        </w:r>
        <w:r w:rsidRPr="007D7A8F">
          <w:rPr>
            <w:rStyle w:val="Hyperlink"/>
            <w:noProof/>
          </w:rPr>
          <w:fldChar w:fldCharType="end"/>
        </w:r>
      </w:ins>
    </w:p>
    <w:p w14:paraId="2E881810" w14:textId="7E725601" w:rsidR="0038202A" w:rsidRDefault="0038202A">
      <w:pPr>
        <w:pStyle w:val="TOC3"/>
        <w:rPr>
          <w:ins w:id="175" w:author="Emmanuel Thomas" w:date="2023-05-26T01:34:00Z"/>
          <w:rFonts w:asciiTheme="minorHAnsi" w:eastAsiaTheme="minorEastAsia" w:hAnsiTheme="minorHAnsi" w:cstheme="minorBidi"/>
          <w:noProof/>
          <w:kern w:val="2"/>
          <w:sz w:val="22"/>
          <w:szCs w:val="22"/>
          <w:lang w:val="en-NL" w:eastAsia="zh-CN"/>
          <w14:ligatures w14:val="standardContextual"/>
        </w:rPr>
      </w:pPr>
      <w:ins w:id="17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4.2.4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XR Audio Processing</w:t>
        </w:r>
        <w:r>
          <w:rPr>
            <w:noProof/>
            <w:webHidden/>
          </w:rPr>
          <w:tab/>
        </w:r>
        <w:r>
          <w:rPr>
            <w:noProof/>
            <w:webHidden/>
          </w:rPr>
          <w:fldChar w:fldCharType="begin"/>
        </w:r>
        <w:r>
          <w:rPr>
            <w:noProof/>
            <w:webHidden/>
          </w:rPr>
          <w:instrText xml:space="preserve"> PAGEREF _Toc135957351 \h </w:instrText>
        </w:r>
        <w:r>
          <w:rPr>
            <w:noProof/>
            <w:webHidden/>
          </w:rPr>
        </w:r>
      </w:ins>
      <w:r>
        <w:rPr>
          <w:noProof/>
          <w:webHidden/>
        </w:rPr>
        <w:fldChar w:fldCharType="separate"/>
      </w:r>
      <w:ins w:id="177" w:author="Emmanuel Thomas" w:date="2023-05-26T01:34:00Z">
        <w:r>
          <w:rPr>
            <w:noProof/>
            <w:webHidden/>
          </w:rPr>
          <w:t>39</w:t>
        </w:r>
        <w:r>
          <w:rPr>
            <w:noProof/>
            <w:webHidden/>
          </w:rPr>
          <w:fldChar w:fldCharType="end"/>
        </w:r>
        <w:r w:rsidRPr="007D7A8F">
          <w:rPr>
            <w:rStyle w:val="Hyperlink"/>
            <w:noProof/>
          </w:rPr>
          <w:fldChar w:fldCharType="end"/>
        </w:r>
      </w:ins>
    </w:p>
    <w:p w14:paraId="360FE79E" w14:textId="58530780" w:rsidR="0038202A" w:rsidRDefault="0038202A">
      <w:pPr>
        <w:pStyle w:val="TOC2"/>
        <w:rPr>
          <w:ins w:id="178" w:author="Emmanuel Thomas" w:date="2023-05-26T01:34:00Z"/>
          <w:rFonts w:asciiTheme="minorHAnsi" w:eastAsiaTheme="minorEastAsia" w:hAnsiTheme="minorHAnsi" w:cstheme="minorBidi"/>
          <w:noProof/>
          <w:kern w:val="2"/>
          <w:sz w:val="22"/>
          <w:szCs w:val="22"/>
          <w:lang w:val="en-NL" w:eastAsia="zh-CN"/>
          <w14:ligatures w14:val="standardContextual"/>
        </w:rPr>
      </w:pPr>
      <w:ins w:id="17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4.3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_Toc135957352 \h </w:instrText>
        </w:r>
        <w:r>
          <w:rPr>
            <w:noProof/>
            <w:webHidden/>
          </w:rPr>
        </w:r>
      </w:ins>
      <w:r>
        <w:rPr>
          <w:noProof/>
          <w:webHidden/>
        </w:rPr>
        <w:fldChar w:fldCharType="separate"/>
      </w:r>
      <w:ins w:id="180" w:author="Emmanuel Thomas" w:date="2023-05-26T01:34:00Z">
        <w:r>
          <w:rPr>
            <w:noProof/>
            <w:webHidden/>
          </w:rPr>
          <w:t>40</w:t>
        </w:r>
        <w:r>
          <w:rPr>
            <w:noProof/>
            <w:webHidden/>
          </w:rPr>
          <w:fldChar w:fldCharType="end"/>
        </w:r>
        <w:r w:rsidRPr="007D7A8F">
          <w:rPr>
            <w:rStyle w:val="Hyperlink"/>
            <w:noProof/>
          </w:rPr>
          <w:fldChar w:fldCharType="end"/>
        </w:r>
      </w:ins>
    </w:p>
    <w:p w14:paraId="1B356F05" w14:textId="0C55AF0F" w:rsidR="0038202A" w:rsidRDefault="0038202A">
      <w:pPr>
        <w:pStyle w:val="TOC3"/>
        <w:rPr>
          <w:ins w:id="181" w:author="Emmanuel Thomas" w:date="2023-05-26T01:34:00Z"/>
          <w:rFonts w:asciiTheme="minorHAnsi" w:eastAsiaTheme="minorEastAsia" w:hAnsiTheme="minorHAnsi" w:cstheme="minorBidi"/>
          <w:noProof/>
          <w:kern w:val="2"/>
          <w:sz w:val="22"/>
          <w:szCs w:val="22"/>
          <w:lang w:val="en-NL" w:eastAsia="zh-CN"/>
          <w14:ligatures w14:val="standardContextual"/>
        </w:rPr>
      </w:pPr>
      <w:ins w:id="18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4.3.1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Device architecture</w:t>
        </w:r>
        <w:r>
          <w:rPr>
            <w:noProof/>
            <w:webHidden/>
          </w:rPr>
          <w:tab/>
        </w:r>
        <w:r>
          <w:rPr>
            <w:noProof/>
            <w:webHidden/>
          </w:rPr>
          <w:fldChar w:fldCharType="begin"/>
        </w:r>
        <w:r>
          <w:rPr>
            <w:noProof/>
            <w:webHidden/>
          </w:rPr>
          <w:instrText xml:space="preserve"> PAGEREF _Toc135957353 \h </w:instrText>
        </w:r>
        <w:r>
          <w:rPr>
            <w:noProof/>
            <w:webHidden/>
          </w:rPr>
        </w:r>
      </w:ins>
      <w:r>
        <w:rPr>
          <w:noProof/>
          <w:webHidden/>
        </w:rPr>
        <w:fldChar w:fldCharType="separate"/>
      </w:r>
      <w:ins w:id="183" w:author="Emmanuel Thomas" w:date="2023-05-26T01:34:00Z">
        <w:r>
          <w:rPr>
            <w:noProof/>
            <w:webHidden/>
          </w:rPr>
          <w:t>40</w:t>
        </w:r>
        <w:r>
          <w:rPr>
            <w:noProof/>
            <w:webHidden/>
          </w:rPr>
          <w:fldChar w:fldCharType="end"/>
        </w:r>
        <w:r w:rsidRPr="007D7A8F">
          <w:rPr>
            <w:rStyle w:val="Hyperlink"/>
            <w:noProof/>
          </w:rPr>
          <w:fldChar w:fldCharType="end"/>
        </w:r>
      </w:ins>
    </w:p>
    <w:p w14:paraId="6BF0C564" w14:textId="1E4E6F49" w:rsidR="0038202A" w:rsidRDefault="0038202A">
      <w:pPr>
        <w:pStyle w:val="TOC3"/>
        <w:rPr>
          <w:ins w:id="184" w:author="Emmanuel Thomas" w:date="2023-05-26T01:34:00Z"/>
          <w:rFonts w:asciiTheme="minorHAnsi" w:eastAsiaTheme="minorEastAsia" w:hAnsiTheme="minorHAnsi" w:cstheme="minorBidi"/>
          <w:noProof/>
          <w:kern w:val="2"/>
          <w:sz w:val="22"/>
          <w:szCs w:val="22"/>
          <w:lang w:val="en-NL" w:eastAsia="zh-CN"/>
          <w14:ligatures w14:val="standardContextual"/>
        </w:rPr>
      </w:pPr>
      <w:ins w:id="18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4.3.2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Visual capabilities</w:t>
        </w:r>
        <w:r>
          <w:rPr>
            <w:noProof/>
            <w:webHidden/>
          </w:rPr>
          <w:tab/>
        </w:r>
        <w:r>
          <w:rPr>
            <w:noProof/>
            <w:webHidden/>
          </w:rPr>
          <w:fldChar w:fldCharType="begin"/>
        </w:r>
        <w:r>
          <w:rPr>
            <w:noProof/>
            <w:webHidden/>
          </w:rPr>
          <w:instrText xml:space="preserve"> PAGEREF _Toc135957354 \h </w:instrText>
        </w:r>
        <w:r>
          <w:rPr>
            <w:noProof/>
            <w:webHidden/>
          </w:rPr>
        </w:r>
      </w:ins>
      <w:r>
        <w:rPr>
          <w:noProof/>
          <w:webHidden/>
        </w:rPr>
        <w:fldChar w:fldCharType="separate"/>
      </w:r>
      <w:ins w:id="186" w:author="Emmanuel Thomas" w:date="2023-05-26T01:34:00Z">
        <w:r>
          <w:rPr>
            <w:noProof/>
            <w:webHidden/>
          </w:rPr>
          <w:t>42</w:t>
        </w:r>
        <w:r>
          <w:rPr>
            <w:noProof/>
            <w:webHidden/>
          </w:rPr>
          <w:fldChar w:fldCharType="end"/>
        </w:r>
        <w:r w:rsidRPr="007D7A8F">
          <w:rPr>
            <w:rStyle w:val="Hyperlink"/>
            <w:noProof/>
          </w:rPr>
          <w:fldChar w:fldCharType="end"/>
        </w:r>
      </w:ins>
    </w:p>
    <w:p w14:paraId="0ED17E79" w14:textId="130A34B3" w:rsidR="0038202A" w:rsidRDefault="0038202A">
      <w:pPr>
        <w:pStyle w:val="TOC2"/>
        <w:rPr>
          <w:ins w:id="187" w:author="Emmanuel Thomas" w:date="2023-05-26T01:34:00Z"/>
          <w:rFonts w:asciiTheme="minorHAnsi" w:eastAsiaTheme="minorEastAsia" w:hAnsiTheme="minorHAnsi" w:cstheme="minorBidi"/>
          <w:noProof/>
          <w:kern w:val="2"/>
          <w:sz w:val="22"/>
          <w:szCs w:val="22"/>
          <w:lang w:val="en-NL" w:eastAsia="zh-CN"/>
          <w14:ligatures w14:val="standardContextual"/>
        </w:rPr>
      </w:pPr>
      <w:ins w:id="18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4.4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_Toc135957355 \h </w:instrText>
        </w:r>
        <w:r>
          <w:rPr>
            <w:noProof/>
            <w:webHidden/>
          </w:rPr>
        </w:r>
      </w:ins>
      <w:r>
        <w:rPr>
          <w:noProof/>
          <w:webHidden/>
        </w:rPr>
        <w:fldChar w:fldCharType="separate"/>
      </w:r>
      <w:ins w:id="189" w:author="Emmanuel Thomas" w:date="2023-05-26T01:34:00Z">
        <w:r>
          <w:rPr>
            <w:noProof/>
            <w:webHidden/>
          </w:rPr>
          <w:t>43</w:t>
        </w:r>
        <w:r>
          <w:rPr>
            <w:noProof/>
            <w:webHidden/>
          </w:rPr>
          <w:fldChar w:fldCharType="end"/>
        </w:r>
        <w:r w:rsidRPr="007D7A8F">
          <w:rPr>
            <w:rStyle w:val="Hyperlink"/>
            <w:noProof/>
          </w:rPr>
          <w:fldChar w:fldCharType="end"/>
        </w:r>
      </w:ins>
    </w:p>
    <w:p w14:paraId="15EDA63A" w14:textId="06BCAEFA" w:rsidR="0038202A" w:rsidRDefault="0038202A">
      <w:pPr>
        <w:pStyle w:val="TOC3"/>
        <w:rPr>
          <w:ins w:id="190" w:author="Emmanuel Thomas" w:date="2023-05-26T01:34:00Z"/>
          <w:rFonts w:asciiTheme="minorHAnsi" w:eastAsiaTheme="minorEastAsia" w:hAnsiTheme="minorHAnsi" w:cstheme="minorBidi"/>
          <w:noProof/>
          <w:kern w:val="2"/>
          <w:sz w:val="22"/>
          <w:szCs w:val="22"/>
          <w:lang w:val="en-NL" w:eastAsia="zh-CN"/>
          <w14:ligatures w14:val="standardContextual"/>
        </w:rPr>
      </w:pPr>
      <w:ins w:id="19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4.4.1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Device architecture</w:t>
        </w:r>
        <w:r>
          <w:rPr>
            <w:noProof/>
            <w:webHidden/>
          </w:rPr>
          <w:tab/>
        </w:r>
        <w:r>
          <w:rPr>
            <w:noProof/>
            <w:webHidden/>
          </w:rPr>
          <w:fldChar w:fldCharType="begin"/>
        </w:r>
        <w:r>
          <w:rPr>
            <w:noProof/>
            <w:webHidden/>
          </w:rPr>
          <w:instrText xml:space="preserve"> PAGEREF _Toc135957356 \h </w:instrText>
        </w:r>
        <w:r>
          <w:rPr>
            <w:noProof/>
            <w:webHidden/>
          </w:rPr>
        </w:r>
      </w:ins>
      <w:r>
        <w:rPr>
          <w:noProof/>
          <w:webHidden/>
        </w:rPr>
        <w:fldChar w:fldCharType="separate"/>
      </w:r>
      <w:ins w:id="192" w:author="Emmanuel Thomas" w:date="2023-05-26T01:34:00Z">
        <w:r>
          <w:rPr>
            <w:noProof/>
            <w:webHidden/>
          </w:rPr>
          <w:t>43</w:t>
        </w:r>
        <w:r>
          <w:rPr>
            <w:noProof/>
            <w:webHidden/>
          </w:rPr>
          <w:fldChar w:fldCharType="end"/>
        </w:r>
        <w:r w:rsidRPr="007D7A8F">
          <w:rPr>
            <w:rStyle w:val="Hyperlink"/>
            <w:noProof/>
          </w:rPr>
          <w:fldChar w:fldCharType="end"/>
        </w:r>
      </w:ins>
    </w:p>
    <w:p w14:paraId="590EB05F" w14:textId="06A48490" w:rsidR="0038202A" w:rsidRDefault="0038202A">
      <w:pPr>
        <w:pStyle w:val="TOC3"/>
        <w:rPr>
          <w:ins w:id="193" w:author="Emmanuel Thomas" w:date="2023-05-26T01:34:00Z"/>
          <w:rFonts w:asciiTheme="minorHAnsi" w:eastAsiaTheme="minorEastAsia" w:hAnsiTheme="minorHAnsi" w:cstheme="minorBidi"/>
          <w:noProof/>
          <w:kern w:val="2"/>
          <w:sz w:val="22"/>
          <w:szCs w:val="22"/>
          <w:lang w:val="en-NL" w:eastAsia="zh-CN"/>
          <w14:ligatures w14:val="standardContextual"/>
        </w:rPr>
      </w:pPr>
      <w:ins w:id="19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4.4.2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Visual capabilities</w:t>
        </w:r>
        <w:r>
          <w:rPr>
            <w:noProof/>
            <w:webHidden/>
          </w:rPr>
          <w:tab/>
        </w:r>
        <w:r>
          <w:rPr>
            <w:noProof/>
            <w:webHidden/>
          </w:rPr>
          <w:fldChar w:fldCharType="begin"/>
        </w:r>
        <w:r>
          <w:rPr>
            <w:noProof/>
            <w:webHidden/>
          </w:rPr>
          <w:instrText xml:space="preserve"> PAGEREF _Toc135957357 \h </w:instrText>
        </w:r>
        <w:r>
          <w:rPr>
            <w:noProof/>
            <w:webHidden/>
          </w:rPr>
        </w:r>
      </w:ins>
      <w:r>
        <w:rPr>
          <w:noProof/>
          <w:webHidden/>
        </w:rPr>
        <w:fldChar w:fldCharType="separate"/>
      </w:r>
      <w:ins w:id="195" w:author="Emmanuel Thomas" w:date="2023-05-26T01:34:00Z">
        <w:r>
          <w:rPr>
            <w:noProof/>
            <w:webHidden/>
          </w:rPr>
          <w:t>44</w:t>
        </w:r>
        <w:r>
          <w:rPr>
            <w:noProof/>
            <w:webHidden/>
          </w:rPr>
          <w:fldChar w:fldCharType="end"/>
        </w:r>
        <w:r w:rsidRPr="007D7A8F">
          <w:rPr>
            <w:rStyle w:val="Hyperlink"/>
            <w:noProof/>
          </w:rPr>
          <w:fldChar w:fldCharType="end"/>
        </w:r>
      </w:ins>
    </w:p>
    <w:p w14:paraId="23911A49" w14:textId="3B598B83" w:rsidR="0038202A" w:rsidRDefault="0038202A">
      <w:pPr>
        <w:pStyle w:val="TOC1"/>
        <w:rPr>
          <w:ins w:id="196" w:author="Emmanuel Thomas" w:date="2023-05-26T01:34:00Z"/>
          <w:rFonts w:asciiTheme="minorHAnsi" w:eastAsiaTheme="minorEastAsia" w:hAnsiTheme="minorHAnsi" w:cstheme="minorBidi"/>
          <w:noProof/>
          <w:kern w:val="2"/>
          <w:sz w:val="22"/>
          <w:szCs w:val="22"/>
          <w:lang w:val="en-NL" w:eastAsia="zh-CN"/>
          <w14:ligatures w14:val="standardContextual"/>
        </w:rPr>
      </w:pPr>
      <w:ins w:id="19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5</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_Toc135957358 \h </w:instrText>
        </w:r>
        <w:r>
          <w:rPr>
            <w:noProof/>
            <w:webHidden/>
          </w:rPr>
        </w:r>
      </w:ins>
      <w:r>
        <w:rPr>
          <w:noProof/>
          <w:webHidden/>
        </w:rPr>
        <w:fldChar w:fldCharType="separate"/>
      </w:r>
      <w:ins w:id="198" w:author="Emmanuel Thomas" w:date="2023-05-26T01:34:00Z">
        <w:r>
          <w:rPr>
            <w:noProof/>
            <w:webHidden/>
          </w:rPr>
          <w:t>44</w:t>
        </w:r>
        <w:r>
          <w:rPr>
            <w:noProof/>
            <w:webHidden/>
          </w:rPr>
          <w:fldChar w:fldCharType="end"/>
        </w:r>
        <w:r w:rsidRPr="007D7A8F">
          <w:rPr>
            <w:rStyle w:val="Hyperlink"/>
            <w:noProof/>
          </w:rPr>
          <w:fldChar w:fldCharType="end"/>
        </w:r>
      </w:ins>
    </w:p>
    <w:p w14:paraId="10AA19F8" w14:textId="542F156A" w:rsidR="0038202A" w:rsidRDefault="0038202A">
      <w:pPr>
        <w:pStyle w:val="TOC2"/>
        <w:rPr>
          <w:ins w:id="199" w:author="Emmanuel Thomas" w:date="2023-05-26T01:34:00Z"/>
          <w:rFonts w:asciiTheme="minorHAnsi" w:eastAsiaTheme="minorEastAsia" w:hAnsiTheme="minorHAnsi" w:cstheme="minorBidi"/>
          <w:noProof/>
          <w:kern w:val="2"/>
          <w:sz w:val="22"/>
          <w:szCs w:val="22"/>
          <w:lang w:val="en-NL" w:eastAsia="zh-CN"/>
          <w14:ligatures w14:val="standardContextual"/>
        </w:rPr>
      </w:pPr>
      <w:ins w:id="20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"_Toc135957359"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5.1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Interoperability Points for Visual and Audio</w:t>
        </w:r>
        <w:r>
          <w:rPr>
            <w:noProof/>
            <w:webHidden/>
          </w:rPr>
          <w:tab/>
        </w:r>
        <w:r>
          <w:rPr>
            <w:noProof/>
            <w:webHidden/>
          </w:rPr>
          <w:fldChar w:fldCharType="begin"/>
        </w:r>
        <w:r>
          <w:rPr>
            <w:noProof/>
            <w:webHidden/>
          </w:rPr>
          <w:instrText xml:space="preserve"> PAGEREF _Toc135957359 \h </w:instrText>
        </w:r>
        <w:r>
          <w:rPr>
            <w:noProof/>
            <w:webHidden/>
          </w:rPr>
        </w:r>
      </w:ins>
      <w:r>
        <w:rPr>
          <w:noProof/>
          <w:webHidden/>
        </w:rPr>
        <w:fldChar w:fldCharType="separate"/>
      </w:r>
      <w:ins w:id="201" w:author="Emmanuel Thomas" w:date="2023-05-26T01:34:00Z">
        <w:r>
          <w:rPr>
            <w:noProof/>
            <w:webHidden/>
          </w:rPr>
          <w:t>44</w:t>
        </w:r>
        <w:r>
          <w:rPr>
            <w:noProof/>
            <w:webHidden/>
          </w:rPr>
          <w:fldChar w:fldCharType="end"/>
        </w:r>
        <w:r w:rsidRPr="007D7A8F">
          <w:rPr>
            <w:rStyle w:val="Hyperlink"/>
            <w:noProof/>
          </w:rPr>
          <w:fldChar w:fldCharType="end"/>
        </w:r>
      </w:ins>
    </w:p>
    <w:p w14:paraId="68B30274" w14:textId="4028BA17" w:rsidR="0038202A" w:rsidRDefault="0038202A">
      <w:pPr>
        <w:pStyle w:val="TOC2"/>
        <w:rPr>
          <w:ins w:id="202" w:author="Emmanuel Thomas" w:date="2023-05-26T01:34:00Z"/>
          <w:rFonts w:asciiTheme="minorHAnsi" w:eastAsiaTheme="minorEastAsia" w:hAnsiTheme="minorHAnsi" w:cstheme="minorBidi"/>
          <w:noProof/>
          <w:kern w:val="2"/>
          <w:sz w:val="22"/>
          <w:szCs w:val="22"/>
          <w:lang w:val="en-NL" w:eastAsia="zh-CN"/>
          <w14:ligatures w14:val="standardContextual"/>
        </w:rPr>
      </w:pPr>
      <w:ins w:id="20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5.2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Metrics Observation Points and KPIs</w:t>
        </w:r>
        <w:r>
          <w:rPr>
            <w:noProof/>
            <w:webHidden/>
          </w:rPr>
          <w:tab/>
        </w:r>
        <w:r>
          <w:rPr>
            <w:noProof/>
            <w:webHidden/>
          </w:rPr>
          <w:fldChar w:fldCharType="begin"/>
        </w:r>
        <w:r>
          <w:rPr>
            <w:noProof/>
            <w:webHidden/>
          </w:rPr>
          <w:instrText xml:space="preserve"> PAGEREF _Toc135957360 \h </w:instrText>
        </w:r>
        <w:r>
          <w:rPr>
            <w:noProof/>
            <w:webHidden/>
          </w:rPr>
        </w:r>
      </w:ins>
      <w:r>
        <w:rPr>
          <w:noProof/>
          <w:webHidden/>
        </w:rPr>
        <w:fldChar w:fldCharType="separate"/>
      </w:r>
      <w:ins w:id="204" w:author="Emmanuel Thomas" w:date="2023-05-26T01:34:00Z">
        <w:r>
          <w:rPr>
            <w:noProof/>
            <w:webHidden/>
          </w:rPr>
          <w:t>49</w:t>
        </w:r>
        <w:r>
          <w:rPr>
            <w:noProof/>
            <w:webHidden/>
          </w:rPr>
          <w:fldChar w:fldCharType="end"/>
        </w:r>
        <w:r w:rsidRPr="007D7A8F">
          <w:rPr>
            <w:rStyle w:val="Hyperlink"/>
            <w:noProof/>
          </w:rPr>
          <w:fldChar w:fldCharType="end"/>
        </w:r>
      </w:ins>
    </w:p>
    <w:p w14:paraId="3672014B" w14:textId="04EE21B8" w:rsidR="0038202A" w:rsidRDefault="0038202A">
      <w:pPr>
        <w:pStyle w:val="TOC3"/>
        <w:rPr>
          <w:ins w:id="205" w:author="Emmanuel Thomas" w:date="2023-05-26T01:34:00Z"/>
          <w:rFonts w:asciiTheme="minorHAnsi" w:eastAsiaTheme="minorEastAsia" w:hAnsiTheme="minorHAnsi" w:cstheme="minorBidi"/>
          <w:noProof/>
          <w:kern w:val="2"/>
          <w:sz w:val="22"/>
          <w:szCs w:val="22"/>
          <w:lang w:val="en-NL" w:eastAsia="zh-CN"/>
          <w14:ligatures w14:val="standardContextual"/>
        </w:rPr>
      </w:pPr>
      <w:ins w:id="20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5.2.1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Metrics Observation Points</w:t>
        </w:r>
        <w:r>
          <w:rPr>
            <w:noProof/>
            <w:webHidden/>
          </w:rPr>
          <w:tab/>
        </w:r>
        <w:r>
          <w:rPr>
            <w:noProof/>
            <w:webHidden/>
          </w:rPr>
          <w:fldChar w:fldCharType="begin"/>
        </w:r>
        <w:r>
          <w:rPr>
            <w:noProof/>
            <w:webHidden/>
          </w:rPr>
          <w:instrText xml:space="preserve"> PAGEREF _Toc135957361 \h </w:instrText>
        </w:r>
        <w:r>
          <w:rPr>
            <w:noProof/>
            <w:webHidden/>
          </w:rPr>
        </w:r>
      </w:ins>
      <w:r>
        <w:rPr>
          <w:noProof/>
          <w:webHidden/>
        </w:rPr>
        <w:fldChar w:fldCharType="separate"/>
      </w:r>
      <w:ins w:id="207" w:author="Emmanuel Thomas" w:date="2023-05-26T01:34:00Z">
        <w:r>
          <w:rPr>
            <w:noProof/>
            <w:webHidden/>
          </w:rPr>
          <w:t>49</w:t>
        </w:r>
        <w:r>
          <w:rPr>
            <w:noProof/>
            <w:webHidden/>
          </w:rPr>
          <w:fldChar w:fldCharType="end"/>
        </w:r>
        <w:r w:rsidRPr="007D7A8F">
          <w:rPr>
            <w:rStyle w:val="Hyperlink"/>
            <w:noProof/>
          </w:rPr>
          <w:fldChar w:fldCharType="end"/>
        </w:r>
      </w:ins>
    </w:p>
    <w:p w14:paraId="4EA87C54" w14:textId="2F043930" w:rsidR="0038202A" w:rsidRDefault="0038202A">
      <w:pPr>
        <w:pStyle w:val="TOC3"/>
        <w:rPr>
          <w:ins w:id="208" w:author="Emmanuel Thomas" w:date="2023-05-26T01:34:00Z"/>
          <w:rFonts w:asciiTheme="minorHAnsi" w:eastAsiaTheme="minorEastAsia" w:hAnsiTheme="minorHAnsi" w:cstheme="minorBidi"/>
          <w:noProof/>
          <w:kern w:val="2"/>
          <w:sz w:val="22"/>
          <w:szCs w:val="22"/>
          <w:lang w:val="en-NL" w:eastAsia="zh-CN"/>
          <w14:ligatures w14:val="standardContextual"/>
        </w:rPr>
      </w:pPr>
      <w:ins w:id="20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5.2.2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Timestamps and observation points</w:t>
        </w:r>
        <w:r>
          <w:rPr>
            <w:noProof/>
            <w:webHidden/>
          </w:rPr>
          <w:tab/>
        </w:r>
        <w:r>
          <w:rPr>
            <w:noProof/>
            <w:webHidden/>
          </w:rPr>
          <w:fldChar w:fldCharType="begin"/>
        </w:r>
        <w:r>
          <w:rPr>
            <w:noProof/>
            <w:webHidden/>
          </w:rPr>
          <w:instrText xml:space="preserve"> PAGEREF _Toc135957362 \h </w:instrText>
        </w:r>
        <w:r>
          <w:rPr>
            <w:noProof/>
            <w:webHidden/>
          </w:rPr>
        </w:r>
      </w:ins>
      <w:r>
        <w:rPr>
          <w:noProof/>
          <w:webHidden/>
        </w:rPr>
        <w:fldChar w:fldCharType="separate"/>
      </w:r>
      <w:ins w:id="210" w:author="Emmanuel Thomas" w:date="2023-05-26T01:34:00Z">
        <w:r>
          <w:rPr>
            <w:noProof/>
            <w:webHidden/>
          </w:rPr>
          <w:t>50</w:t>
        </w:r>
        <w:r>
          <w:rPr>
            <w:noProof/>
            <w:webHidden/>
          </w:rPr>
          <w:fldChar w:fldCharType="end"/>
        </w:r>
        <w:r w:rsidRPr="007D7A8F">
          <w:rPr>
            <w:rStyle w:val="Hyperlink"/>
            <w:noProof/>
          </w:rPr>
          <w:fldChar w:fldCharType="end"/>
        </w:r>
      </w:ins>
    </w:p>
    <w:p w14:paraId="30B67370" w14:textId="7A5FA52D" w:rsidR="0038202A" w:rsidRDefault="0038202A">
      <w:pPr>
        <w:pStyle w:val="TOC3"/>
        <w:rPr>
          <w:ins w:id="211" w:author="Emmanuel Thomas" w:date="2023-05-26T01:34:00Z"/>
          <w:rFonts w:asciiTheme="minorHAnsi" w:eastAsiaTheme="minorEastAsia" w:hAnsiTheme="minorHAnsi" w:cstheme="minorBidi"/>
          <w:noProof/>
          <w:kern w:val="2"/>
          <w:sz w:val="22"/>
          <w:szCs w:val="22"/>
          <w:lang w:val="en-NL" w:eastAsia="zh-CN"/>
          <w14:ligatures w14:val="standardContextual"/>
        </w:rPr>
      </w:pPr>
      <w:ins w:id="21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5.2.3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Delay Measurements</w:t>
        </w:r>
        <w:r>
          <w:rPr>
            <w:noProof/>
            <w:webHidden/>
          </w:rPr>
          <w:tab/>
        </w:r>
        <w:r>
          <w:rPr>
            <w:noProof/>
            <w:webHidden/>
          </w:rPr>
          <w:fldChar w:fldCharType="begin"/>
        </w:r>
        <w:r>
          <w:rPr>
            <w:noProof/>
            <w:webHidden/>
          </w:rPr>
          <w:instrText xml:space="preserve"> PAGEREF _Toc135957363 \h </w:instrText>
        </w:r>
        <w:r>
          <w:rPr>
            <w:noProof/>
            <w:webHidden/>
          </w:rPr>
        </w:r>
      </w:ins>
      <w:r>
        <w:rPr>
          <w:noProof/>
          <w:webHidden/>
        </w:rPr>
        <w:fldChar w:fldCharType="separate"/>
      </w:r>
      <w:ins w:id="213" w:author="Emmanuel Thomas" w:date="2023-05-26T01:34:00Z">
        <w:r>
          <w:rPr>
            <w:noProof/>
            <w:webHidden/>
          </w:rPr>
          <w:t>50</w:t>
        </w:r>
        <w:r>
          <w:rPr>
            <w:noProof/>
            <w:webHidden/>
          </w:rPr>
          <w:fldChar w:fldCharType="end"/>
        </w:r>
        <w:r w:rsidRPr="007D7A8F">
          <w:rPr>
            <w:rStyle w:val="Hyperlink"/>
            <w:noProof/>
          </w:rPr>
          <w:fldChar w:fldCharType="end"/>
        </w:r>
      </w:ins>
    </w:p>
    <w:p w14:paraId="6277701E" w14:textId="57EEFC19" w:rsidR="0038202A" w:rsidRDefault="0038202A">
      <w:pPr>
        <w:pStyle w:val="TOC3"/>
        <w:rPr>
          <w:ins w:id="214" w:author="Emmanuel Thomas" w:date="2023-05-26T01:34:00Z"/>
          <w:rFonts w:asciiTheme="minorHAnsi" w:eastAsiaTheme="minorEastAsia" w:hAnsiTheme="minorHAnsi" w:cstheme="minorBidi"/>
          <w:noProof/>
          <w:kern w:val="2"/>
          <w:sz w:val="22"/>
          <w:szCs w:val="22"/>
          <w:lang w:val="en-NL" w:eastAsia="zh-CN"/>
          <w14:ligatures w14:val="standardContextual"/>
        </w:rPr>
      </w:pPr>
      <w:ins w:id="21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5.2.4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Relevant KPIs for XR and AR according to TR 26.998</w:t>
        </w:r>
        <w:r>
          <w:rPr>
            <w:noProof/>
            <w:webHidden/>
          </w:rPr>
          <w:tab/>
        </w:r>
        <w:r>
          <w:rPr>
            <w:noProof/>
            <w:webHidden/>
          </w:rPr>
          <w:fldChar w:fldCharType="begin"/>
        </w:r>
        <w:r>
          <w:rPr>
            <w:noProof/>
            <w:webHidden/>
          </w:rPr>
          <w:instrText xml:space="preserve"> PAGEREF _Toc135957364 \h </w:instrText>
        </w:r>
        <w:r>
          <w:rPr>
            <w:noProof/>
            <w:webHidden/>
          </w:rPr>
        </w:r>
      </w:ins>
      <w:r>
        <w:rPr>
          <w:noProof/>
          <w:webHidden/>
        </w:rPr>
        <w:fldChar w:fldCharType="separate"/>
      </w:r>
      <w:ins w:id="216" w:author="Emmanuel Thomas" w:date="2023-05-26T01:34:00Z">
        <w:r>
          <w:rPr>
            <w:noProof/>
            <w:webHidden/>
          </w:rPr>
          <w:t>51</w:t>
        </w:r>
        <w:r>
          <w:rPr>
            <w:noProof/>
            <w:webHidden/>
          </w:rPr>
          <w:fldChar w:fldCharType="end"/>
        </w:r>
        <w:r w:rsidRPr="007D7A8F">
          <w:rPr>
            <w:rStyle w:val="Hyperlink"/>
            <w:noProof/>
          </w:rPr>
          <w:fldChar w:fldCharType="end"/>
        </w:r>
      </w:ins>
    </w:p>
    <w:p w14:paraId="1B152656" w14:textId="0FC8646D" w:rsidR="0038202A" w:rsidRDefault="0038202A">
      <w:pPr>
        <w:pStyle w:val="TOC3"/>
        <w:rPr>
          <w:ins w:id="217" w:author="Emmanuel Thomas" w:date="2023-05-26T01:34:00Z"/>
          <w:rFonts w:asciiTheme="minorHAnsi" w:eastAsiaTheme="minorEastAsia" w:hAnsiTheme="minorHAnsi" w:cstheme="minorBidi"/>
          <w:noProof/>
          <w:kern w:val="2"/>
          <w:sz w:val="22"/>
          <w:szCs w:val="22"/>
          <w:lang w:val="en-NL" w:eastAsia="zh-CN"/>
          <w14:ligatures w14:val="standardContextual"/>
        </w:rPr>
      </w:pPr>
      <w:ins w:id="21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5.2.5</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_Toc135957365 \h </w:instrText>
        </w:r>
        <w:r>
          <w:rPr>
            <w:noProof/>
            <w:webHidden/>
          </w:rPr>
        </w:r>
      </w:ins>
      <w:r>
        <w:rPr>
          <w:noProof/>
          <w:webHidden/>
        </w:rPr>
        <w:fldChar w:fldCharType="separate"/>
      </w:r>
      <w:ins w:id="219" w:author="Emmanuel Thomas" w:date="2023-05-26T01:34:00Z">
        <w:r>
          <w:rPr>
            <w:noProof/>
            <w:webHidden/>
          </w:rPr>
          <w:t>55</w:t>
        </w:r>
        <w:r>
          <w:rPr>
            <w:noProof/>
            <w:webHidden/>
          </w:rPr>
          <w:fldChar w:fldCharType="end"/>
        </w:r>
        <w:r w:rsidRPr="007D7A8F">
          <w:rPr>
            <w:rStyle w:val="Hyperlink"/>
            <w:noProof/>
          </w:rPr>
          <w:fldChar w:fldCharType="end"/>
        </w:r>
      </w:ins>
    </w:p>
    <w:p w14:paraId="156C7940" w14:textId="2DE9A1FE" w:rsidR="0038202A" w:rsidRDefault="0038202A">
      <w:pPr>
        <w:pStyle w:val="TOC1"/>
        <w:rPr>
          <w:ins w:id="220" w:author="Emmanuel Thomas" w:date="2023-05-26T01:34:00Z"/>
          <w:rFonts w:asciiTheme="minorHAnsi" w:eastAsiaTheme="minorEastAsia" w:hAnsiTheme="minorHAnsi" w:cstheme="minorBidi"/>
          <w:noProof/>
          <w:kern w:val="2"/>
          <w:sz w:val="22"/>
          <w:szCs w:val="22"/>
          <w:lang w:val="en-NL" w:eastAsia="zh-CN"/>
          <w14:ligatures w14:val="standardContextual"/>
        </w:rPr>
      </w:pPr>
      <w:ins w:id="22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Media capabilities</w:t>
        </w:r>
        <w:r>
          <w:rPr>
            <w:noProof/>
            <w:webHidden/>
          </w:rPr>
          <w:tab/>
        </w:r>
        <w:r>
          <w:rPr>
            <w:noProof/>
            <w:webHidden/>
          </w:rPr>
          <w:fldChar w:fldCharType="begin"/>
        </w:r>
        <w:r>
          <w:rPr>
            <w:noProof/>
            <w:webHidden/>
          </w:rPr>
          <w:instrText xml:space="preserve"> PAGEREF _Toc135957366 \h </w:instrText>
        </w:r>
        <w:r>
          <w:rPr>
            <w:noProof/>
            <w:webHidden/>
          </w:rPr>
        </w:r>
      </w:ins>
      <w:r>
        <w:rPr>
          <w:noProof/>
          <w:webHidden/>
        </w:rPr>
        <w:fldChar w:fldCharType="separate"/>
      </w:r>
      <w:ins w:id="222" w:author="Emmanuel Thomas" w:date="2023-05-26T01:34:00Z">
        <w:r>
          <w:rPr>
            <w:noProof/>
            <w:webHidden/>
          </w:rPr>
          <w:t>57</w:t>
        </w:r>
        <w:r>
          <w:rPr>
            <w:noProof/>
            <w:webHidden/>
          </w:rPr>
          <w:fldChar w:fldCharType="end"/>
        </w:r>
        <w:r w:rsidRPr="007D7A8F">
          <w:rPr>
            <w:rStyle w:val="Hyperlink"/>
            <w:noProof/>
          </w:rPr>
          <w:fldChar w:fldCharType="end"/>
        </w:r>
      </w:ins>
    </w:p>
    <w:p w14:paraId="7D745514" w14:textId="61AD799C" w:rsidR="0038202A" w:rsidRDefault="0038202A">
      <w:pPr>
        <w:pStyle w:val="TOC2"/>
        <w:rPr>
          <w:ins w:id="223" w:author="Emmanuel Thomas" w:date="2023-05-26T01:34:00Z"/>
          <w:rFonts w:asciiTheme="minorHAnsi" w:eastAsiaTheme="minorEastAsia" w:hAnsiTheme="minorHAnsi" w:cstheme="minorBidi"/>
          <w:noProof/>
          <w:kern w:val="2"/>
          <w:sz w:val="22"/>
          <w:szCs w:val="22"/>
          <w:lang w:val="en-NL" w:eastAsia="zh-CN"/>
          <w14:ligatures w14:val="standardContextual"/>
        </w:rPr>
      </w:pPr>
      <w:ins w:id="22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_Toc135957367 \h </w:instrText>
        </w:r>
        <w:r>
          <w:rPr>
            <w:noProof/>
            <w:webHidden/>
          </w:rPr>
        </w:r>
      </w:ins>
      <w:r>
        <w:rPr>
          <w:noProof/>
          <w:webHidden/>
        </w:rPr>
        <w:fldChar w:fldCharType="separate"/>
      </w:r>
      <w:ins w:id="225" w:author="Emmanuel Thomas" w:date="2023-05-26T01:34:00Z">
        <w:r>
          <w:rPr>
            <w:noProof/>
            <w:webHidden/>
          </w:rPr>
          <w:t>57</w:t>
        </w:r>
        <w:r>
          <w:rPr>
            <w:noProof/>
            <w:webHidden/>
          </w:rPr>
          <w:fldChar w:fldCharType="end"/>
        </w:r>
        <w:r w:rsidRPr="007D7A8F">
          <w:rPr>
            <w:rStyle w:val="Hyperlink"/>
            <w:noProof/>
          </w:rPr>
          <w:fldChar w:fldCharType="end"/>
        </w:r>
      </w:ins>
    </w:p>
    <w:p w14:paraId="72F0CF62" w14:textId="48920289" w:rsidR="0038202A" w:rsidRDefault="0038202A">
      <w:pPr>
        <w:pStyle w:val="TOC2"/>
        <w:rPr>
          <w:ins w:id="226" w:author="Emmanuel Thomas" w:date="2023-05-26T01:34:00Z"/>
          <w:rFonts w:asciiTheme="minorHAnsi" w:eastAsiaTheme="minorEastAsia" w:hAnsiTheme="minorHAnsi" w:cstheme="minorBidi"/>
          <w:noProof/>
          <w:kern w:val="2"/>
          <w:sz w:val="22"/>
          <w:szCs w:val="22"/>
          <w:lang w:val="en-NL" w:eastAsia="zh-CN"/>
          <w14:ligatures w14:val="standardContextual"/>
        </w:rPr>
      </w:pPr>
      <w:ins w:id="22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_Toc135957368 \h </w:instrText>
        </w:r>
        <w:r>
          <w:rPr>
            <w:noProof/>
            <w:webHidden/>
          </w:rPr>
        </w:r>
      </w:ins>
      <w:r>
        <w:rPr>
          <w:noProof/>
          <w:webHidden/>
        </w:rPr>
        <w:fldChar w:fldCharType="separate"/>
      </w:r>
      <w:ins w:id="228" w:author="Emmanuel Thomas" w:date="2023-05-26T01:34:00Z">
        <w:r>
          <w:rPr>
            <w:noProof/>
            <w:webHidden/>
          </w:rPr>
          <w:t>58</w:t>
        </w:r>
        <w:r>
          <w:rPr>
            <w:noProof/>
            <w:webHidden/>
          </w:rPr>
          <w:fldChar w:fldCharType="end"/>
        </w:r>
        <w:r w:rsidRPr="007D7A8F">
          <w:rPr>
            <w:rStyle w:val="Hyperlink"/>
            <w:noProof/>
          </w:rPr>
          <w:fldChar w:fldCharType="end"/>
        </w:r>
      </w:ins>
    </w:p>
    <w:p w14:paraId="1B50CAD4" w14:textId="7CD0ED4C" w:rsidR="0038202A" w:rsidRDefault="0038202A">
      <w:pPr>
        <w:pStyle w:val="TOC3"/>
        <w:rPr>
          <w:ins w:id="229" w:author="Emmanuel Thomas" w:date="2023-05-26T01:34:00Z"/>
          <w:rFonts w:asciiTheme="minorHAnsi" w:eastAsiaTheme="minorEastAsia" w:hAnsiTheme="minorHAnsi" w:cstheme="minorBidi"/>
          <w:noProof/>
          <w:kern w:val="2"/>
          <w:sz w:val="22"/>
          <w:szCs w:val="22"/>
          <w:lang w:val="en-NL" w:eastAsia="zh-CN"/>
          <w14:ligatures w14:val="standardContextual"/>
        </w:rPr>
      </w:pPr>
      <w:ins w:id="23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"_Toc135957369"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6.2.1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_Toc135957369 \h </w:instrText>
        </w:r>
        <w:r>
          <w:rPr>
            <w:noProof/>
            <w:webHidden/>
          </w:rPr>
        </w:r>
      </w:ins>
      <w:r>
        <w:rPr>
          <w:noProof/>
          <w:webHidden/>
        </w:rPr>
        <w:fldChar w:fldCharType="separate"/>
      </w:r>
      <w:ins w:id="231" w:author="Emmanuel Thomas" w:date="2023-05-26T01:34:00Z">
        <w:r>
          <w:rPr>
            <w:noProof/>
            <w:webHidden/>
          </w:rPr>
          <w:t>58</w:t>
        </w:r>
        <w:r>
          <w:rPr>
            <w:noProof/>
            <w:webHidden/>
          </w:rPr>
          <w:fldChar w:fldCharType="end"/>
        </w:r>
        <w:r w:rsidRPr="007D7A8F">
          <w:rPr>
            <w:rStyle w:val="Hyperlink"/>
            <w:noProof/>
          </w:rPr>
          <w:fldChar w:fldCharType="end"/>
        </w:r>
      </w:ins>
    </w:p>
    <w:p w14:paraId="0581F3F9" w14:textId="532CD9E8" w:rsidR="0038202A" w:rsidRDefault="0038202A">
      <w:pPr>
        <w:pStyle w:val="TOC3"/>
        <w:rPr>
          <w:ins w:id="232" w:author="Emmanuel Thomas" w:date="2023-05-26T01:34:00Z"/>
          <w:rFonts w:asciiTheme="minorHAnsi" w:eastAsiaTheme="minorEastAsia" w:hAnsiTheme="minorHAnsi" w:cstheme="minorBidi"/>
          <w:noProof/>
          <w:kern w:val="2"/>
          <w:sz w:val="22"/>
          <w:szCs w:val="22"/>
          <w:lang w:val="en-NL" w:eastAsia="zh-CN"/>
          <w14:ligatures w14:val="standardContextual"/>
        </w:rPr>
      </w:pPr>
      <w:ins w:id="23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6.2.2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_Toc135957370 \h </w:instrText>
        </w:r>
        <w:r>
          <w:rPr>
            <w:noProof/>
            <w:webHidden/>
          </w:rPr>
        </w:r>
      </w:ins>
      <w:r>
        <w:rPr>
          <w:noProof/>
          <w:webHidden/>
        </w:rPr>
        <w:fldChar w:fldCharType="separate"/>
      </w:r>
      <w:ins w:id="234" w:author="Emmanuel Thomas" w:date="2023-05-26T01:34:00Z">
        <w:r>
          <w:rPr>
            <w:noProof/>
            <w:webHidden/>
          </w:rPr>
          <w:t>59</w:t>
        </w:r>
        <w:r>
          <w:rPr>
            <w:noProof/>
            <w:webHidden/>
          </w:rPr>
          <w:fldChar w:fldCharType="end"/>
        </w:r>
        <w:r w:rsidRPr="007D7A8F">
          <w:rPr>
            <w:rStyle w:val="Hyperlink"/>
            <w:noProof/>
          </w:rPr>
          <w:fldChar w:fldCharType="end"/>
        </w:r>
      </w:ins>
    </w:p>
    <w:p w14:paraId="65793979" w14:textId="0E041A47" w:rsidR="0038202A" w:rsidRDefault="0038202A">
      <w:pPr>
        <w:pStyle w:val="TOC2"/>
        <w:rPr>
          <w:ins w:id="235" w:author="Emmanuel Thomas" w:date="2023-05-26T01:34:00Z"/>
          <w:rFonts w:asciiTheme="minorHAnsi" w:eastAsiaTheme="minorEastAsia" w:hAnsiTheme="minorHAnsi" w:cstheme="minorBidi"/>
          <w:noProof/>
          <w:kern w:val="2"/>
          <w:sz w:val="22"/>
          <w:szCs w:val="22"/>
          <w:lang w:val="en-NL" w:eastAsia="zh-CN"/>
          <w14:ligatures w14:val="standardContextual"/>
        </w:rPr>
      </w:pPr>
      <w:ins w:id="23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6.3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Display capability</w:t>
        </w:r>
        <w:r>
          <w:rPr>
            <w:noProof/>
            <w:webHidden/>
          </w:rPr>
          <w:tab/>
        </w:r>
        <w:r>
          <w:rPr>
            <w:noProof/>
            <w:webHidden/>
          </w:rPr>
          <w:fldChar w:fldCharType="begin"/>
        </w:r>
        <w:r>
          <w:rPr>
            <w:noProof/>
            <w:webHidden/>
          </w:rPr>
          <w:instrText xml:space="preserve"> PAGEREF _Toc135957371 \h </w:instrText>
        </w:r>
        <w:r>
          <w:rPr>
            <w:noProof/>
            <w:webHidden/>
          </w:rPr>
        </w:r>
      </w:ins>
      <w:r>
        <w:rPr>
          <w:noProof/>
          <w:webHidden/>
        </w:rPr>
        <w:fldChar w:fldCharType="separate"/>
      </w:r>
      <w:ins w:id="237" w:author="Emmanuel Thomas" w:date="2023-05-26T01:34:00Z">
        <w:r>
          <w:rPr>
            <w:noProof/>
            <w:webHidden/>
          </w:rPr>
          <w:t>62</w:t>
        </w:r>
        <w:r>
          <w:rPr>
            <w:noProof/>
            <w:webHidden/>
          </w:rPr>
          <w:fldChar w:fldCharType="end"/>
        </w:r>
        <w:r w:rsidRPr="007D7A8F">
          <w:rPr>
            <w:rStyle w:val="Hyperlink"/>
            <w:noProof/>
          </w:rPr>
          <w:fldChar w:fldCharType="end"/>
        </w:r>
      </w:ins>
    </w:p>
    <w:p w14:paraId="769EC2A0" w14:textId="1D0742C0" w:rsidR="0038202A" w:rsidRDefault="0038202A">
      <w:pPr>
        <w:pStyle w:val="TOC3"/>
        <w:rPr>
          <w:ins w:id="238" w:author="Emmanuel Thomas" w:date="2023-05-26T01:34:00Z"/>
          <w:rFonts w:asciiTheme="minorHAnsi" w:eastAsiaTheme="minorEastAsia" w:hAnsiTheme="minorHAnsi" w:cstheme="minorBidi"/>
          <w:noProof/>
          <w:kern w:val="2"/>
          <w:sz w:val="22"/>
          <w:szCs w:val="22"/>
          <w:lang w:val="en-NL" w:eastAsia="zh-CN"/>
          <w14:ligatures w14:val="standardContextual"/>
        </w:rPr>
      </w:pPr>
      <w:ins w:id="23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6.3.1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General</w:t>
        </w:r>
        <w:r>
          <w:rPr>
            <w:noProof/>
            <w:webHidden/>
          </w:rPr>
          <w:tab/>
        </w:r>
        <w:r>
          <w:rPr>
            <w:noProof/>
            <w:webHidden/>
          </w:rPr>
          <w:fldChar w:fldCharType="begin"/>
        </w:r>
        <w:r>
          <w:rPr>
            <w:noProof/>
            <w:webHidden/>
          </w:rPr>
          <w:instrText xml:space="preserve"> PAGEREF _Toc135957372 \h </w:instrText>
        </w:r>
        <w:r>
          <w:rPr>
            <w:noProof/>
            <w:webHidden/>
          </w:rPr>
        </w:r>
      </w:ins>
      <w:r>
        <w:rPr>
          <w:noProof/>
          <w:webHidden/>
        </w:rPr>
        <w:fldChar w:fldCharType="separate"/>
      </w:r>
      <w:ins w:id="240" w:author="Emmanuel Thomas" w:date="2023-05-26T01:34:00Z">
        <w:r>
          <w:rPr>
            <w:noProof/>
            <w:webHidden/>
          </w:rPr>
          <w:t>62</w:t>
        </w:r>
        <w:r>
          <w:rPr>
            <w:noProof/>
            <w:webHidden/>
          </w:rPr>
          <w:fldChar w:fldCharType="end"/>
        </w:r>
        <w:r w:rsidRPr="007D7A8F">
          <w:rPr>
            <w:rStyle w:val="Hyperlink"/>
            <w:noProof/>
          </w:rPr>
          <w:fldChar w:fldCharType="end"/>
        </w:r>
      </w:ins>
    </w:p>
    <w:p w14:paraId="439D7500" w14:textId="5EBCFEE5" w:rsidR="0038202A" w:rsidRDefault="0038202A">
      <w:pPr>
        <w:pStyle w:val="TOC3"/>
        <w:rPr>
          <w:ins w:id="241" w:author="Emmanuel Thomas" w:date="2023-05-26T01:34:00Z"/>
          <w:rFonts w:asciiTheme="minorHAnsi" w:eastAsiaTheme="minorEastAsia" w:hAnsiTheme="minorHAnsi" w:cstheme="minorBidi"/>
          <w:noProof/>
          <w:kern w:val="2"/>
          <w:sz w:val="22"/>
          <w:szCs w:val="22"/>
          <w:lang w:val="en-NL" w:eastAsia="zh-CN"/>
          <w14:ligatures w14:val="standardContextual"/>
        </w:rPr>
      </w:pPr>
      <w:ins w:id="24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6.3.2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_Toc135957373 \h </w:instrText>
        </w:r>
        <w:r>
          <w:rPr>
            <w:noProof/>
            <w:webHidden/>
          </w:rPr>
        </w:r>
      </w:ins>
      <w:r>
        <w:rPr>
          <w:noProof/>
          <w:webHidden/>
        </w:rPr>
        <w:fldChar w:fldCharType="separate"/>
      </w:r>
      <w:ins w:id="243" w:author="Emmanuel Thomas" w:date="2023-05-26T01:34:00Z">
        <w:r>
          <w:rPr>
            <w:noProof/>
            <w:webHidden/>
          </w:rPr>
          <w:t>63</w:t>
        </w:r>
        <w:r>
          <w:rPr>
            <w:noProof/>
            <w:webHidden/>
          </w:rPr>
          <w:fldChar w:fldCharType="end"/>
        </w:r>
        <w:r w:rsidRPr="007D7A8F">
          <w:rPr>
            <w:rStyle w:val="Hyperlink"/>
            <w:noProof/>
          </w:rPr>
          <w:fldChar w:fldCharType="end"/>
        </w:r>
      </w:ins>
    </w:p>
    <w:p w14:paraId="0A9E6B07" w14:textId="11F48474" w:rsidR="0038202A" w:rsidRDefault="0038202A">
      <w:pPr>
        <w:pStyle w:val="TOC2"/>
        <w:rPr>
          <w:ins w:id="244" w:author="Emmanuel Thomas" w:date="2023-05-26T01:34:00Z"/>
          <w:rFonts w:asciiTheme="minorHAnsi" w:eastAsiaTheme="minorEastAsia" w:hAnsiTheme="minorHAnsi" w:cstheme="minorBidi"/>
          <w:noProof/>
          <w:kern w:val="2"/>
          <w:sz w:val="22"/>
          <w:szCs w:val="22"/>
          <w:lang w:val="en-NL" w:eastAsia="zh-CN"/>
          <w14:ligatures w14:val="standardContextual"/>
        </w:rPr>
      </w:pPr>
      <w:ins w:id="24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_Toc135957374 \h </w:instrText>
        </w:r>
        <w:r>
          <w:rPr>
            <w:noProof/>
            <w:webHidden/>
          </w:rPr>
        </w:r>
      </w:ins>
      <w:r>
        <w:rPr>
          <w:noProof/>
          <w:webHidden/>
        </w:rPr>
        <w:fldChar w:fldCharType="separate"/>
      </w:r>
      <w:ins w:id="246" w:author="Emmanuel Thomas" w:date="2023-05-26T01:34:00Z">
        <w:r>
          <w:rPr>
            <w:noProof/>
            <w:webHidden/>
          </w:rPr>
          <w:t>64</w:t>
        </w:r>
        <w:r>
          <w:rPr>
            <w:noProof/>
            <w:webHidden/>
          </w:rPr>
          <w:fldChar w:fldCharType="end"/>
        </w:r>
        <w:r w:rsidRPr="007D7A8F">
          <w:rPr>
            <w:rStyle w:val="Hyperlink"/>
            <w:noProof/>
          </w:rPr>
          <w:fldChar w:fldCharType="end"/>
        </w:r>
      </w:ins>
    </w:p>
    <w:p w14:paraId="7A7C9FD7" w14:textId="4781FC86" w:rsidR="0038202A" w:rsidRDefault="0038202A">
      <w:pPr>
        <w:pStyle w:val="TOC3"/>
        <w:rPr>
          <w:ins w:id="247" w:author="Emmanuel Thomas" w:date="2023-05-26T01:34:00Z"/>
          <w:rFonts w:asciiTheme="minorHAnsi" w:eastAsiaTheme="minorEastAsia" w:hAnsiTheme="minorHAnsi" w:cstheme="minorBidi"/>
          <w:noProof/>
          <w:kern w:val="2"/>
          <w:sz w:val="22"/>
          <w:szCs w:val="22"/>
          <w:lang w:val="en-NL" w:eastAsia="zh-CN"/>
          <w14:ligatures w14:val="standardContextual"/>
        </w:rPr>
      </w:pPr>
      <w:ins w:id="24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6.4.1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_Toc135957375 \h </w:instrText>
        </w:r>
        <w:r>
          <w:rPr>
            <w:noProof/>
            <w:webHidden/>
          </w:rPr>
        </w:r>
      </w:ins>
      <w:r>
        <w:rPr>
          <w:noProof/>
          <w:webHidden/>
        </w:rPr>
        <w:fldChar w:fldCharType="separate"/>
      </w:r>
      <w:ins w:id="249" w:author="Emmanuel Thomas" w:date="2023-05-26T01:34:00Z">
        <w:r>
          <w:rPr>
            <w:noProof/>
            <w:webHidden/>
          </w:rPr>
          <w:t>64</w:t>
        </w:r>
        <w:r>
          <w:rPr>
            <w:noProof/>
            <w:webHidden/>
          </w:rPr>
          <w:fldChar w:fldCharType="end"/>
        </w:r>
        <w:r w:rsidRPr="007D7A8F">
          <w:rPr>
            <w:rStyle w:val="Hyperlink"/>
            <w:noProof/>
          </w:rPr>
          <w:fldChar w:fldCharType="end"/>
        </w:r>
      </w:ins>
    </w:p>
    <w:p w14:paraId="1A0CF311" w14:textId="2ADD611C" w:rsidR="0038202A" w:rsidRDefault="0038202A">
      <w:pPr>
        <w:pStyle w:val="TOC3"/>
        <w:rPr>
          <w:ins w:id="250" w:author="Emmanuel Thomas" w:date="2023-05-26T01:34:00Z"/>
          <w:rFonts w:asciiTheme="minorHAnsi" w:eastAsiaTheme="minorEastAsia" w:hAnsiTheme="minorHAnsi" w:cstheme="minorBidi"/>
          <w:noProof/>
          <w:kern w:val="2"/>
          <w:sz w:val="22"/>
          <w:szCs w:val="22"/>
          <w:lang w:val="en-NL" w:eastAsia="zh-CN"/>
          <w14:ligatures w14:val="standardContextual"/>
        </w:rPr>
      </w:pPr>
      <w:ins w:id="25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6.4.2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_Toc135957376 \h </w:instrText>
        </w:r>
        <w:r>
          <w:rPr>
            <w:noProof/>
            <w:webHidden/>
          </w:rPr>
        </w:r>
      </w:ins>
      <w:r>
        <w:rPr>
          <w:noProof/>
          <w:webHidden/>
        </w:rPr>
        <w:fldChar w:fldCharType="separate"/>
      </w:r>
      <w:ins w:id="252" w:author="Emmanuel Thomas" w:date="2023-05-26T01:34:00Z">
        <w:r>
          <w:rPr>
            <w:noProof/>
            <w:webHidden/>
          </w:rPr>
          <w:t>66</w:t>
        </w:r>
        <w:r>
          <w:rPr>
            <w:noProof/>
            <w:webHidden/>
          </w:rPr>
          <w:fldChar w:fldCharType="end"/>
        </w:r>
        <w:r w:rsidRPr="007D7A8F">
          <w:rPr>
            <w:rStyle w:val="Hyperlink"/>
            <w:noProof/>
          </w:rPr>
          <w:fldChar w:fldCharType="end"/>
        </w:r>
      </w:ins>
    </w:p>
    <w:p w14:paraId="7DD5A5AB" w14:textId="1481D628" w:rsidR="0038202A" w:rsidRDefault="0038202A">
      <w:pPr>
        <w:pStyle w:val="TOC3"/>
        <w:rPr>
          <w:ins w:id="253" w:author="Emmanuel Thomas" w:date="2023-05-26T01:34:00Z"/>
          <w:rFonts w:asciiTheme="minorHAnsi" w:eastAsiaTheme="minorEastAsia" w:hAnsiTheme="minorHAnsi" w:cstheme="minorBidi"/>
          <w:noProof/>
          <w:kern w:val="2"/>
          <w:sz w:val="22"/>
          <w:szCs w:val="22"/>
          <w:lang w:val="en-NL" w:eastAsia="zh-CN"/>
          <w14:ligatures w14:val="standardContextual"/>
        </w:rPr>
      </w:pPr>
      <w:ins w:id="25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6.4.3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Possible scope of media capability</w:t>
        </w:r>
        <w:r>
          <w:rPr>
            <w:noProof/>
            <w:webHidden/>
          </w:rPr>
          <w:tab/>
        </w:r>
        <w:r>
          <w:rPr>
            <w:noProof/>
            <w:webHidden/>
          </w:rPr>
          <w:fldChar w:fldCharType="begin"/>
        </w:r>
        <w:r>
          <w:rPr>
            <w:noProof/>
            <w:webHidden/>
          </w:rPr>
          <w:instrText xml:space="preserve"> PAGEREF _Toc135957377 \h </w:instrText>
        </w:r>
        <w:r>
          <w:rPr>
            <w:noProof/>
            <w:webHidden/>
          </w:rPr>
        </w:r>
      </w:ins>
      <w:r>
        <w:rPr>
          <w:noProof/>
          <w:webHidden/>
        </w:rPr>
        <w:fldChar w:fldCharType="separate"/>
      </w:r>
      <w:ins w:id="255" w:author="Emmanuel Thomas" w:date="2023-05-26T01:34:00Z">
        <w:r>
          <w:rPr>
            <w:noProof/>
            <w:webHidden/>
          </w:rPr>
          <w:t>67</w:t>
        </w:r>
        <w:r>
          <w:rPr>
            <w:noProof/>
            <w:webHidden/>
          </w:rPr>
          <w:fldChar w:fldCharType="end"/>
        </w:r>
        <w:r w:rsidRPr="007D7A8F">
          <w:rPr>
            <w:rStyle w:val="Hyperlink"/>
            <w:noProof/>
          </w:rPr>
          <w:fldChar w:fldCharType="end"/>
        </w:r>
      </w:ins>
    </w:p>
    <w:p w14:paraId="084190CD" w14:textId="11801FFC" w:rsidR="0038202A" w:rsidRDefault="0038202A">
      <w:pPr>
        <w:pStyle w:val="TOC2"/>
        <w:rPr>
          <w:ins w:id="256" w:author="Emmanuel Thomas" w:date="2023-05-26T01:34:00Z"/>
          <w:rFonts w:asciiTheme="minorHAnsi" w:eastAsiaTheme="minorEastAsia" w:hAnsiTheme="minorHAnsi" w:cstheme="minorBidi"/>
          <w:noProof/>
          <w:kern w:val="2"/>
          <w:sz w:val="22"/>
          <w:szCs w:val="22"/>
          <w:lang w:val="en-NL" w:eastAsia="zh-CN"/>
          <w14:ligatures w14:val="standardContextual"/>
        </w:rPr>
      </w:pPr>
      <w:ins w:id="25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eastAsia="en-GB"/>
          </w:rPr>
          <w:t>6.5</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eastAsia="en-GB"/>
          </w:rPr>
          <w:t>Minimum Media Capabilities</w:t>
        </w:r>
        <w:r>
          <w:rPr>
            <w:noProof/>
            <w:webHidden/>
          </w:rPr>
          <w:tab/>
        </w:r>
        <w:r>
          <w:rPr>
            <w:noProof/>
            <w:webHidden/>
          </w:rPr>
          <w:fldChar w:fldCharType="begin"/>
        </w:r>
        <w:r>
          <w:rPr>
            <w:noProof/>
            <w:webHidden/>
          </w:rPr>
          <w:instrText xml:space="preserve"> PAGEREF _Toc135957378 \h </w:instrText>
        </w:r>
        <w:r>
          <w:rPr>
            <w:noProof/>
            <w:webHidden/>
          </w:rPr>
        </w:r>
      </w:ins>
      <w:r>
        <w:rPr>
          <w:noProof/>
          <w:webHidden/>
        </w:rPr>
        <w:fldChar w:fldCharType="separate"/>
      </w:r>
      <w:ins w:id="258" w:author="Emmanuel Thomas" w:date="2023-05-26T01:34:00Z">
        <w:r>
          <w:rPr>
            <w:noProof/>
            <w:webHidden/>
          </w:rPr>
          <w:t>68</w:t>
        </w:r>
        <w:r>
          <w:rPr>
            <w:noProof/>
            <w:webHidden/>
          </w:rPr>
          <w:fldChar w:fldCharType="end"/>
        </w:r>
        <w:r w:rsidRPr="007D7A8F">
          <w:rPr>
            <w:rStyle w:val="Hyperlink"/>
            <w:noProof/>
          </w:rPr>
          <w:fldChar w:fldCharType="end"/>
        </w:r>
      </w:ins>
    </w:p>
    <w:p w14:paraId="565CCFBA" w14:textId="11D7EA45" w:rsidR="0038202A" w:rsidRDefault="0038202A">
      <w:pPr>
        <w:pStyle w:val="TOC2"/>
        <w:rPr>
          <w:ins w:id="259" w:author="Emmanuel Thomas" w:date="2023-05-26T01:34:00Z"/>
          <w:rFonts w:asciiTheme="minorHAnsi" w:eastAsiaTheme="minorEastAsia" w:hAnsiTheme="minorHAnsi" w:cstheme="minorBidi"/>
          <w:noProof/>
          <w:kern w:val="2"/>
          <w:sz w:val="22"/>
          <w:szCs w:val="22"/>
          <w:lang w:val="en-NL" w:eastAsia="zh-CN"/>
          <w14:ligatures w14:val="standardContextual"/>
        </w:rPr>
      </w:pPr>
      <w:ins w:id="26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"_Toc135957379"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eastAsia="en-GB"/>
          </w:rPr>
          <w:t>6.6</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_Toc135957379 \h </w:instrText>
        </w:r>
        <w:r>
          <w:rPr>
            <w:noProof/>
            <w:webHidden/>
          </w:rPr>
        </w:r>
      </w:ins>
      <w:r>
        <w:rPr>
          <w:noProof/>
          <w:webHidden/>
        </w:rPr>
        <w:fldChar w:fldCharType="separate"/>
      </w:r>
      <w:ins w:id="261" w:author="Emmanuel Thomas" w:date="2023-05-26T01:34:00Z">
        <w:r>
          <w:rPr>
            <w:noProof/>
            <w:webHidden/>
          </w:rPr>
          <w:t>68</w:t>
        </w:r>
        <w:r>
          <w:rPr>
            <w:noProof/>
            <w:webHidden/>
          </w:rPr>
          <w:fldChar w:fldCharType="end"/>
        </w:r>
        <w:r w:rsidRPr="007D7A8F">
          <w:rPr>
            <w:rStyle w:val="Hyperlink"/>
            <w:noProof/>
          </w:rPr>
          <w:fldChar w:fldCharType="end"/>
        </w:r>
      </w:ins>
    </w:p>
    <w:p w14:paraId="419A08CF" w14:textId="7316F4BA" w:rsidR="0038202A" w:rsidRDefault="0038202A">
      <w:pPr>
        <w:pStyle w:val="TOC3"/>
        <w:rPr>
          <w:ins w:id="262" w:author="Emmanuel Thomas" w:date="2023-05-26T01:34:00Z"/>
          <w:rFonts w:asciiTheme="minorHAnsi" w:eastAsiaTheme="minorEastAsia" w:hAnsiTheme="minorHAnsi" w:cstheme="minorBidi"/>
          <w:noProof/>
          <w:kern w:val="2"/>
          <w:sz w:val="22"/>
          <w:szCs w:val="22"/>
          <w:lang w:val="en-NL" w:eastAsia="zh-CN"/>
          <w14:ligatures w14:val="standardContextual"/>
        </w:rPr>
      </w:pPr>
      <w:ins w:id="26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"_Toc135957380"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6.6.1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Video Decoding</w:t>
        </w:r>
        <w:r>
          <w:rPr>
            <w:noProof/>
            <w:webHidden/>
          </w:rPr>
          <w:tab/>
        </w:r>
        <w:r>
          <w:rPr>
            <w:noProof/>
            <w:webHidden/>
          </w:rPr>
          <w:fldChar w:fldCharType="begin"/>
        </w:r>
        <w:r>
          <w:rPr>
            <w:noProof/>
            <w:webHidden/>
          </w:rPr>
          <w:instrText xml:space="preserve"> PAGEREF _Toc135957380 \h </w:instrText>
        </w:r>
        <w:r>
          <w:rPr>
            <w:noProof/>
            <w:webHidden/>
          </w:rPr>
        </w:r>
      </w:ins>
      <w:r>
        <w:rPr>
          <w:noProof/>
          <w:webHidden/>
        </w:rPr>
        <w:fldChar w:fldCharType="separate"/>
      </w:r>
      <w:ins w:id="264" w:author="Emmanuel Thomas" w:date="2023-05-26T01:34:00Z">
        <w:r>
          <w:rPr>
            <w:noProof/>
            <w:webHidden/>
          </w:rPr>
          <w:t>68</w:t>
        </w:r>
        <w:r>
          <w:rPr>
            <w:noProof/>
            <w:webHidden/>
          </w:rPr>
          <w:fldChar w:fldCharType="end"/>
        </w:r>
        <w:r w:rsidRPr="007D7A8F">
          <w:rPr>
            <w:rStyle w:val="Hyperlink"/>
            <w:noProof/>
          </w:rPr>
          <w:fldChar w:fldCharType="end"/>
        </w:r>
      </w:ins>
    </w:p>
    <w:p w14:paraId="4D50B8CD" w14:textId="738F829C" w:rsidR="0038202A" w:rsidRDefault="0038202A">
      <w:pPr>
        <w:pStyle w:val="TOC3"/>
        <w:rPr>
          <w:ins w:id="265" w:author="Emmanuel Thomas" w:date="2023-05-26T01:34:00Z"/>
          <w:rFonts w:asciiTheme="minorHAnsi" w:eastAsiaTheme="minorEastAsia" w:hAnsiTheme="minorHAnsi" w:cstheme="minorBidi"/>
          <w:noProof/>
          <w:kern w:val="2"/>
          <w:sz w:val="22"/>
          <w:szCs w:val="22"/>
          <w:lang w:val="en-NL" w:eastAsia="zh-CN"/>
          <w14:ligatures w14:val="standardContextual"/>
        </w:rPr>
      </w:pPr>
      <w:ins w:id="26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"_Toc135957381"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6.6.2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Video Encoding</w:t>
        </w:r>
        <w:r>
          <w:rPr>
            <w:noProof/>
            <w:webHidden/>
          </w:rPr>
          <w:tab/>
        </w:r>
        <w:r>
          <w:rPr>
            <w:noProof/>
            <w:webHidden/>
          </w:rPr>
          <w:fldChar w:fldCharType="begin"/>
        </w:r>
        <w:r>
          <w:rPr>
            <w:noProof/>
            <w:webHidden/>
          </w:rPr>
          <w:instrText xml:space="preserve"> PAGEREF _Toc135957381 \h </w:instrText>
        </w:r>
        <w:r>
          <w:rPr>
            <w:noProof/>
            <w:webHidden/>
          </w:rPr>
        </w:r>
      </w:ins>
      <w:r>
        <w:rPr>
          <w:noProof/>
          <w:webHidden/>
        </w:rPr>
        <w:fldChar w:fldCharType="separate"/>
      </w:r>
      <w:ins w:id="267" w:author="Emmanuel Thomas" w:date="2023-05-26T01:34:00Z">
        <w:r>
          <w:rPr>
            <w:noProof/>
            <w:webHidden/>
          </w:rPr>
          <w:t>68</w:t>
        </w:r>
        <w:r>
          <w:rPr>
            <w:noProof/>
            <w:webHidden/>
          </w:rPr>
          <w:fldChar w:fldCharType="end"/>
        </w:r>
        <w:r w:rsidRPr="007D7A8F">
          <w:rPr>
            <w:rStyle w:val="Hyperlink"/>
            <w:noProof/>
          </w:rPr>
          <w:fldChar w:fldCharType="end"/>
        </w:r>
      </w:ins>
    </w:p>
    <w:p w14:paraId="2CCE74E1" w14:textId="300BF953" w:rsidR="0038202A" w:rsidRDefault="0038202A">
      <w:pPr>
        <w:pStyle w:val="TOC3"/>
        <w:rPr>
          <w:ins w:id="268" w:author="Emmanuel Thomas" w:date="2023-05-26T01:34:00Z"/>
          <w:rFonts w:asciiTheme="minorHAnsi" w:eastAsiaTheme="minorEastAsia" w:hAnsiTheme="minorHAnsi" w:cstheme="minorBidi"/>
          <w:noProof/>
          <w:kern w:val="2"/>
          <w:sz w:val="22"/>
          <w:szCs w:val="22"/>
          <w:lang w:val="en-NL" w:eastAsia="zh-CN"/>
          <w14:ligatures w14:val="standardContextual"/>
        </w:rPr>
      </w:pPr>
      <w:ins w:id="26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"_Toc135957382"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6.6.3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Video decoding interface</w:t>
        </w:r>
        <w:r>
          <w:rPr>
            <w:noProof/>
            <w:webHidden/>
          </w:rPr>
          <w:tab/>
        </w:r>
        <w:r>
          <w:rPr>
            <w:noProof/>
            <w:webHidden/>
          </w:rPr>
          <w:fldChar w:fldCharType="begin"/>
        </w:r>
        <w:r>
          <w:rPr>
            <w:noProof/>
            <w:webHidden/>
          </w:rPr>
          <w:instrText xml:space="preserve"> PAGEREF _Toc135957382 \h </w:instrText>
        </w:r>
        <w:r>
          <w:rPr>
            <w:noProof/>
            <w:webHidden/>
          </w:rPr>
        </w:r>
      </w:ins>
      <w:r>
        <w:rPr>
          <w:noProof/>
          <w:webHidden/>
        </w:rPr>
        <w:fldChar w:fldCharType="separate"/>
      </w:r>
      <w:ins w:id="270" w:author="Emmanuel Thomas" w:date="2023-05-26T01:34:00Z">
        <w:r>
          <w:rPr>
            <w:noProof/>
            <w:webHidden/>
          </w:rPr>
          <w:t>69</w:t>
        </w:r>
        <w:r>
          <w:rPr>
            <w:noProof/>
            <w:webHidden/>
          </w:rPr>
          <w:fldChar w:fldCharType="end"/>
        </w:r>
        <w:r w:rsidRPr="007D7A8F">
          <w:rPr>
            <w:rStyle w:val="Hyperlink"/>
            <w:noProof/>
          </w:rPr>
          <w:fldChar w:fldCharType="end"/>
        </w:r>
      </w:ins>
    </w:p>
    <w:p w14:paraId="07669E81" w14:textId="434A28DE" w:rsidR="0038202A" w:rsidRDefault="0038202A">
      <w:pPr>
        <w:pStyle w:val="TOC2"/>
        <w:rPr>
          <w:ins w:id="271" w:author="Emmanuel Thomas" w:date="2023-05-26T01:34:00Z"/>
          <w:rFonts w:asciiTheme="minorHAnsi" w:eastAsiaTheme="minorEastAsia" w:hAnsiTheme="minorHAnsi" w:cstheme="minorBidi"/>
          <w:noProof/>
          <w:kern w:val="2"/>
          <w:sz w:val="22"/>
          <w:szCs w:val="22"/>
          <w:lang w:val="en-NL" w:eastAsia="zh-CN"/>
          <w14:ligatures w14:val="standardContextual"/>
        </w:rPr>
      </w:pPr>
      <w:ins w:id="27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"_Toc135957383"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6.7</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 xml:space="preserve">Candidate </w:t>
        </w:r>
        <w:r w:rsidRPr="007D7A8F">
          <w:rPr>
            <w:rStyle w:val="Hyperlink"/>
            <w:rFonts w:eastAsia="Malgun Gothic"/>
            <w:noProof/>
            <w:lang w:eastAsia="en-GB"/>
          </w:rPr>
          <w:t>audio function and capabilities</w:t>
        </w:r>
        <w:r>
          <w:rPr>
            <w:noProof/>
            <w:webHidden/>
          </w:rPr>
          <w:tab/>
        </w:r>
        <w:r>
          <w:rPr>
            <w:noProof/>
            <w:webHidden/>
          </w:rPr>
          <w:fldChar w:fldCharType="begin"/>
        </w:r>
        <w:r>
          <w:rPr>
            <w:noProof/>
            <w:webHidden/>
          </w:rPr>
          <w:instrText xml:space="preserve"> PAGEREF _Toc135957383 \h </w:instrText>
        </w:r>
        <w:r>
          <w:rPr>
            <w:noProof/>
            <w:webHidden/>
          </w:rPr>
        </w:r>
      </w:ins>
      <w:r>
        <w:rPr>
          <w:noProof/>
          <w:webHidden/>
        </w:rPr>
        <w:fldChar w:fldCharType="separate"/>
      </w:r>
      <w:ins w:id="273" w:author="Emmanuel Thomas" w:date="2023-05-26T01:34:00Z">
        <w:r>
          <w:rPr>
            <w:noProof/>
            <w:webHidden/>
          </w:rPr>
          <w:t>69</w:t>
        </w:r>
        <w:r>
          <w:rPr>
            <w:noProof/>
            <w:webHidden/>
          </w:rPr>
          <w:fldChar w:fldCharType="end"/>
        </w:r>
        <w:r w:rsidRPr="007D7A8F">
          <w:rPr>
            <w:rStyle w:val="Hyperlink"/>
            <w:noProof/>
          </w:rPr>
          <w:fldChar w:fldCharType="end"/>
        </w:r>
      </w:ins>
    </w:p>
    <w:p w14:paraId="06DB6846" w14:textId="526513CA" w:rsidR="0038202A" w:rsidRDefault="0038202A">
      <w:pPr>
        <w:pStyle w:val="TOC3"/>
        <w:rPr>
          <w:ins w:id="274" w:author="Emmanuel Thomas" w:date="2023-05-26T01:34:00Z"/>
          <w:rFonts w:asciiTheme="minorHAnsi" w:eastAsiaTheme="minorEastAsia" w:hAnsiTheme="minorHAnsi" w:cstheme="minorBidi"/>
          <w:noProof/>
          <w:kern w:val="2"/>
          <w:sz w:val="22"/>
          <w:szCs w:val="22"/>
          <w:lang w:val="en-NL" w:eastAsia="zh-CN"/>
          <w14:ligatures w14:val="standardContextual"/>
        </w:rPr>
      </w:pPr>
      <w:ins w:id="275" w:author="Emmanuel Thomas" w:date="2023-05-26T01:34:00Z">
        <w:r w:rsidRPr="007D7A8F">
          <w:rPr>
            <w:rStyle w:val="Hyperlink"/>
            <w:noProof/>
          </w:rPr>
          <w:lastRenderedPageBreak/>
          <w:fldChar w:fldCharType="begin"/>
        </w:r>
        <w:r w:rsidRPr="007D7A8F">
          <w:rPr>
            <w:rStyle w:val="Hyperlink"/>
            <w:noProof/>
          </w:rPr>
          <w:instrText xml:space="preserve"> </w:instrText>
        </w:r>
        <w:r>
          <w:rPr>
            <w:noProof/>
          </w:rPr>
          <w:instrText>HYPERLINK \l "_Toc135957384"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6.7.1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Audio Decoding</w:t>
        </w:r>
        <w:r>
          <w:rPr>
            <w:noProof/>
            <w:webHidden/>
          </w:rPr>
          <w:tab/>
        </w:r>
        <w:r>
          <w:rPr>
            <w:noProof/>
            <w:webHidden/>
          </w:rPr>
          <w:fldChar w:fldCharType="begin"/>
        </w:r>
        <w:r>
          <w:rPr>
            <w:noProof/>
            <w:webHidden/>
          </w:rPr>
          <w:instrText xml:space="preserve"> PAGEREF _Toc135957384 \h </w:instrText>
        </w:r>
        <w:r>
          <w:rPr>
            <w:noProof/>
            <w:webHidden/>
          </w:rPr>
        </w:r>
      </w:ins>
      <w:r>
        <w:rPr>
          <w:noProof/>
          <w:webHidden/>
        </w:rPr>
        <w:fldChar w:fldCharType="separate"/>
      </w:r>
      <w:ins w:id="276" w:author="Emmanuel Thomas" w:date="2023-05-26T01:34:00Z">
        <w:r>
          <w:rPr>
            <w:noProof/>
            <w:webHidden/>
          </w:rPr>
          <w:t>69</w:t>
        </w:r>
        <w:r>
          <w:rPr>
            <w:noProof/>
            <w:webHidden/>
          </w:rPr>
          <w:fldChar w:fldCharType="end"/>
        </w:r>
        <w:r w:rsidRPr="007D7A8F">
          <w:rPr>
            <w:rStyle w:val="Hyperlink"/>
            <w:noProof/>
          </w:rPr>
          <w:fldChar w:fldCharType="end"/>
        </w:r>
      </w:ins>
    </w:p>
    <w:p w14:paraId="2A3BFBC1" w14:textId="480C3C6B" w:rsidR="0038202A" w:rsidRDefault="0038202A">
      <w:pPr>
        <w:pStyle w:val="TOC3"/>
        <w:rPr>
          <w:ins w:id="277" w:author="Emmanuel Thomas" w:date="2023-05-26T01:34:00Z"/>
          <w:rFonts w:asciiTheme="minorHAnsi" w:eastAsiaTheme="minorEastAsia" w:hAnsiTheme="minorHAnsi" w:cstheme="minorBidi"/>
          <w:noProof/>
          <w:kern w:val="2"/>
          <w:sz w:val="22"/>
          <w:szCs w:val="22"/>
          <w:lang w:val="en-NL" w:eastAsia="zh-CN"/>
          <w14:ligatures w14:val="standardContextual"/>
        </w:rPr>
      </w:pPr>
      <w:ins w:id="27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"_Toc135957385"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6.7.2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Audio Encoding</w:t>
        </w:r>
        <w:r>
          <w:rPr>
            <w:noProof/>
            <w:webHidden/>
          </w:rPr>
          <w:tab/>
        </w:r>
        <w:r>
          <w:rPr>
            <w:noProof/>
            <w:webHidden/>
          </w:rPr>
          <w:fldChar w:fldCharType="begin"/>
        </w:r>
        <w:r>
          <w:rPr>
            <w:noProof/>
            <w:webHidden/>
          </w:rPr>
          <w:instrText xml:space="preserve"> PAGEREF _Toc135957385 \h </w:instrText>
        </w:r>
        <w:r>
          <w:rPr>
            <w:noProof/>
            <w:webHidden/>
          </w:rPr>
        </w:r>
      </w:ins>
      <w:r>
        <w:rPr>
          <w:noProof/>
          <w:webHidden/>
        </w:rPr>
        <w:fldChar w:fldCharType="separate"/>
      </w:r>
      <w:ins w:id="279" w:author="Emmanuel Thomas" w:date="2023-05-26T01:34:00Z">
        <w:r>
          <w:rPr>
            <w:noProof/>
            <w:webHidden/>
          </w:rPr>
          <w:t>69</w:t>
        </w:r>
        <w:r>
          <w:rPr>
            <w:noProof/>
            <w:webHidden/>
          </w:rPr>
          <w:fldChar w:fldCharType="end"/>
        </w:r>
        <w:r w:rsidRPr="007D7A8F">
          <w:rPr>
            <w:rStyle w:val="Hyperlink"/>
            <w:noProof/>
          </w:rPr>
          <w:fldChar w:fldCharType="end"/>
        </w:r>
      </w:ins>
    </w:p>
    <w:p w14:paraId="5A35E90A" w14:textId="625201A2" w:rsidR="0038202A" w:rsidRDefault="0038202A">
      <w:pPr>
        <w:pStyle w:val="TOC2"/>
        <w:rPr>
          <w:ins w:id="280" w:author="Emmanuel Thomas" w:date="2023-05-26T01:34:00Z"/>
          <w:rFonts w:asciiTheme="minorHAnsi" w:eastAsiaTheme="minorEastAsia" w:hAnsiTheme="minorHAnsi" w:cstheme="minorBidi"/>
          <w:noProof/>
          <w:kern w:val="2"/>
          <w:sz w:val="22"/>
          <w:szCs w:val="22"/>
          <w:lang w:val="en-NL" w:eastAsia="zh-CN"/>
          <w14:ligatures w14:val="standardContextual"/>
        </w:rPr>
      </w:pPr>
      <w:ins w:id="28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"_Toc135957386"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6.8</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rFonts w:eastAsia="Malgun Gothic"/>
            <w:noProof/>
            <w:lang w:eastAsia="en-GB"/>
          </w:rPr>
          <w:t>System capabilities</w:t>
        </w:r>
        <w:r>
          <w:rPr>
            <w:noProof/>
            <w:webHidden/>
          </w:rPr>
          <w:tab/>
        </w:r>
        <w:r>
          <w:rPr>
            <w:noProof/>
            <w:webHidden/>
          </w:rPr>
          <w:fldChar w:fldCharType="begin"/>
        </w:r>
        <w:r>
          <w:rPr>
            <w:noProof/>
            <w:webHidden/>
          </w:rPr>
          <w:instrText xml:space="preserve"> PAGEREF _Toc135957386 \h </w:instrText>
        </w:r>
        <w:r>
          <w:rPr>
            <w:noProof/>
            <w:webHidden/>
          </w:rPr>
        </w:r>
      </w:ins>
      <w:r>
        <w:rPr>
          <w:noProof/>
          <w:webHidden/>
        </w:rPr>
        <w:fldChar w:fldCharType="separate"/>
      </w:r>
      <w:ins w:id="282" w:author="Emmanuel Thomas" w:date="2023-05-26T01:34:00Z">
        <w:r>
          <w:rPr>
            <w:noProof/>
            <w:webHidden/>
          </w:rPr>
          <w:t>69</w:t>
        </w:r>
        <w:r>
          <w:rPr>
            <w:noProof/>
            <w:webHidden/>
          </w:rPr>
          <w:fldChar w:fldCharType="end"/>
        </w:r>
        <w:r w:rsidRPr="007D7A8F">
          <w:rPr>
            <w:rStyle w:val="Hyperlink"/>
            <w:noProof/>
          </w:rPr>
          <w:fldChar w:fldCharType="end"/>
        </w:r>
      </w:ins>
    </w:p>
    <w:p w14:paraId="6139FAE0" w14:textId="05945E44" w:rsidR="0038202A" w:rsidRDefault="0038202A">
      <w:pPr>
        <w:pStyle w:val="TOC3"/>
        <w:rPr>
          <w:ins w:id="283" w:author="Emmanuel Thomas" w:date="2023-05-26T01:34:00Z"/>
          <w:rFonts w:asciiTheme="minorHAnsi" w:eastAsiaTheme="minorEastAsia" w:hAnsiTheme="minorHAnsi" w:cstheme="minorBidi"/>
          <w:noProof/>
          <w:kern w:val="2"/>
          <w:sz w:val="22"/>
          <w:szCs w:val="22"/>
          <w:lang w:val="en-NL" w:eastAsia="zh-CN"/>
          <w14:ligatures w14:val="standardContextual"/>
        </w:rPr>
      </w:pPr>
      <w:ins w:id="28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"_Toc135957387"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6.8.1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Support of RGBD content</w:t>
        </w:r>
        <w:r>
          <w:rPr>
            <w:noProof/>
            <w:webHidden/>
          </w:rPr>
          <w:tab/>
        </w:r>
        <w:r>
          <w:rPr>
            <w:noProof/>
            <w:webHidden/>
          </w:rPr>
          <w:fldChar w:fldCharType="begin"/>
        </w:r>
        <w:r>
          <w:rPr>
            <w:noProof/>
            <w:webHidden/>
          </w:rPr>
          <w:instrText xml:space="preserve"> PAGEREF _Toc135957387 \h </w:instrText>
        </w:r>
        <w:r>
          <w:rPr>
            <w:noProof/>
            <w:webHidden/>
          </w:rPr>
        </w:r>
      </w:ins>
      <w:r>
        <w:rPr>
          <w:noProof/>
          <w:webHidden/>
        </w:rPr>
        <w:fldChar w:fldCharType="separate"/>
      </w:r>
      <w:ins w:id="285" w:author="Emmanuel Thomas" w:date="2023-05-26T01:34:00Z">
        <w:r>
          <w:rPr>
            <w:noProof/>
            <w:webHidden/>
          </w:rPr>
          <w:t>69</w:t>
        </w:r>
        <w:r>
          <w:rPr>
            <w:noProof/>
            <w:webHidden/>
          </w:rPr>
          <w:fldChar w:fldCharType="end"/>
        </w:r>
        <w:r w:rsidRPr="007D7A8F">
          <w:rPr>
            <w:rStyle w:val="Hyperlink"/>
            <w:noProof/>
          </w:rPr>
          <w:fldChar w:fldCharType="end"/>
        </w:r>
      </w:ins>
    </w:p>
    <w:p w14:paraId="085A3FD7" w14:textId="4084E2BE" w:rsidR="0038202A" w:rsidRDefault="0038202A">
      <w:pPr>
        <w:pStyle w:val="TOC2"/>
        <w:rPr>
          <w:ins w:id="286" w:author="Emmanuel Thomas" w:date="2023-05-26T01:34:00Z"/>
          <w:rFonts w:asciiTheme="minorHAnsi" w:eastAsiaTheme="minorEastAsia" w:hAnsiTheme="minorHAnsi" w:cstheme="minorBidi"/>
          <w:noProof/>
          <w:kern w:val="2"/>
          <w:sz w:val="22"/>
          <w:szCs w:val="22"/>
          <w:lang w:val="en-NL" w:eastAsia="zh-CN"/>
          <w14:ligatures w14:val="standardContextual"/>
        </w:rPr>
      </w:pPr>
      <w:ins w:id="28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"_Toc135957388"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6.9</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rFonts w:eastAsia="Malgun Gothic"/>
            <w:noProof/>
            <w:lang w:eastAsia="en-GB"/>
          </w:rPr>
          <w:t>XR Runtime capabilities</w:t>
        </w:r>
        <w:r>
          <w:rPr>
            <w:noProof/>
            <w:webHidden/>
          </w:rPr>
          <w:tab/>
        </w:r>
        <w:r>
          <w:rPr>
            <w:noProof/>
            <w:webHidden/>
          </w:rPr>
          <w:fldChar w:fldCharType="begin"/>
        </w:r>
        <w:r>
          <w:rPr>
            <w:noProof/>
            <w:webHidden/>
          </w:rPr>
          <w:instrText xml:space="preserve"> PAGEREF _Toc135957388 \h </w:instrText>
        </w:r>
        <w:r>
          <w:rPr>
            <w:noProof/>
            <w:webHidden/>
          </w:rPr>
        </w:r>
      </w:ins>
      <w:r>
        <w:rPr>
          <w:noProof/>
          <w:webHidden/>
        </w:rPr>
        <w:fldChar w:fldCharType="separate"/>
      </w:r>
      <w:ins w:id="288" w:author="Emmanuel Thomas" w:date="2023-05-26T01:34:00Z">
        <w:r>
          <w:rPr>
            <w:noProof/>
            <w:webHidden/>
          </w:rPr>
          <w:t>74</w:t>
        </w:r>
        <w:r>
          <w:rPr>
            <w:noProof/>
            <w:webHidden/>
          </w:rPr>
          <w:fldChar w:fldCharType="end"/>
        </w:r>
        <w:r w:rsidRPr="007D7A8F">
          <w:rPr>
            <w:rStyle w:val="Hyperlink"/>
            <w:noProof/>
          </w:rPr>
          <w:fldChar w:fldCharType="end"/>
        </w:r>
      </w:ins>
    </w:p>
    <w:p w14:paraId="094FD421" w14:textId="6DDBFB16" w:rsidR="0038202A" w:rsidRDefault="0038202A">
      <w:pPr>
        <w:pStyle w:val="TOC2"/>
        <w:rPr>
          <w:ins w:id="289" w:author="Emmanuel Thomas" w:date="2023-05-26T01:34:00Z"/>
          <w:rFonts w:asciiTheme="minorHAnsi" w:eastAsiaTheme="minorEastAsia" w:hAnsiTheme="minorHAnsi" w:cstheme="minorBidi"/>
          <w:noProof/>
          <w:kern w:val="2"/>
          <w:sz w:val="22"/>
          <w:szCs w:val="22"/>
          <w:lang w:val="en-NL" w:eastAsia="zh-CN"/>
          <w14:ligatures w14:val="standardContextual"/>
        </w:rPr>
      </w:pPr>
      <w:ins w:id="29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"_Toc135957389"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rFonts w:eastAsia="Malgun Gothic"/>
            <w:noProof/>
            <w:lang w:eastAsia="en-GB"/>
          </w:rPr>
          <w:t>6.10</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rFonts w:eastAsia="Malgun Gothic"/>
            <w:noProof/>
            <w:lang w:eastAsia="en-GB"/>
          </w:rPr>
          <w:t>Image processing capabilities</w:t>
        </w:r>
        <w:r>
          <w:rPr>
            <w:noProof/>
            <w:webHidden/>
          </w:rPr>
          <w:tab/>
        </w:r>
        <w:r>
          <w:rPr>
            <w:noProof/>
            <w:webHidden/>
          </w:rPr>
          <w:fldChar w:fldCharType="begin"/>
        </w:r>
        <w:r>
          <w:rPr>
            <w:noProof/>
            <w:webHidden/>
          </w:rPr>
          <w:instrText xml:space="preserve"> PAGEREF _Toc135957389 \h </w:instrText>
        </w:r>
        <w:r>
          <w:rPr>
            <w:noProof/>
            <w:webHidden/>
          </w:rPr>
        </w:r>
      </w:ins>
      <w:r>
        <w:rPr>
          <w:noProof/>
          <w:webHidden/>
        </w:rPr>
        <w:fldChar w:fldCharType="separate"/>
      </w:r>
      <w:ins w:id="291" w:author="Emmanuel Thomas" w:date="2023-05-26T01:34:00Z">
        <w:r>
          <w:rPr>
            <w:noProof/>
            <w:webHidden/>
          </w:rPr>
          <w:t>75</w:t>
        </w:r>
        <w:r>
          <w:rPr>
            <w:noProof/>
            <w:webHidden/>
          </w:rPr>
          <w:fldChar w:fldCharType="end"/>
        </w:r>
        <w:r w:rsidRPr="007D7A8F">
          <w:rPr>
            <w:rStyle w:val="Hyperlink"/>
            <w:noProof/>
          </w:rPr>
          <w:fldChar w:fldCharType="end"/>
        </w:r>
      </w:ins>
    </w:p>
    <w:p w14:paraId="5689B23B" w14:textId="5FF8523D" w:rsidR="0038202A" w:rsidRDefault="0038202A">
      <w:pPr>
        <w:pStyle w:val="TOC3"/>
        <w:rPr>
          <w:ins w:id="292" w:author="Emmanuel Thomas" w:date="2023-05-26T01:34:00Z"/>
          <w:rFonts w:asciiTheme="minorHAnsi" w:eastAsiaTheme="minorEastAsia" w:hAnsiTheme="minorHAnsi" w:cstheme="minorBidi"/>
          <w:noProof/>
          <w:kern w:val="2"/>
          <w:sz w:val="22"/>
          <w:szCs w:val="22"/>
          <w:lang w:val="en-NL" w:eastAsia="zh-CN"/>
          <w14:ligatures w14:val="standardContextual"/>
        </w:rPr>
      </w:pPr>
      <w:ins w:id="29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eastAsia="en-GB"/>
          </w:rPr>
          <w:t>6.10.1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eastAsia="en-GB"/>
          </w:rPr>
          <w:t>Color conversion module</w:t>
        </w:r>
        <w:r>
          <w:rPr>
            <w:noProof/>
            <w:webHidden/>
          </w:rPr>
          <w:tab/>
        </w:r>
        <w:r>
          <w:rPr>
            <w:noProof/>
            <w:webHidden/>
          </w:rPr>
          <w:fldChar w:fldCharType="begin"/>
        </w:r>
        <w:r>
          <w:rPr>
            <w:noProof/>
            <w:webHidden/>
          </w:rPr>
          <w:instrText xml:space="preserve"> PAGEREF _Toc135957390 \h </w:instrText>
        </w:r>
        <w:r>
          <w:rPr>
            <w:noProof/>
            <w:webHidden/>
          </w:rPr>
        </w:r>
      </w:ins>
      <w:r>
        <w:rPr>
          <w:noProof/>
          <w:webHidden/>
        </w:rPr>
        <w:fldChar w:fldCharType="separate"/>
      </w:r>
      <w:ins w:id="294" w:author="Emmanuel Thomas" w:date="2023-05-26T01:34:00Z">
        <w:r>
          <w:rPr>
            <w:noProof/>
            <w:webHidden/>
          </w:rPr>
          <w:t>75</w:t>
        </w:r>
        <w:r>
          <w:rPr>
            <w:noProof/>
            <w:webHidden/>
          </w:rPr>
          <w:fldChar w:fldCharType="end"/>
        </w:r>
        <w:r w:rsidRPr="007D7A8F">
          <w:rPr>
            <w:rStyle w:val="Hyperlink"/>
            <w:noProof/>
          </w:rPr>
          <w:fldChar w:fldCharType="end"/>
        </w:r>
      </w:ins>
    </w:p>
    <w:p w14:paraId="7B875CC5" w14:textId="4A001E1B" w:rsidR="0038202A" w:rsidRDefault="0038202A">
      <w:pPr>
        <w:pStyle w:val="TOC1"/>
        <w:rPr>
          <w:ins w:id="295" w:author="Emmanuel Thomas" w:date="2023-05-26T01:34:00Z"/>
          <w:rFonts w:asciiTheme="minorHAnsi" w:eastAsiaTheme="minorEastAsia" w:hAnsiTheme="minorHAnsi" w:cstheme="minorBidi"/>
          <w:noProof/>
          <w:kern w:val="2"/>
          <w:sz w:val="22"/>
          <w:szCs w:val="22"/>
          <w:lang w:val="en-NL" w:eastAsia="zh-CN"/>
          <w14:ligatures w14:val="standardContextual"/>
        </w:rPr>
      </w:pPr>
      <w:ins w:id="29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7</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Metadata formats</w:t>
        </w:r>
        <w:r>
          <w:rPr>
            <w:noProof/>
            <w:webHidden/>
          </w:rPr>
          <w:tab/>
        </w:r>
        <w:r>
          <w:rPr>
            <w:noProof/>
            <w:webHidden/>
          </w:rPr>
          <w:fldChar w:fldCharType="begin"/>
        </w:r>
        <w:r>
          <w:rPr>
            <w:noProof/>
            <w:webHidden/>
          </w:rPr>
          <w:instrText xml:space="preserve"> PAGEREF _Toc135957391 \h </w:instrText>
        </w:r>
        <w:r>
          <w:rPr>
            <w:noProof/>
            <w:webHidden/>
          </w:rPr>
        </w:r>
      </w:ins>
      <w:r>
        <w:rPr>
          <w:noProof/>
          <w:webHidden/>
        </w:rPr>
        <w:fldChar w:fldCharType="separate"/>
      </w:r>
      <w:ins w:id="297" w:author="Emmanuel Thomas" w:date="2023-05-26T01:34:00Z">
        <w:r>
          <w:rPr>
            <w:noProof/>
            <w:webHidden/>
          </w:rPr>
          <w:t>75</w:t>
        </w:r>
        <w:r>
          <w:rPr>
            <w:noProof/>
            <w:webHidden/>
          </w:rPr>
          <w:fldChar w:fldCharType="end"/>
        </w:r>
        <w:r w:rsidRPr="007D7A8F">
          <w:rPr>
            <w:rStyle w:val="Hyperlink"/>
            <w:noProof/>
          </w:rPr>
          <w:fldChar w:fldCharType="end"/>
        </w:r>
      </w:ins>
    </w:p>
    <w:p w14:paraId="12FEDB85" w14:textId="66273941" w:rsidR="0038202A" w:rsidRDefault="0038202A">
      <w:pPr>
        <w:pStyle w:val="TOC2"/>
        <w:rPr>
          <w:ins w:id="298" w:author="Emmanuel Thomas" w:date="2023-05-26T01:34:00Z"/>
          <w:rFonts w:asciiTheme="minorHAnsi" w:eastAsiaTheme="minorEastAsia" w:hAnsiTheme="minorHAnsi" w:cstheme="minorBidi"/>
          <w:noProof/>
          <w:kern w:val="2"/>
          <w:sz w:val="22"/>
          <w:szCs w:val="22"/>
          <w:lang w:val="en-NL" w:eastAsia="zh-CN"/>
          <w14:ligatures w14:val="standardContextual"/>
        </w:rPr>
      </w:pPr>
      <w:ins w:id="29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7.1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General</w:t>
        </w:r>
        <w:r>
          <w:rPr>
            <w:noProof/>
            <w:webHidden/>
          </w:rPr>
          <w:tab/>
        </w:r>
        <w:r>
          <w:rPr>
            <w:noProof/>
            <w:webHidden/>
          </w:rPr>
          <w:fldChar w:fldCharType="begin"/>
        </w:r>
        <w:r>
          <w:rPr>
            <w:noProof/>
            <w:webHidden/>
          </w:rPr>
          <w:instrText xml:space="preserve"> PAGEREF _Toc135957392 \h </w:instrText>
        </w:r>
        <w:r>
          <w:rPr>
            <w:noProof/>
            <w:webHidden/>
          </w:rPr>
        </w:r>
      </w:ins>
      <w:r>
        <w:rPr>
          <w:noProof/>
          <w:webHidden/>
        </w:rPr>
        <w:fldChar w:fldCharType="separate"/>
      </w:r>
      <w:ins w:id="300" w:author="Emmanuel Thomas" w:date="2023-05-26T01:34:00Z">
        <w:r>
          <w:rPr>
            <w:noProof/>
            <w:webHidden/>
          </w:rPr>
          <w:t>75</w:t>
        </w:r>
        <w:r>
          <w:rPr>
            <w:noProof/>
            <w:webHidden/>
          </w:rPr>
          <w:fldChar w:fldCharType="end"/>
        </w:r>
        <w:r w:rsidRPr="007D7A8F">
          <w:rPr>
            <w:rStyle w:val="Hyperlink"/>
            <w:noProof/>
          </w:rPr>
          <w:fldChar w:fldCharType="end"/>
        </w:r>
      </w:ins>
    </w:p>
    <w:p w14:paraId="56382ACC" w14:textId="01D9FDB2" w:rsidR="0038202A" w:rsidRDefault="0038202A">
      <w:pPr>
        <w:pStyle w:val="TOC2"/>
        <w:rPr>
          <w:ins w:id="301" w:author="Emmanuel Thomas" w:date="2023-05-26T01:34:00Z"/>
          <w:rFonts w:asciiTheme="minorHAnsi" w:eastAsiaTheme="minorEastAsia" w:hAnsiTheme="minorHAnsi" w:cstheme="minorBidi"/>
          <w:noProof/>
          <w:kern w:val="2"/>
          <w:sz w:val="22"/>
          <w:szCs w:val="22"/>
          <w:lang w:val="en-NL" w:eastAsia="zh-CN"/>
          <w14:ligatures w14:val="standardContextual"/>
        </w:rPr>
      </w:pPr>
      <w:ins w:id="30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7.2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Pose Prediction Format</w:t>
        </w:r>
        <w:r>
          <w:rPr>
            <w:noProof/>
            <w:webHidden/>
          </w:rPr>
          <w:tab/>
        </w:r>
        <w:r>
          <w:rPr>
            <w:noProof/>
            <w:webHidden/>
          </w:rPr>
          <w:fldChar w:fldCharType="begin"/>
        </w:r>
        <w:r>
          <w:rPr>
            <w:noProof/>
            <w:webHidden/>
          </w:rPr>
          <w:instrText xml:space="preserve"> PAGEREF _Toc135957393 \h </w:instrText>
        </w:r>
        <w:r>
          <w:rPr>
            <w:noProof/>
            <w:webHidden/>
          </w:rPr>
        </w:r>
      </w:ins>
      <w:r>
        <w:rPr>
          <w:noProof/>
          <w:webHidden/>
        </w:rPr>
        <w:fldChar w:fldCharType="separate"/>
      </w:r>
      <w:ins w:id="303" w:author="Emmanuel Thomas" w:date="2023-05-26T01:34:00Z">
        <w:r>
          <w:rPr>
            <w:noProof/>
            <w:webHidden/>
          </w:rPr>
          <w:t>75</w:t>
        </w:r>
        <w:r>
          <w:rPr>
            <w:noProof/>
            <w:webHidden/>
          </w:rPr>
          <w:fldChar w:fldCharType="end"/>
        </w:r>
        <w:r w:rsidRPr="007D7A8F">
          <w:rPr>
            <w:rStyle w:val="Hyperlink"/>
            <w:noProof/>
          </w:rPr>
          <w:fldChar w:fldCharType="end"/>
        </w:r>
      </w:ins>
    </w:p>
    <w:p w14:paraId="43CEB7C4" w14:textId="7C80BC64" w:rsidR="0038202A" w:rsidRDefault="0038202A">
      <w:pPr>
        <w:pStyle w:val="TOC2"/>
        <w:rPr>
          <w:ins w:id="304" w:author="Emmanuel Thomas" w:date="2023-05-26T01:34:00Z"/>
          <w:rFonts w:asciiTheme="minorHAnsi" w:eastAsiaTheme="minorEastAsia" w:hAnsiTheme="minorHAnsi" w:cstheme="minorBidi"/>
          <w:noProof/>
          <w:kern w:val="2"/>
          <w:sz w:val="22"/>
          <w:szCs w:val="22"/>
          <w:lang w:val="en-NL" w:eastAsia="zh-CN"/>
          <w14:ligatures w14:val="standardContextual"/>
        </w:rPr>
      </w:pPr>
      <w:ins w:id="30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7.3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Action Format</w:t>
        </w:r>
        <w:r>
          <w:rPr>
            <w:noProof/>
            <w:webHidden/>
          </w:rPr>
          <w:tab/>
        </w:r>
        <w:r>
          <w:rPr>
            <w:noProof/>
            <w:webHidden/>
          </w:rPr>
          <w:fldChar w:fldCharType="begin"/>
        </w:r>
        <w:r>
          <w:rPr>
            <w:noProof/>
            <w:webHidden/>
          </w:rPr>
          <w:instrText xml:space="preserve"> PAGEREF _Toc135957394 \h </w:instrText>
        </w:r>
        <w:r>
          <w:rPr>
            <w:noProof/>
            <w:webHidden/>
          </w:rPr>
        </w:r>
      </w:ins>
      <w:r>
        <w:rPr>
          <w:noProof/>
          <w:webHidden/>
        </w:rPr>
        <w:fldChar w:fldCharType="separate"/>
      </w:r>
      <w:ins w:id="306" w:author="Emmanuel Thomas" w:date="2023-05-26T01:34:00Z">
        <w:r>
          <w:rPr>
            <w:noProof/>
            <w:webHidden/>
          </w:rPr>
          <w:t>77</w:t>
        </w:r>
        <w:r>
          <w:rPr>
            <w:noProof/>
            <w:webHidden/>
          </w:rPr>
          <w:fldChar w:fldCharType="end"/>
        </w:r>
        <w:r w:rsidRPr="007D7A8F">
          <w:rPr>
            <w:rStyle w:val="Hyperlink"/>
            <w:noProof/>
          </w:rPr>
          <w:fldChar w:fldCharType="end"/>
        </w:r>
      </w:ins>
    </w:p>
    <w:p w14:paraId="6C6CA401" w14:textId="3938120B" w:rsidR="0038202A" w:rsidRDefault="0038202A">
      <w:pPr>
        <w:pStyle w:val="TOC2"/>
        <w:rPr>
          <w:ins w:id="307" w:author="Emmanuel Thomas" w:date="2023-05-26T01:34:00Z"/>
          <w:rFonts w:asciiTheme="minorHAnsi" w:eastAsiaTheme="minorEastAsia" w:hAnsiTheme="minorHAnsi" w:cstheme="minorBidi"/>
          <w:noProof/>
          <w:kern w:val="2"/>
          <w:sz w:val="22"/>
          <w:szCs w:val="22"/>
          <w:lang w:val="en-NL" w:eastAsia="zh-CN"/>
          <w14:ligatures w14:val="standardContextual"/>
        </w:rPr>
      </w:pPr>
      <w:ins w:id="30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7.4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JSON Schema</w:t>
        </w:r>
        <w:r>
          <w:rPr>
            <w:noProof/>
            <w:webHidden/>
          </w:rPr>
          <w:tab/>
        </w:r>
        <w:r>
          <w:rPr>
            <w:noProof/>
            <w:webHidden/>
          </w:rPr>
          <w:fldChar w:fldCharType="begin"/>
        </w:r>
        <w:r>
          <w:rPr>
            <w:noProof/>
            <w:webHidden/>
          </w:rPr>
          <w:instrText xml:space="preserve"> PAGEREF _Toc135957395 \h </w:instrText>
        </w:r>
        <w:r>
          <w:rPr>
            <w:noProof/>
            <w:webHidden/>
          </w:rPr>
        </w:r>
      </w:ins>
      <w:r>
        <w:rPr>
          <w:noProof/>
          <w:webHidden/>
        </w:rPr>
        <w:fldChar w:fldCharType="separate"/>
      </w:r>
      <w:ins w:id="309" w:author="Emmanuel Thomas" w:date="2023-05-26T01:34:00Z">
        <w:r>
          <w:rPr>
            <w:noProof/>
            <w:webHidden/>
          </w:rPr>
          <w:t>78</w:t>
        </w:r>
        <w:r>
          <w:rPr>
            <w:noProof/>
            <w:webHidden/>
          </w:rPr>
          <w:fldChar w:fldCharType="end"/>
        </w:r>
        <w:r w:rsidRPr="007D7A8F">
          <w:rPr>
            <w:rStyle w:val="Hyperlink"/>
            <w:noProof/>
          </w:rPr>
          <w:fldChar w:fldCharType="end"/>
        </w:r>
      </w:ins>
    </w:p>
    <w:p w14:paraId="1EDCB759" w14:textId="38F08AE2" w:rsidR="0038202A" w:rsidRDefault="0038202A">
      <w:pPr>
        <w:pStyle w:val="TOC1"/>
        <w:rPr>
          <w:ins w:id="310" w:author="Emmanuel Thomas" w:date="2023-05-26T01:34:00Z"/>
          <w:rFonts w:asciiTheme="minorHAnsi" w:eastAsiaTheme="minorEastAsia" w:hAnsiTheme="minorHAnsi" w:cstheme="minorBidi"/>
          <w:noProof/>
          <w:kern w:val="2"/>
          <w:sz w:val="22"/>
          <w:szCs w:val="22"/>
          <w:lang w:val="en-NL" w:eastAsia="zh-CN"/>
          <w14:ligatures w14:val="standardContextual"/>
        </w:rPr>
      </w:pPr>
      <w:ins w:id="31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8</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_Toc135957396 \h </w:instrText>
        </w:r>
        <w:r>
          <w:rPr>
            <w:noProof/>
            <w:webHidden/>
          </w:rPr>
        </w:r>
      </w:ins>
      <w:r>
        <w:rPr>
          <w:noProof/>
          <w:webHidden/>
        </w:rPr>
        <w:fldChar w:fldCharType="separate"/>
      </w:r>
      <w:ins w:id="312" w:author="Emmanuel Thomas" w:date="2023-05-26T01:34:00Z">
        <w:r>
          <w:rPr>
            <w:noProof/>
            <w:webHidden/>
          </w:rPr>
          <w:t>81</w:t>
        </w:r>
        <w:r>
          <w:rPr>
            <w:noProof/>
            <w:webHidden/>
          </w:rPr>
          <w:fldChar w:fldCharType="end"/>
        </w:r>
        <w:r w:rsidRPr="007D7A8F">
          <w:rPr>
            <w:rStyle w:val="Hyperlink"/>
            <w:noProof/>
          </w:rPr>
          <w:fldChar w:fldCharType="end"/>
        </w:r>
      </w:ins>
    </w:p>
    <w:p w14:paraId="147283E9" w14:textId="3C9EDE1D" w:rsidR="0038202A" w:rsidRDefault="0038202A">
      <w:pPr>
        <w:pStyle w:val="TOC2"/>
        <w:rPr>
          <w:ins w:id="313" w:author="Emmanuel Thomas" w:date="2023-05-26T01:34:00Z"/>
          <w:rFonts w:asciiTheme="minorHAnsi" w:eastAsiaTheme="minorEastAsia" w:hAnsiTheme="minorHAnsi" w:cstheme="minorBidi"/>
          <w:noProof/>
          <w:kern w:val="2"/>
          <w:sz w:val="22"/>
          <w:szCs w:val="22"/>
          <w:lang w:val="en-NL" w:eastAsia="zh-CN"/>
          <w14:ligatures w14:val="standardContextual"/>
        </w:rPr>
      </w:pPr>
      <w:ins w:id="31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8.1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General</w:t>
        </w:r>
        <w:r>
          <w:rPr>
            <w:noProof/>
            <w:webHidden/>
          </w:rPr>
          <w:tab/>
        </w:r>
        <w:r>
          <w:rPr>
            <w:noProof/>
            <w:webHidden/>
          </w:rPr>
          <w:fldChar w:fldCharType="begin"/>
        </w:r>
        <w:r>
          <w:rPr>
            <w:noProof/>
            <w:webHidden/>
          </w:rPr>
          <w:instrText xml:space="preserve"> PAGEREF _Toc135957397 \h </w:instrText>
        </w:r>
        <w:r>
          <w:rPr>
            <w:noProof/>
            <w:webHidden/>
          </w:rPr>
        </w:r>
      </w:ins>
      <w:r>
        <w:rPr>
          <w:noProof/>
          <w:webHidden/>
        </w:rPr>
        <w:fldChar w:fldCharType="separate"/>
      </w:r>
      <w:ins w:id="315" w:author="Emmanuel Thomas" w:date="2023-05-26T01:34:00Z">
        <w:r>
          <w:rPr>
            <w:noProof/>
            <w:webHidden/>
          </w:rPr>
          <w:t>81</w:t>
        </w:r>
        <w:r>
          <w:rPr>
            <w:noProof/>
            <w:webHidden/>
          </w:rPr>
          <w:fldChar w:fldCharType="end"/>
        </w:r>
        <w:r w:rsidRPr="007D7A8F">
          <w:rPr>
            <w:rStyle w:val="Hyperlink"/>
            <w:noProof/>
          </w:rPr>
          <w:fldChar w:fldCharType="end"/>
        </w:r>
      </w:ins>
    </w:p>
    <w:p w14:paraId="083B4C6D" w14:textId="35D1103C" w:rsidR="0038202A" w:rsidRDefault="0038202A">
      <w:pPr>
        <w:pStyle w:val="TOC2"/>
        <w:rPr>
          <w:ins w:id="316" w:author="Emmanuel Thomas" w:date="2023-05-26T01:34:00Z"/>
          <w:rFonts w:asciiTheme="minorHAnsi" w:eastAsiaTheme="minorEastAsia" w:hAnsiTheme="minorHAnsi" w:cstheme="minorBidi"/>
          <w:noProof/>
          <w:kern w:val="2"/>
          <w:sz w:val="22"/>
          <w:szCs w:val="22"/>
          <w:lang w:val="en-NL" w:eastAsia="zh-CN"/>
          <w14:ligatures w14:val="standardContextual"/>
        </w:rPr>
      </w:pPr>
      <w:ins w:id="31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8.2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View-related information</w:t>
        </w:r>
        <w:r>
          <w:rPr>
            <w:noProof/>
            <w:webHidden/>
          </w:rPr>
          <w:tab/>
        </w:r>
        <w:r>
          <w:rPr>
            <w:noProof/>
            <w:webHidden/>
          </w:rPr>
          <w:fldChar w:fldCharType="begin"/>
        </w:r>
        <w:r>
          <w:rPr>
            <w:noProof/>
            <w:webHidden/>
          </w:rPr>
          <w:instrText xml:space="preserve"> PAGEREF _Toc135957398 \h </w:instrText>
        </w:r>
        <w:r>
          <w:rPr>
            <w:noProof/>
            <w:webHidden/>
          </w:rPr>
        </w:r>
      </w:ins>
      <w:r>
        <w:rPr>
          <w:noProof/>
          <w:webHidden/>
        </w:rPr>
        <w:fldChar w:fldCharType="separate"/>
      </w:r>
      <w:ins w:id="318" w:author="Emmanuel Thomas" w:date="2023-05-26T01:34:00Z">
        <w:r>
          <w:rPr>
            <w:noProof/>
            <w:webHidden/>
          </w:rPr>
          <w:t>81</w:t>
        </w:r>
        <w:r>
          <w:rPr>
            <w:noProof/>
            <w:webHidden/>
          </w:rPr>
          <w:fldChar w:fldCharType="end"/>
        </w:r>
        <w:r w:rsidRPr="007D7A8F">
          <w:rPr>
            <w:rStyle w:val="Hyperlink"/>
            <w:noProof/>
          </w:rPr>
          <w:fldChar w:fldCharType="end"/>
        </w:r>
      </w:ins>
    </w:p>
    <w:p w14:paraId="65EFAFB6" w14:textId="11D49E09" w:rsidR="0038202A" w:rsidRDefault="0038202A">
      <w:pPr>
        <w:pStyle w:val="TOC2"/>
        <w:rPr>
          <w:ins w:id="319" w:author="Emmanuel Thomas" w:date="2023-05-26T01:34:00Z"/>
          <w:rFonts w:asciiTheme="minorHAnsi" w:eastAsiaTheme="minorEastAsia" w:hAnsiTheme="minorHAnsi" w:cstheme="minorBidi"/>
          <w:noProof/>
          <w:kern w:val="2"/>
          <w:sz w:val="22"/>
          <w:szCs w:val="22"/>
          <w:lang w:val="en-NL" w:eastAsia="zh-CN"/>
          <w14:ligatures w14:val="standardContextual"/>
        </w:rPr>
      </w:pPr>
      <w:ins w:id="32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"_Toc135957399"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8.3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Pose information</w:t>
        </w:r>
        <w:r>
          <w:rPr>
            <w:noProof/>
            <w:webHidden/>
          </w:rPr>
          <w:tab/>
        </w:r>
        <w:r>
          <w:rPr>
            <w:noProof/>
            <w:webHidden/>
          </w:rPr>
          <w:fldChar w:fldCharType="begin"/>
        </w:r>
        <w:r>
          <w:rPr>
            <w:noProof/>
            <w:webHidden/>
          </w:rPr>
          <w:instrText xml:space="preserve"> PAGEREF _Toc135957399 \h </w:instrText>
        </w:r>
        <w:r>
          <w:rPr>
            <w:noProof/>
            <w:webHidden/>
          </w:rPr>
        </w:r>
      </w:ins>
      <w:r>
        <w:rPr>
          <w:noProof/>
          <w:webHidden/>
        </w:rPr>
        <w:fldChar w:fldCharType="separate"/>
      </w:r>
      <w:ins w:id="321" w:author="Emmanuel Thomas" w:date="2023-05-26T01:34:00Z">
        <w:r>
          <w:rPr>
            <w:noProof/>
            <w:webHidden/>
          </w:rPr>
          <w:t>82</w:t>
        </w:r>
        <w:r>
          <w:rPr>
            <w:noProof/>
            <w:webHidden/>
          </w:rPr>
          <w:fldChar w:fldCharType="end"/>
        </w:r>
        <w:r w:rsidRPr="007D7A8F">
          <w:rPr>
            <w:rStyle w:val="Hyperlink"/>
            <w:noProof/>
          </w:rPr>
          <w:fldChar w:fldCharType="end"/>
        </w:r>
      </w:ins>
    </w:p>
    <w:p w14:paraId="3734C936" w14:textId="3FF67DF6" w:rsidR="0038202A" w:rsidRDefault="0038202A">
      <w:pPr>
        <w:pStyle w:val="TOC3"/>
        <w:rPr>
          <w:ins w:id="322" w:author="Emmanuel Thomas" w:date="2023-05-26T01:34:00Z"/>
          <w:rFonts w:asciiTheme="minorHAnsi" w:eastAsiaTheme="minorEastAsia" w:hAnsiTheme="minorHAnsi" w:cstheme="minorBidi"/>
          <w:noProof/>
          <w:kern w:val="2"/>
          <w:sz w:val="22"/>
          <w:szCs w:val="22"/>
          <w:lang w:val="en-NL" w:eastAsia="zh-CN"/>
          <w14:ligatures w14:val="standardContextual"/>
        </w:rPr>
      </w:pPr>
      <w:ins w:id="32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8.3.1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QoE timing information</w:t>
        </w:r>
        <w:r>
          <w:rPr>
            <w:noProof/>
            <w:webHidden/>
          </w:rPr>
          <w:tab/>
        </w:r>
        <w:r>
          <w:rPr>
            <w:noProof/>
            <w:webHidden/>
          </w:rPr>
          <w:fldChar w:fldCharType="begin"/>
        </w:r>
        <w:r>
          <w:rPr>
            <w:noProof/>
            <w:webHidden/>
          </w:rPr>
          <w:instrText xml:space="preserve"> PAGEREF _Toc135957400 \h </w:instrText>
        </w:r>
        <w:r>
          <w:rPr>
            <w:noProof/>
            <w:webHidden/>
          </w:rPr>
        </w:r>
      </w:ins>
      <w:r>
        <w:rPr>
          <w:noProof/>
          <w:webHidden/>
        </w:rPr>
        <w:fldChar w:fldCharType="separate"/>
      </w:r>
      <w:ins w:id="324" w:author="Emmanuel Thomas" w:date="2023-05-26T01:34:00Z">
        <w:r>
          <w:rPr>
            <w:noProof/>
            <w:webHidden/>
          </w:rPr>
          <w:t>82</w:t>
        </w:r>
        <w:r>
          <w:rPr>
            <w:noProof/>
            <w:webHidden/>
          </w:rPr>
          <w:fldChar w:fldCharType="end"/>
        </w:r>
        <w:r w:rsidRPr="007D7A8F">
          <w:rPr>
            <w:rStyle w:val="Hyperlink"/>
            <w:noProof/>
          </w:rPr>
          <w:fldChar w:fldCharType="end"/>
        </w:r>
      </w:ins>
    </w:p>
    <w:p w14:paraId="7F17EC43" w14:textId="2150D125" w:rsidR="0038202A" w:rsidRDefault="0038202A">
      <w:pPr>
        <w:pStyle w:val="TOC3"/>
        <w:rPr>
          <w:ins w:id="325" w:author="Emmanuel Thomas" w:date="2023-05-26T01:34:00Z"/>
          <w:rFonts w:asciiTheme="minorHAnsi" w:eastAsiaTheme="minorEastAsia" w:hAnsiTheme="minorHAnsi" w:cstheme="minorBidi"/>
          <w:noProof/>
          <w:kern w:val="2"/>
          <w:sz w:val="22"/>
          <w:szCs w:val="22"/>
          <w:lang w:val="en-NL" w:eastAsia="zh-CN"/>
          <w14:ligatures w14:val="standardContextual"/>
        </w:rPr>
      </w:pPr>
      <w:ins w:id="32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8.3.2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 xml:space="preserve"> Pose information delays and QoE</w:t>
        </w:r>
        <w:r>
          <w:rPr>
            <w:noProof/>
            <w:webHidden/>
          </w:rPr>
          <w:tab/>
        </w:r>
        <w:r>
          <w:rPr>
            <w:noProof/>
            <w:webHidden/>
          </w:rPr>
          <w:fldChar w:fldCharType="begin"/>
        </w:r>
        <w:r>
          <w:rPr>
            <w:noProof/>
            <w:webHidden/>
          </w:rPr>
          <w:instrText xml:space="preserve"> PAGEREF _Toc135957401 \h </w:instrText>
        </w:r>
        <w:r>
          <w:rPr>
            <w:noProof/>
            <w:webHidden/>
          </w:rPr>
        </w:r>
      </w:ins>
      <w:r>
        <w:rPr>
          <w:noProof/>
          <w:webHidden/>
        </w:rPr>
        <w:fldChar w:fldCharType="separate"/>
      </w:r>
      <w:ins w:id="327" w:author="Emmanuel Thomas" w:date="2023-05-26T01:34:00Z">
        <w:r>
          <w:rPr>
            <w:noProof/>
            <w:webHidden/>
          </w:rPr>
          <w:t>84</w:t>
        </w:r>
        <w:r>
          <w:rPr>
            <w:noProof/>
            <w:webHidden/>
          </w:rPr>
          <w:fldChar w:fldCharType="end"/>
        </w:r>
        <w:r w:rsidRPr="007D7A8F">
          <w:rPr>
            <w:rStyle w:val="Hyperlink"/>
            <w:noProof/>
          </w:rPr>
          <w:fldChar w:fldCharType="end"/>
        </w:r>
      </w:ins>
    </w:p>
    <w:p w14:paraId="53CFC9C3" w14:textId="47A42212" w:rsidR="0038202A" w:rsidRDefault="0038202A">
      <w:pPr>
        <w:pStyle w:val="TOC2"/>
        <w:rPr>
          <w:ins w:id="328" w:author="Emmanuel Thomas" w:date="2023-05-26T01:34:00Z"/>
          <w:rFonts w:asciiTheme="minorHAnsi" w:eastAsiaTheme="minorEastAsia" w:hAnsiTheme="minorHAnsi" w:cstheme="minorBidi"/>
          <w:noProof/>
          <w:kern w:val="2"/>
          <w:sz w:val="22"/>
          <w:szCs w:val="22"/>
          <w:lang w:val="en-NL" w:eastAsia="zh-CN"/>
          <w14:ligatures w14:val="standardContextual"/>
        </w:rPr>
      </w:pPr>
      <w:ins w:id="32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8.4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User surroundings information</w:t>
        </w:r>
        <w:r>
          <w:rPr>
            <w:noProof/>
            <w:webHidden/>
          </w:rPr>
          <w:tab/>
        </w:r>
        <w:r>
          <w:rPr>
            <w:noProof/>
            <w:webHidden/>
          </w:rPr>
          <w:fldChar w:fldCharType="begin"/>
        </w:r>
        <w:r>
          <w:rPr>
            <w:noProof/>
            <w:webHidden/>
          </w:rPr>
          <w:instrText xml:space="preserve"> PAGEREF _Toc135957402 \h </w:instrText>
        </w:r>
        <w:r>
          <w:rPr>
            <w:noProof/>
            <w:webHidden/>
          </w:rPr>
        </w:r>
      </w:ins>
      <w:r>
        <w:rPr>
          <w:noProof/>
          <w:webHidden/>
        </w:rPr>
        <w:fldChar w:fldCharType="separate"/>
      </w:r>
      <w:ins w:id="330" w:author="Emmanuel Thomas" w:date="2023-05-26T01:34:00Z">
        <w:r>
          <w:rPr>
            <w:noProof/>
            <w:webHidden/>
          </w:rPr>
          <w:t>84</w:t>
        </w:r>
        <w:r>
          <w:rPr>
            <w:noProof/>
            <w:webHidden/>
          </w:rPr>
          <w:fldChar w:fldCharType="end"/>
        </w:r>
        <w:r w:rsidRPr="007D7A8F">
          <w:rPr>
            <w:rStyle w:val="Hyperlink"/>
            <w:noProof/>
          </w:rPr>
          <w:fldChar w:fldCharType="end"/>
        </w:r>
      </w:ins>
    </w:p>
    <w:p w14:paraId="657C2EC1" w14:textId="1AE99C7F" w:rsidR="0038202A" w:rsidRDefault="0038202A">
      <w:pPr>
        <w:pStyle w:val="TOC2"/>
        <w:rPr>
          <w:ins w:id="331" w:author="Emmanuel Thomas" w:date="2023-05-26T01:34:00Z"/>
          <w:rFonts w:asciiTheme="minorHAnsi" w:eastAsiaTheme="minorEastAsia" w:hAnsiTheme="minorHAnsi" w:cstheme="minorBidi"/>
          <w:noProof/>
          <w:kern w:val="2"/>
          <w:sz w:val="22"/>
          <w:szCs w:val="22"/>
          <w:lang w:val="en-NL" w:eastAsia="zh-CN"/>
          <w14:ligatures w14:val="standardContextual"/>
        </w:rPr>
      </w:pPr>
      <w:ins w:id="33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8.5</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 xml:space="preserve">Available </w:t>
        </w:r>
        <w:r w:rsidRPr="007D7A8F">
          <w:rPr>
            <w:rStyle w:val="Hyperlink"/>
            <w:noProof/>
          </w:rPr>
          <w:t>visualization space</w:t>
        </w:r>
        <w:r>
          <w:rPr>
            <w:noProof/>
            <w:webHidden/>
          </w:rPr>
          <w:tab/>
        </w:r>
        <w:r>
          <w:rPr>
            <w:noProof/>
            <w:webHidden/>
          </w:rPr>
          <w:fldChar w:fldCharType="begin"/>
        </w:r>
        <w:r>
          <w:rPr>
            <w:noProof/>
            <w:webHidden/>
          </w:rPr>
          <w:instrText xml:space="preserve"> PAGEREF _Toc135957403 \h </w:instrText>
        </w:r>
        <w:r>
          <w:rPr>
            <w:noProof/>
            <w:webHidden/>
          </w:rPr>
        </w:r>
      </w:ins>
      <w:r>
        <w:rPr>
          <w:noProof/>
          <w:webHidden/>
        </w:rPr>
        <w:fldChar w:fldCharType="separate"/>
      </w:r>
      <w:ins w:id="333" w:author="Emmanuel Thomas" w:date="2023-05-26T01:34:00Z">
        <w:r>
          <w:rPr>
            <w:noProof/>
            <w:webHidden/>
          </w:rPr>
          <w:t>85</w:t>
        </w:r>
        <w:r>
          <w:rPr>
            <w:noProof/>
            <w:webHidden/>
          </w:rPr>
          <w:fldChar w:fldCharType="end"/>
        </w:r>
        <w:r w:rsidRPr="007D7A8F">
          <w:rPr>
            <w:rStyle w:val="Hyperlink"/>
            <w:noProof/>
          </w:rPr>
          <w:fldChar w:fldCharType="end"/>
        </w:r>
      </w:ins>
    </w:p>
    <w:p w14:paraId="681A980C" w14:textId="6DAA3C52" w:rsidR="0038202A" w:rsidRDefault="0038202A">
      <w:pPr>
        <w:pStyle w:val="TOC3"/>
        <w:rPr>
          <w:ins w:id="334" w:author="Emmanuel Thomas" w:date="2023-05-26T01:34:00Z"/>
          <w:rFonts w:asciiTheme="minorHAnsi" w:eastAsiaTheme="minorEastAsia" w:hAnsiTheme="minorHAnsi" w:cstheme="minorBidi"/>
          <w:noProof/>
          <w:kern w:val="2"/>
          <w:sz w:val="22"/>
          <w:szCs w:val="22"/>
          <w:lang w:val="en-NL" w:eastAsia="zh-CN"/>
          <w14:ligatures w14:val="standardContextual"/>
        </w:rPr>
      </w:pPr>
      <w:ins w:id="33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8.5.1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General</w:t>
        </w:r>
        <w:r>
          <w:rPr>
            <w:noProof/>
            <w:webHidden/>
          </w:rPr>
          <w:tab/>
        </w:r>
        <w:r>
          <w:rPr>
            <w:noProof/>
            <w:webHidden/>
          </w:rPr>
          <w:fldChar w:fldCharType="begin"/>
        </w:r>
        <w:r>
          <w:rPr>
            <w:noProof/>
            <w:webHidden/>
          </w:rPr>
          <w:instrText xml:space="preserve"> PAGEREF _Toc135957404 \h </w:instrText>
        </w:r>
        <w:r>
          <w:rPr>
            <w:noProof/>
            <w:webHidden/>
          </w:rPr>
        </w:r>
      </w:ins>
      <w:r>
        <w:rPr>
          <w:noProof/>
          <w:webHidden/>
        </w:rPr>
        <w:fldChar w:fldCharType="separate"/>
      </w:r>
      <w:ins w:id="336" w:author="Emmanuel Thomas" w:date="2023-05-26T01:34:00Z">
        <w:r>
          <w:rPr>
            <w:noProof/>
            <w:webHidden/>
          </w:rPr>
          <w:t>85</w:t>
        </w:r>
        <w:r>
          <w:rPr>
            <w:noProof/>
            <w:webHidden/>
          </w:rPr>
          <w:fldChar w:fldCharType="end"/>
        </w:r>
        <w:r w:rsidRPr="007D7A8F">
          <w:rPr>
            <w:rStyle w:val="Hyperlink"/>
            <w:noProof/>
          </w:rPr>
          <w:fldChar w:fldCharType="end"/>
        </w:r>
      </w:ins>
    </w:p>
    <w:p w14:paraId="5F4800D0" w14:textId="3DE9A6F9" w:rsidR="0038202A" w:rsidRDefault="0038202A">
      <w:pPr>
        <w:pStyle w:val="TOC3"/>
        <w:rPr>
          <w:ins w:id="337" w:author="Emmanuel Thomas" w:date="2023-05-26T01:34:00Z"/>
          <w:rFonts w:asciiTheme="minorHAnsi" w:eastAsiaTheme="minorEastAsia" w:hAnsiTheme="minorHAnsi" w:cstheme="minorBidi"/>
          <w:noProof/>
          <w:kern w:val="2"/>
          <w:sz w:val="22"/>
          <w:szCs w:val="22"/>
          <w:lang w:val="en-NL" w:eastAsia="zh-CN"/>
          <w14:ligatures w14:val="standardContextual"/>
        </w:rPr>
      </w:pPr>
      <w:ins w:id="33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8.5.2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Possible solution</w:t>
        </w:r>
        <w:r>
          <w:rPr>
            <w:noProof/>
            <w:webHidden/>
          </w:rPr>
          <w:tab/>
        </w:r>
        <w:r>
          <w:rPr>
            <w:noProof/>
            <w:webHidden/>
          </w:rPr>
          <w:fldChar w:fldCharType="begin"/>
        </w:r>
        <w:r>
          <w:rPr>
            <w:noProof/>
            <w:webHidden/>
          </w:rPr>
          <w:instrText xml:space="preserve"> PAGEREF _Toc135957405 \h </w:instrText>
        </w:r>
        <w:r>
          <w:rPr>
            <w:noProof/>
            <w:webHidden/>
          </w:rPr>
        </w:r>
      </w:ins>
      <w:r>
        <w:rPr>
          <w:noProof/>
          <w:webHidden/>
        </w:rPr>
        <w:fldChar w:fldCharType="separate"/>
      </w:r>
      <w:ins w:id="339" w:author="Emmanuel Thomas" w:date="2023-05-26T01:34:00Z">
        <w:r>
          <w:rPr>
            <w:noProof/>
            <w:webHidden/>
          </w:rPr>
          <w:t>85</w:t>
        </w:r>
        <w:r>
          <w:rPr>
            <w:noProof/>
            <w:webHidden/>
          </w:rPr>
          <w:fldChar w:fldCharType="end"/>
        </w:r>
        <w:r w:rsidRPr="007D7A8F">
          <w:rPr>
            <w:rStyle w:val="Hyperlink"/>
            <w:noProof/>
          </w:rPr>
          <w:fldChar w:fldCharType="end"/>
        </w:r>
      </w:ins>
    </w:p>
    <w:p w14:paraId="68542073" w14:textId="16598E95" w:rsidR="0038202A" w:rsidRDefault="0038202A">
      <w:pPr>
        <w:pStyle w:val="TOC3"/>
        <w:rPr>
          <w:ins w:id="340" w:author="Emmanuel Thomas" w:date="2023-05-26T01:34:00Z"/>
          <w:rFonts w:asciiTheme="minorHAnsi" w:eastAsiaTheme="minorEastAsia" w:hAnsiTheme="minorHAnsi" w:cstheme="minorBidi"/>
          <w:noProof/>
          <w:kern w:val="2"/>
          <w:sz w:val="22"/>
          <w:szCs w:val="22"/>
          <w:lang w:val="en-NL" w:eastAsia="zh-CN"/>
          <w14:ligatures w14:val="standardContextual"/>
        </w:rPr>
      </w:pPr>
      <w:ins w:id="34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8.5.3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Potential implementation</w:t>
        </w:r>
        <w:r>
          <w:rPr>
            <w:noProof/>
            <w:webHidden/>
          </w:rPr>
          <w:tab/>
        </w:r>
        <w:r>
          <w:rPr>
            <w:noProof/>
            <w:webHidden/>
          </w:rPr>
          <w:fldChar w:fldCharType="begin"/>
        </w:r>
        <w:r>
          <w:rPr>
            <w:noProof/>
            <w:webHidden/>
          </w:rPr>
          <w:instrText xml:space="preserve"> PAGEREF _Toc135957406 \h </w:instrText>
        </w:r>
        <w:r>
          <w:rPr>
            <w:noProof/>
            <w:webHidden/>
          </w:rPr>
        </w:r>
      </w:ins>
      <w:r>
        <w:rPr>
          <w:noProof/>
          <w:webHidden/>
        </w:rPr>
        <w:fldChar w:fldCharType="separate"/>
      </w:r>
      <w:ins w:id="342" w:author="Emmanuel Thomas" w:date="2023-05-26T01:34:00Z">
        <w:r>
          <w:rPr>
            <w:noProof/>
            <w:webHidden/>
          </w:rPr>
          <w:t>85</w:t>
        </w:r>
        <w:r>
          <w:rPr>
            <w:noProof/>
            <w:webHidden/>
          </w:rPr>
          <w:fldChar w:fldCharType="end"/>
        </w:r>
        <w:r w:rsidRPr="007D7A8F">
          <w:rPr>
            <w:rStyle w:val="Hyperlink"/>
            <w:noProof/>
          </w:rPr>
          <w:fldChar w:fldCharType="end"/>
        </w:r>
      </w:ins>
    </w:p>
    <w:p w14:paraId="7E6DC366" w14:textId="2566D7AF" w:rsidR="0038202A" w:rsidRDefault="0038202A">
      <w:pPr>
        <w:pStyle w:val="TOC2"/>
        <w:rPr>
          <w:ins w:id="343" w:author="Emmanuel Thomas" w:date="2023-05-26T01:34:00Z"/>
          <w:rFonts w:asciiTheme="minorHAnsi" w:eastAsiaTheme="minorEastAsia" w:hAnsiTheme="minorHAnsi" w:cstheme="minorBidi"/>
          <w:noProof/>
          <w:kern w:val="2"/>
          <w:sz w:val="22"/>
          <w:szCs w:val="22"/>
          <w:lang w:val="en-NL" w:eastAsia="zh-CN"/>
          <w14:ligatures w14:val="standardContextual"/>
        </w:rPr>
      </w:pPr>
      <w:ins w:id="34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8.6</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User interaction</w:t>
        </w:r>
        <w:r>
          <w:rPr>
            <w:noProof/>
            <w:webHidden/>
          </w:rPr>
          <w:tab/>
        </w:r>
        <w:r>
          <w:rPr>
            <w:noProof/>
            <w:webHidden/>
          </w:rPr>
          <w:fldChar w:fldCharType="begin"/>
        </w:r>
        <w:r>
          <w:rPr>
            <w:noProof/>
            <w:webHidden/>
          </w:rPr>
          <w:instrText xml:space="preserve"> PAGEREF _Toc135957407 \h </w:instrText>
        </w:r>
        <w:r>
          <w:rPr>
            <w:noProof/>
            <w:webHidden/>
          </w:rPr>
        </w:r>
      </w:ins>
      <w:r>
        <w:rPr>
          <w:noProof/>
          <w:webHidden/>
        </w:rPr>
        <w:fldChar w:fldCharType="separate"/>
      </w:r>
      <w:ins w:id="345" w:author="Emmanuel Thomas" w:date="2023-05-26T01:34:00Z">
        <w:r>
          <w:rPr>
            <w:noProof/>
            <w:webHidden/>
          </w:rPr>
          <w:t>88</w:t>
        </w:r>
        <w:r>
          <w:rPr>
            <w:noProof/>
            <w:webHidden/>
          </w:rPr>
          <w:fldChar w:fldCharType="end"/>
        </w:r>
        <w:r w:rsidRPr="007D7A8F">
          <w:rPr>
            <w:rStyle w:val="Hyperlink"/>
            <w:noProof/>
          </w:rPr>
          <w:fldChar w:fldCharType="end"/>
        </w:r>
      </w:ins>
    </w:p>
    <w:p w14:paraId="53EE2846" w14:textId="12E1B4BC" w:rsidR="0038202A" w:rsidRDefault="0038202A">
      <w:pPr>
        <w:pStyle w:val="TOC3"/>
        <w:rPr>
          <w:ins w:id="346" w:author="Emmanuel Thomas" w:date="2023-05-26T01:34:00Z"/>
          <w:rFonts w:asciiTheme="minorHAnsi" w:eastAsiaTheme="minorEastAsia" w:hAnsiTheme="minorHAnsi" w:cstheme="minorBidi"/>
          <w:noProof/>
          <w:kern w:val="2"/>
          <w:sz w:val="22"/>
          <w:szCs w:val="22"/>
          <w:lang w:val="en-NL" w:eastAsia="zh-CN"/>
          <w14:ligatures w14:val="standardContextual"/>
        </w:rPr>
      </w:pPr>
      <w:ins w:id="34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eastAsia="ko-KR"/>
          </w:rPr>
          <w:t>8.6.1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General</w:t>
        </w:r>
        <w:r>
          <w:rPr>
            <w:noProof/>
            <w:webHidden/>
          </w:rPr>
          <w:tab/>
        </w:r>
        <w:r>
          <w:rPr>
            <w:noProof/>
            <w:webHidden/>
          </w:rPr>
          <w:fldChar w:fldCharType="begin"/>
        </w:r>
        <w:r>
          <w:rPr>
            <w:noProof/>
            <w:webHidden/>
          </w:rPr>
          <w:instrText xml:space="preserve"> PAGEREF _Toc135957408 \h </w:instrText>
        </w:r>
        <w:r>
          <w:rPr>
            <w:noProof/>
            <w:webHidden/>
          </w:rPr>
        </w:r>
      </w:ins>
      <w:r>
        <w:rPr>
          <w:noProof/>
          <w:webHidden/>
        </w:rPr>
        <w:fldChar w:fldCharType="separate"/>
      </w:r>
      <w:ins w:id="348" w:author="Emmanuel Thomas" w:date="2023-05-26T01:34:00Z">
        <w:r>
          <w:rPr>
            <w:noProof/>
            <w:webHidden/>
          </w:rPr>
          <w:t>88</w:t>
        </w:r>
        <w:r>
          <w:rPr>
            <w:noProof/>
            <w:webHidden/>
          </w:rPr>
          <w:fldChar w:fldCharType="end"/>
        </w:r>
        <w:r w:rsidRPr="007D7A8F">
          <w:rPr>
            <w:rStyle w:val="Hyperlink"/>
            <w:noProof/>
          </w:rPr>
          <w:fldChar w:fldCharType="end"/>
        </w:r>
      </w:ins>
    </w:p>
    <w:p w14:paraId="728BE7F5" w14:textId="6CB35C7D" w:rsidR="0038202A" w:rsidRDefault="0038202A">
      <w:pPr>
        <w:pStyle w:val="TOC3"/>
        <w:rPr>
          <w:ins w:id="349" w:author="Emmanuel Thomas" w:date="2023-05-26T01:34:00Z"/>
          <w:rFonts w:asciiTheme="minorHAnsi" w:eastAsiaTheme="minorEastAsia" w:hAnsiTheme="minorHAnsi" w:cstheme="minorBidi"/>
          <w:noProof/>
          <w:kern w:val="2"/>
          <w:sz w:val="22"/>
          <w:szCs w:val="22"/>
          <w:lang w:val="en-NL" w:eastAsia="zh-CN"/>
          <w14:ligatures w14:val="standardContextual"/>
        </w:rPr>
      </w:pPr>
      <w:ins w:id="35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"_Toc135957409"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eastAsia="ko-KR"/>
          </w:rPr>
          <w:t>8.6.2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QoE timing information</w:t>
        </w:r>
        <w:r>
          <w:rPr>
            <w:noProof/>
            <w:webHidden/>
          </w:rPr>
          <w:tab/>
        </w:r>
        <w:r>
          <w:rPr>
            <w:noProof/>
            <w:webHidden/>
          </w:rPr>
          <w:fldChar w:fldCharType="begin"/>
        </w:r>
        <w:r>
          <w:rPr>
            <w:noProof/>
            <w:webHidden/>
          </w:rPr>
          <w:instrText xml:space="preserve"> PAGEREF _Toc135957409 \h </w:instrText>
        </w:r>
        <w:r>
          <w:rPr>
            <w:noProof/>
            <w:webHidden/>
          </w:rPr>
        </w:r>
      </w:ins>
      <w:r>
        <w:rPr>
          <w:noProof/>
          <w:webHidden/>
        </w:rPr>
        <w:fldChar w:fldCharType="separate"/>
      </w:r>
      <w:ins w:id="351" w:author="Emmanuel Thomas" w:date="2023-05-26T01:34:00Z">
        <w:r>
          <w:rPr>
            <w:noProof/>
            <w:webHidden/>
          </w:rPr>
          <w:t>88</w:t>
        </w:r>
        <w:r>
          <w:rPr>
            <w:noProof/>
            <w:webHidden/>
          </w:rPr>
          <w:fldChar w:fldCharType="end"/>
        </w:r>
        <w:r w:rsidRPr="007D7A8F">
          <w:rPr>
            <w:rStyle w:val="Hyperlink"/>
            <w:noProof/>
          </w:rPr>
          <w:fldChar w:fldCharType="end"/>
        </w:r>
      </w:ins>
    </w:p>
    <w:p w14:paraId="7C4E9CBC" w14:textId="76B7A97D" w:rsidR="0038202A" w:rsidRDefault="0038202A">
      <w:pPr>
        <w:pStyle w:val="TOC3"/>
        <w:rPr>
          <w:ins w:id="352" w:author="Emmanuel Thomas" w:date="2023-05-26T01:34:00Z"/>
          <w:rFonts w:asciiTheme="minorHAnsi" w:eastAsiaTheme="minorEastAsia" w:hAnsiTheme="minorHAnsi" w:cstheme="minorBidi"/>
          <w:noProof/>
          <w:kern w:val="2"/>
          <w:sz w:val="22"/>
          <w:szCs w:val="22"/>
          <w:lang w:val="en-NL" w:eastAsia="zh-CN"/>
          <w14:ligatures w14:val="standardContextual"/>
        </w:rPr>
      </w:pPr>
      <w:ins w:id="35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8.6.3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QoE measurement</w:t>
        </w:r>
        <w:r>
          <w:rPr>
            <w:noProof/>
            <w:webHidden/>
          </w:rPr>
          <w:tab/>
        </w:r>
        <w:r>
          <w:rPr>
            <w:noProof/>
            <w:webHidden/>
          </w:rPr>
          <w:fldChar w:fldCharType="begin"/>
        </w:r>
        <w:r>
          <w:rPr>
            <w:noProof/>
            <w:webHidden/>
          </w:rPr>
          <w:instrText xml:space="preserve"> PAGEREF _Toc135957410 \h </w:instrText>
        </w:r>
        <w:r>
          <w:rPr>
            <w:noProof/>
            <w:webHidden/>
          </w:rPr>
        </w:r>
      </w:ins>
      <w:r>
        <w:rPr>
          <w:noProof/>
          <w:webHidden/>
        </w:rPr>
        <w:fldChar w:fldCharType="separate"/>
      </w:r>
      <w:ins w:id="354" w:author="Emmanuel Thomas" w:date="2023-05-26T01:34:00Z">
        <w:r>
          <w:rPr>
            <w:noProof/>
            <w:webHidden/>
          </w:rPr>
          <w:t>89</w:t>
        </w:r>
        <w:r>
          <w:rPr>
            <w:noProof/>
            <w:webHidden/>
          </w:rPr>
          <w:fldChar w:fldCharType="end"/>
        </w:r>
        <w:r w:rsidRPr="007D7A8F">
          <w:rPr>
            <w:rStyle w:val="Hyperlink"/>
            <w:noProof/>
          </w:rPr>
          <w:fldChar w:fldCharType="end"/>
        </w:r>
      </w:ins>
    </w:p>
    <w:p w14:paraId="6EDFC684" w14:textId="0593DC21" w:rsidR="0038202A" w:rsidRDefault="0038202A">
      <w:pPr>
        <w:pStyle w:val="TOC3"/>
        <w:rPr>
          <w:ins w:id="355" w:author="Emmanuel Thomas" w:date="2023-05-26T01:34:00Z"/>
          <w:rFonts w:asciiTheme="minorHAnsi" w:eastAsiaTheme="minorEastAsia" w:hAnsiTheme="minorHAnsi" w:cstheme="minorBidi"/>
          <w:noProof/>
          <w:kern w:val="2"/>
          <w:sz w:val="22"/>
          <w:szCs w:val="22"/>
          <w:lang w:val="en-NL" w:eastAsia="zh-CN"/>
          <w14:ligatures w14:val="standardContextual"/>
        </w:rPr>
      </w:pPr>
      <w:ins w:id="35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8.6.4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Interactivity delays and QoE</w:t>
        </w:r>
        <w:r>
          <w:rPr>
            <w:noProof/>
            <w:webHidden/>
          </w:rPr>
          <w:tab/>
        </w:r>
        <w:r>
          <w:rPr>
            <w:noProof/>
            <w:webHidden/>
          </w:rPr>
          <w:fldChar w:fldCharType="begin"/>
        </w:r>
        <w:r>
          <w:rPr>
            <w:noProof/>
            <w:webHidden/>
          </w:rPr>
          <w:instrText xml:space="preserve"> PAGEREF _Toc135957411 \h </w:instrText>
        </w:r>
        <w:r>
          <w:rPr>
            <w:noProof/>
            <w:webHidden/>
          </w:rPr>
        </w:r>
      </w:ins>
      <w:r>
        <w:rPr>
          <w:noProof/>
          <w:webHidden/>
        </w:rPr>
        <w:fldChar w:fldCharType="separate"/>
      </w:r>
      <w:ins w:id="357" w:author="Emmanuel Thomas" w:date="2023-05-26T01:34:00Z">
        <w:r>
          <w:rPr>
            <w:noProof/>
            <w:webHidden/>
          </w:rPr>
          <w:t>90</w:t>
        </w:r>
        <w:r>
          <w:rPr>
            <w:noProof/>
            <w:webHidden/>
          </w:rPr>
          <w:fldChar w:fldCharType="end"/>
        </w:r>
        <w:r w:rsidRPr="007D7A8F">
          <w:rPr>
            <w:rStyle w:val="Hyperlink"/>
            <w:noProof/>
          </w:rPr>
          <w:fldChar w:fldCharType="end"/>
        </w:r>
      </w:ins>
    </w:p>
    <w:p w14:paraId="19CF974A" w14:textId="02280842" w:rsidR="0038202A" w:rsidRDefault="0038202A">
      <w:pPr>
        <w:pStyle w:val="TOC1"/>
        <w:rPr>
          <w:ins w:id="358" w:author="Emmanuel Thomas" w:date="2023-05-26T01:34:00Z"/>
          <w:rFonts w:asciiTheme="minorHAnsi" w:eastAsiaTheme="minorEastAsia" w:hAnsiTheme="minorHAnsi" w:cstheme="minorBidi"/>
          <w:noProof/>
          <w:kern w:val="2"/>
          <w:sz w:val="22"/>
          <w:szCs w:val="22"/>
          <w:lang w:val="en-NL" w:eastAsia="zh-CN"/>
          <w14:ligatures w14:val="standardContextual"/>
        </w:rPr>
      </w:pPr>
      <w:ins w:id="35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9</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_Toc135957412 \h </w:instrText>
        </w:r>
        <w:r>
          <w:rPr>
            <w:noProof/>
            <w:webHidden/>
          </w:rPr>
        </w:r>
      </w:ins>
      <w:r>
        <w:rPr>
          <w:noProof/>
          <w:webHidden/>
        </w:rPr>
        <w:fldChar w:fldCharType="separate"/>
      </w:r>
      <w:ins w:id="360" w:author="Emmanuel Thomas" w:date="2023-05-26T01:34:00Z">
        <w:r>
          <w:rPr>
            <w:noProof/>
            <w:webHidden/>
          </w:rPr>
          <w:t>90</w:t>
        </w:r>
        <w:r>
          <w:rPr>
            <w:noProof/>
            <w:webHidden/>
          </w:rPr>
          <w:fldChar w:fldCharType="end"/>
        </w:r>
        <w:r w:rsidRPr="007D7A8F">
          <w:rPr>
            <w:rStyle w:val="Hyperlink"/>
            <w:noProof/>
          </w:rPr>
          <w:fldChar w:fldCharType="end"/>
        </w:r>
      </w:ins>
    </w:p>
    <w:p w14:paraId="4BEBA38F" w14:textId="1ACCDEAB" w:rsidR="0038202A" w:rsidRDefault="0038202A">
      <w:pPr>
        <w:pStyle w:val="TOC2"/>
        <w:rPr>
          <w:ins w:id="361" w:author="Emmanuel Thomas" w:date="2023-05-26T01:34:00Z"/>
          <w:rFonts w:asciiTheme="minorHAnsi" w:eastAsiaTheme="minorEastAsia" w:hAnsiTheme="minorHAnsi" w:cstheme="minorBidi"/>
          <w:noProof/>
          <w:kern w:val="2"/>
          <w:sz w:val="22"/>
          <w:szCs w:val="22"/>
          <w:lang w:val="en-NL" w:eastAsia="zh-CN"/>
          <w14:ligatures w14:val="standardContextual"/>
        </w:rPr>
      </w:pPr>
      <w:ins w:id="36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9.1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Volumetric video support in MPEG-I V3C</w:t>
        </w:r>
        <w:r>
          <w:rPr>
            <w:noProof/>
            <w:webHidden/>
          </w:rPr>
          <w:tab/>
        </w:r>
        <w:r>
          <w:rPr>
            <w:noProof/>
            <w:webHidden/>
          </w:rPr>
          <w:fldChar w:fldCharType="begin"/>
        </w:r>
        <w:r>
          <w:rPr>
            <w:noProof/>
            <w:webHidden/>
          </w:rPr>
          <w:instrText xml:space="preserve"> PAGEREF _Toc135957413 \h </w:instrText>
        </w:r>
        <w:r>
          <w:rPr>
            <w:noProof/>
            <w:webHidden/>
          </w:rPr>
        </w:r>
      </w:ins>
      <w:r>
        <w:rPr>
          <w:noProof/>
          <w:webHidden/>
        </w:rPr>
        <w:fldChar w:fldCharType="separate"/>
      </w:r>
      <w:ins w:id="363" w:author="Emmanuel Thomas" w:date="2023-05-26T01:34:00Z">
        <w:r>
          <w:rPr>
            <w:noProof/>
            <w:webHidden/>
          </w:rPr>
          <w:t>90</w:t>
        </w:r>
        <w:r>
          <w:rPr>
            <w:noProof/>
            <w:webHidden/>
          </w:rPr>
          <w:fldChar w:fldCharType="end"/>
        </w:r>
        <w:r w:rsidRPr="007D7A8F">
          <w:rPr>
            <w:rStyle w:val="Hyperlink"/>
            <w:noProof/>
          </w:rPr>
          <w:fldChar w:fldCharType="end"/>
        </w:r>
      </w:ins>
    </w:p>
    <w:p w14:paraId="29EE8F33" w14:textId="5DB67CE6" w:rsidR="0038202A" w:rsidRDefault="0038202A">
      <w:pPr>
        <w:pStyle w:val="TOC3"/>
        <w:rPr>
          <w:ins w:id="364" w:author="Emmanuel Thomas" w:date="2023-05-26T01:34:00Z"/>
          <w:rFonts w:asciiTheme="minorHAnsi" w:eastAsiaTheme="minorEastAsia" w:hAnsiTheme="minorHAnsi" w:cstheme="minorBidi"/>
          <w:noProof/>
          <w:kern w:val="2"/>
          <w:sz w:val="22"/>
          <w:szCs w:val="22"/>
          <w:lang w:val="en-NL" w:eastAsia="zh-CN"/>
          <w14:ligatures w14:val="standardContextual"/>
        </w:rPr>
      </w:pPr>
      <w:ins w:id="36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9.1.1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Content Creation</w:t>
        </w:r>
        <w:r>
          <w:rPr>
            <w:noProof/>
            <w:webHidden/>
          </w:rPr>
          <w:tab/>
        </w:r>
        <w:r>
          <w:rPr>
            <w:noProof/>
            <w:webHidden/>
          </w:rPr>
          <w:fldChar w:fldCharType="begin"/>
        </w:r>
        <w:r>
          <w:rPr>
            <w:noProof/>
            <w:webHidden/>
          </w:rPr>
          <w:instrText xml:space="preserve"> PAGEREF _Toc135957414 \h </w:instrText>
        </w:r>
        <w:r>
          <w:rPr>
            <w:noProof/>
            <w:webHidden/>
          </w:rPr>
        </w:r>
      </w:ins>
      <w:r>
        <w:rPr>
          <w:noProof/>
          <w:webHidden/>
        </w:rPr>
        <w:fldChar w:fldCharType="separate"/>
      </w:r>
      <w:ins w:id="366" w:author="Emmanuel Thomas" w:date="2023-05-26T01:34:00Z">
        <w:r>
          <w:rPr>
            <w:noProof/>
            <w:webHidden/>
          </w:rPr>
          <w:t>90</w:t>
        </w:r>
        <w:r>
          <w:rPr>
            <w:noProof/>
            <w:webHidden/>
          </w:rPr>
          <w:fldChar w:fldCharType="end"/>
        </w:r>
        <w:r w:rsidRPr="007D7A8F">
          <w:rPr>
            <w:rStyle w:val="Hyperlink"/>
            <w:noProof/>
          </w:rPr>
          <w:fldChar w:fldCharType="end"/>
        </w:r>
      </w:ins>
    </w:p>
    <w:p w14:paraId="3FF860BC" w14:textId="34545887" w:rsidR="0038202A" w:rsidRDefault="0038202A">
      <w:pPr>
        <w:pStyle w:val="TOC3"/>
        <w:rPr>
          <w:ins w:id="367" w:author="Emmanuel Thomas" w:date="2023-05-26T01:34:00Z"/>
          <w:rFonts w:asciiTheme="minorHAnsi" w:eastAsiaTheme="minorEastAsia" w:hAnsiTheme="minorHAnsi" w:cstheme="minorBidi"/>
          <w:noProof/>
          <w:kern w:val="2"/>
          <w:sz w:val="22"/>
          <w:szCs w:val="22"/>
          <w:lang w:val="en-NL" w:eastAsia="zh-CN"/>
          <w14:ligatures w14:val="standardContextual"/>
        </w:rPr>
      </w:pPr>
      <w:ins w:id="36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9.1.2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Levels of Immersion</w:t>
        </w:r>
        <w:r>
          <w:rPr>
            <w:noProof/>
            <w:webHidden/>
          </w:rPr>
          <w:tab/>
        </w:r>
        <w:r>
          <w:rPr>
            <w:noProof/>
            <w:webHidden/>
          </w:rPr>
          <w:fldChar w:fldCharType="begin"/>
        </w:r>
        <w:r>
          <w:rPr>
            <w:noProof/>
            <w:webHidden/>
          </w:rPr>
          <w:instrText xml:space="preserve"> PAGEREF _Toc135957415 \h </w:instrText>
        </w:r>
        <w:r>
          <w:rPr>
            <w:noProof/>
            <w:webHidden/>
          </w:rPr>
        </w:r>
      </w:ins>
      <w:r>
        <w:rPr>
          <w:noProof/>
          <w:webHidden/>
        </w:rPr>
        <w:fldChar w:fldCharType="separate"/>
      </w:r>
      <w:ins w:id="369" w:author="Emmanuel Thomas" w:date="2023-05-26T01:34:00Z">
        <w:r>
          <w:rPr>
            <w:noProof/>
            <w:webHidden/>
          </w:rPr>
          <w:t>92</w:t>
        </w:r>
        <w:r>
          <w:rPr>
            <w:noProof/>
            <w:webHidden/>
          </w:rPr>
          <w:fldChar w:fldCharType="end"/>
        </w:r>
        <w:r w:rsidRPr="007D7A8F">
          <w:rPr>
            <w:rStyle w:val="Hyperlink"/>
            <w:noProof/>
          </w:rPr>
          <w:fldChar w:fldCharType="end"/>
        </w:r>
      </w:ins>
    </w:p>
    <w:p w14:paraId="36A3D188" w14:textId="164056FD" w:rsidR="0038202A" w:rsidRDefault="0038202A">
      <w:pPr>
        <w:pStyle w:val="TOC3"/>
        <w:rPr>
          <w:ins w:id="370" w:author="Emmanuel Thomas" w:date="2023-05-26T01:34:00Z"/>
          <w:rFonts w:asciiTheme="minorHAnsi" w:eastAsiaTheme="minorEastAsia" w:hAnsiTheme="minorHAnsi" w:cstheme="minorBidi"/>
          <w:noProof/>
          <w:kern w:val="2"/>
          <w:sz w:val="22"/>
          <w:szCs w:val="22"/>
          <w:lang w:val="en-NL" w:eastAsia="zh-CN"/>
          <w14:ligatures w14:val="standardContextual"/>
        </w:rPr>
      </w:pPr>
      <w:ins w:id="37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9.1.3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Coding aspect of V3C</w:t>
        </w:r>
        <w:r>
          <w:rPr>
            <w:noProof/>
            <w:webHidden/>
          </w:rPr>
          <w:tab/>
        </w:r>
        <w:r>
          <w:rPr>
            <w:noProof/>
            <w:webHidden/>
          </w:rPr>
          <w:fldChar w:fldCharType="begin"/>
        </w:r>
        <w:r>
          <w:rPr>
            <w:noProof/>
            <w:webHidden/>
          </w:rPr>
          <w:instrText xml:space="preserve"> PAGEREF _Toc135957416 \h </w:instrText>
        </w:r>
        <w:r>
          <w:rPr>
            <w:noProof/>
            <w:webHidden/>
          </w:rPr>
        </w:r>
      </w:ins>
      <w:r>
        <w:rPr>
          <w:noProof/>
          <w:webHidden/>
        </w:rPr>
        <w:fldChar w:fldCharType="separate"/>
      </w:r>
      <w:ins w:id="372" w:author="Emmanuel Thomas" w:date="2023-05-26T01:34:00Z">
        <w:r>
          <w:rPr>
            <w:noProof/>
            <w:webHidden/>
          </w:rPr>
          <w:t>93</w:t>
        </w:r>
        <w:r>
          <w:rPr>
            <w:noProof/>
            <w:webHidden/>
          </w:rPr>
          <w:fldChar w:fldCharType="end"/>
        </w:r>
        <w:r w:rsidRPr="007D7A8F">
          <w:rPr>
            <w:rStyle w:val="Hyperlink"/>
            <w:noProof/>
          </w:rPr>
          <w:fldChar w:fldCharType="end"/>
        </w:r>
      </w:ins>
    </w:p>
    <w:p w14:paraId="45AA21F4" w14:textId="422B74EA" w:rsidR="0038202A" w:rsidRDefault="0038202A">
      <w:pPr>
        <w:pStyle w:val="TOC3"/>
        <w:rPr>
          <w:ins w:id="373" w:author="Emmanuel Thomas" w:date="2023-05-26T01:34:00Z"/>
          <w:rFonts w:asciiTheme="minorHAnsi" w:eastAsiaTheme="minorEastAsia" w:hAnsiTheme="minorHAnsi" w:cstheme="minorBidi"/>
          <w:noProof/>
          <w:kern w:val="2"/>
          <w:sz w:val="22"/>
          <w:szCs w:val="22"/>
          <w:lang w:val="en-NL" w:eastAsia="zh-CN"/>
          <w14:ligatures w14:val="standardContextual"/>
        </w:rPr>
      </w:pPr>
      <w:ins w:id="37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9.1.4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Systems aspect of V3C</w:t>
        </w:r>
        <w:r>
          <w:rPr>
            <w:noProof/>
            <w:webHidden/>
          </w:rPr>
          <w:tab/>
        </w:r>
        <w:r>
          <w:rPr>
            <w:noProof/>
            <w:webHidden/>
          </w:rPr>
          <w:fldChar w:fldCharType="begin"/>
        </w:r>
        <w:r>
          <w:rPr>
            <w:noProof/>
            <w:webHidden/>
          </w:rPr>
          <w:instrText xml:space="preserve"> PAGEREF _Toc135957417 \h </w:instrText>
        </w:r>
        <w:r>
          <w:rPr>
            <w:noProof/>
            <w:webHidden/>
          </w:rPr>
        </w:r>
      </w:ins>
      <w:r>
        <w:rPr>
          <w:noProof/>
          <w:webHidden/>
        </w:rPr>
        <w:fldChar w:fldCharType="separate"/>
      </w:r>
      <w:ins w:id="375" w:author="Emmanuel Thomas" w:date="2023-05-26T01:34:00Z">
        <w:r>
          <w:rPr>
            <w:noProof/>
            <w:webHidden/>
          </w:rPr>
          <w:t>94</w:t>
        </w:r>
        <w:r>
          <w:rPr>
            <w:noProof/>
            <w:webHidden/>
          </w:rPr>
          <w:fldChar w:fldCharType="end"/>
        </w:r>
        <w:r w:rsidRPr="007D7A8F">
          <w:rPr>
            <w:rStyle w:val="Hyperlink"/>
            <w:noProof/>
          </w:rPr>
          <w:fldChar w:fldCharType="end"/>
        </w:r>
      </w:ins>
    </w:p>
    <w:p w14:paraId="2AE5556C" w14:textId="74E2E6C4" w:rsidR="0038202A" w:rsidRDefault="0038202A">
      <w:pPr>
        <w:pStyle w:val="TOC3"/>
        <w:rPr>
          <w:ins w:id="376" w:author="Emmanuel Thomas" w:date="2023-05-26T01:34:00Z"/>
          <w:rFonts w:asciiTheme="minorHAnsi" w:eastAsiaTheme="minorEastAsia" w:hAnsiTheme="minorHAnsi" w:cstheme="minorBidi"/>
          <w:noProof/>
          <w:kern w:val="2"/>
          <w:sz w:val="22"/>
          <w:szCs w:val="22"/>
          <w:lang w:val="en-NL" w:eastAsia="zh-CN"/>
          <w14:ligatures w14:val="standardContextual"/>
        </w:rPr>
      </w:pPr>
      <w:ins w:id="37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9.1.5</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Implementations</w:t>
        </w:r>
        <w:r>
          <w:rPr>
            <w:noProof/>
            <w:webHidden/>
          </w:rPr>
          <w:tab/>
        </w:r>
        <w:r>
          <w:rPr>
            <w:noProof/>
            <w:webHidden/>
          </w:rPr>
          <w:fldChar w:fldCharType="begin"/>
        </w:r>
        <w:r>
          <w:rPr>
            <w:noProof/>
            <w:webHidden/>
          </w:rPr>
          <w:instrText xml:space="preserve"> PAGEREF _Toc135957418 \h </w:instrText>
        </w:r>
        <w:r>
          <w:rPr>
            <w:noProof/>
            <w:webHidden/>
          </w:rPr>
        </w:r>
      </w:ins>
      <w:r>
        <w:rPr>
          <w:noProof/>
          <w:webHidden/>
        </w:rPr>
        <w:fldChar w:fldCharType="separate"/>
      </w:r>
      <w:ins w:id="378" w:author="Emmanuel Thomas" w:date="2023-05-26T01:34:00Z">
        <w:r>
          <w:rPr>
            <w:noProof/>
            <w:webHidden/>
          </w:rPr>
          <w:t>97</w:t>
        </w:r>
        <w:r>
          <w:rPr>
            <w:noProof/>
            <w:webHidden/>
          </w:rPr>
          <w:fldChar w:fldCharType="end"/>
        </w:r>
        <w:r w:rsidRPr="007D7A8F">
          <w:rPr>
            <w:rStyle w:val="Hyperlink"/>
            <w:noProof/>
          </w:rPr>
          <w:fldChar w:fldCharType="end"/>
        </w:r>
      </w:ins>
    </w:p>
    <w:p w14:paraId="3B0AEA86" w14:textId="78FEECEB" w:rsidR="0038202A" w:rsidRDefault="0038202A">
      <w:pPr>
        <w:pStyle w:val="TOC3"/>
        <w:rPr>
          <w:ins w:id="379" w:author="Emmanuel Thomas" w:date="2023-05-26T01:34:00Z"/>
          <w:rFonts w:asciiTheme="minorHAnsi" w:eastAsiaTheme="minorEastAsia" w:hAnsiTheme="minorHAnsi" w:cstheme="minorBidi"/>
          <w:noProof/>
          <w:kern w:val="2"/>
          <w:sz w:val="22"/>
          <w:szCs w:val="22"/>
          <w:lang w:val="en-NL" w:eastAsia="zh-CN"/>
          <w14:ligatures w14:val="standardContextual"/>
        </w:rPr>
      </w:pPr>
      <w:ins w:id="38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"_Toc135957419"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9.1.6</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Capabilities considerations</w:t>
        </w:r>
        <w:r>
          <w:rPr>
            <w:noProof/>
            <w:webHidden/>
          </w:rPr>
          <w:tab/>
        </w:r>
        <w:r>
          <w:rPr>
            <w:noProof/>
            <w:webHidden/>
          </w:rPr>
          <w:fldChar w:fldCharType="begin"/>
        </w:r>
        <w:r>
          <w:rPr>
            <w:noProof/>
            <w:webHidden/>
          </w:rPr>
          <w:instrText xml:space="preserve"> PAGEREF _Toc135957419 \h </w:instrText>
        </w:r>
        <w:r>
          <w:rPr>
            <w:noProof/>
            <w:webHidden/>
          </w:rPr>
        </w:r>
      </w:ins>
      <w:r>
        <w:rPr>
          <w:noProof/>
          <w:webHidden/>
        </w:rPr>
        <w:fldChar w:fldCharType="separate"/>
      </w:r>
      <w:ins w:id="381" w:author="Emmanuel Thomas" w:date="2023-05-26T01:34:00Z">
        <w:r>
          <w:rPr>
            <w:noProof/>
            <w:webHidden/>
          </w:rPr>
          <w:t>99</w:t>
        </w:r>
        <w:r>
          <w:rPr>
            <w:noProof/>
            <w:webHidden/>
          </w:rPr>
          <w:fldChar w:fldCharType="end"/>
        </w:r>
        <w:r w:rsidRPr="007D7A8F">
          <w:rPr>
            <w:rStyle w:val="Hyperlink"/>
            <w:noProof/>
          </w:rPr>
          <w:fldChar w:fldCharType="end"/>
        </w:r>
      </w:ins>
    </w:p>
    <w:p w14:paraId="2CD3EBCD" w14:textId="502844C9" w:rsidR="0038202A" w:rsidRDefault="0038202A">
      <w:pPr>
        <w:pStyle w:val="TOC3"/>
        <w:rPr>
          <w:ins w:id="382" w:author="Emmanuel Thomas" w:date="2023-05-26T01:34:00Z"/>
          <w:rFonts w:asciiTheme="minorHAnsi" w:eastAsiaTheme="minorEastAsia" w:hAnsiTheme="minorHAnsi" w:cstheme="minorBidi"/>
          <w:noProof/>
          <w:kern w:val="2"/>
          <w:sz w:val="22"/>
          <w:szCs w:val="22"/>
          <w:lang w:val="en-NL" w:eastAsia="zh-CN"/>
          <w14:ligatures w14:val="standardContextual"/>
        </w:rPr>
      </w:pPr>
      <w:ins w:id="38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"_Toc135957420"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9.1.7</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3D media capabilities considerations</w:t>
        </w:r>
        <w:r>
          <w:rPr>
            <w:noProof/>
            <w:webHidden/>
          </w:rPr>
          <w:tab/>
        </w:r>
        <w:r>
          <w:rPr>
            <w:noProof/>
            <w:webHidden/>
          </w:rPr>
          <w:fldChar w:fldCharType="begin"/>
        </w:r>
        <w:r>
          <w:rPr>
            <w:noProof/>
            <w:webHidden/>
          </w:rPr>
          <w:instrText xml:space="preserve"> PAGEREF _Toc135957420 \h </w:instrText>
        </w:r>
        <w:r>
          <w:rPr>
            <w:noProof/>
            <w:webHidden/>
          </w:rPr>
        </w:r>
      </w:ins>
      <w:r>
        <w:rPr>
          <w:noProof/>
          <w:webHidden/>
        </w:rPr>
        <w:fldChar w:fldCharType="separate"/>
      </w:r>
      <w:ins w:id="384" w:author="Emmanuel Thomas" w:date="2023-05-26T01:34:00Z">
        <w:r>
          <w:rPr>
            <w:noProof/>
            <w:webHidden/>
          </w:rPr>
          <w:t>101</w:t>
        </w:r>
        <w:r>
          <w:rPr>
            <w:noProof/>
            <w:webHidden/>
          </w:rPr>
          <w:fldChar w:fldCharType="end"/>
        </w:r>
        <w:r w:rsidRPr="007D7A8F">
          <w:rPr>
            <w:rStyle w:val="Hyperlink"/>
            <w:noProof/>
          </w:rPr>
          <w:fldChar w:fldCharType="end"/>
        </w:r>
      </w:ins>
    </w:p>
    <w:p w14:paraId="5909D822" w14:textId="30F5CD7E" w:rsidR="0038202A" w:rsidRDefault="0038202A">
      <w:pPr>
        <w:pStyle w:val="TOC2"/>
        <w:rPr>
          <w:ins w:id="385" w:author="Emmanuel Thomas" w:date="2023-05-26T01:34:00Z"/>
          <w:rFonts w:asciiTheme="minorHAnsi" w:eastAsiaTheme="minorEastAsia" w:hAnsiTheme="minorHAnsi" w:cstheme="minorBidi"/>
          <w:noProof/>
          <w:kern w:val="2"/>
          <w:sz w:val="22"/>
          <w:szCs w:val="22"/>
          <w:lang w:val="en-NL" w:eastAsia="zh-CN"/>
          <w14:ligatures w14:val="standardContextual"/>
        </w:rPr>
      </w:pPr>
      <w:ins w:id="38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"_Toc135957421"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9.2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rPr>
          <w:t>IETF AVTCORE WG</w:t>
        </w:r>
        <w:r>
          <w:rPr>
            <w:noProof/>
            <w:webHidden/>
          </w:rPr>
          <w:tab/>
        </w:r>
        <w:r>
          <w:rPr>
            <w:noProof/>
            <w:webHidden/>
          </w:rPr>
          <w:fldChar w:fldCharType="begin"/>
        </w:r>
        <w:r>
          <w:rPr>
            <w:noProof/>
            <w:webHidden/>
          </w:rPr>
          <w:instrText xml:space="preserve"> PAGEREF _Toc135957421 \h </w:instrText>
        </w:r>
        <w:r>
          <w:rPr>
            <w:noProof/>
            <w:webHidden/>
          </w:rPr>
        </w:r>
      </w:ins>
      <w:r>
        <w:rPr>
          <w:noProof/>
          <w:webHidden/>
        </w:rPr>
        <w:fldChar w:fldCharType="separate"/>
      </w:r>
      <w:ins w:id="387" w:author="Emmanuel Thomas" w:date="2023-05-26T01:34:00Z">
        <w:r>
          <w:rPr>
            <w:noProof/>
            <w:webHidden/>
          </w:rPr>
          <w:t>104</w:t>
        </w:r>
        <w:r>
          <w:rPr>
            <w:noProof/>
            <w:webHidden/>
          </w:rPr>
          <w:fldChar w:fldCharType="end"/>
        </w:r>
        <w:r w:rsidRPr="007D7A8F">
          <w:rPr>
            <w:rStyle w:val="Hyperlink"/>
            <w:noProof/>
          </w:rPr>
          <w:fldChar w:fldCharType="end"/>
        </w:r>
      </w:ins>
    </w:p>
    <w:p w14:paraId="69B58730" w14:textId="7D1CA375" w:rsidR="0038202A" w:rsidRDefault="0038202A">
      <w:pPr>
        <w:pStyle w:val="TOC2"/>
        <w:rPr>
          <w:ins w:id="388" w:author="Emmanuel Thomas" w:date="2023-05-26T01:34:00Z"/>
          <w:rFonts w:asciiTheme="minorHAnsi" w:eastAsiaTheme="minorEastAsia" w:hAnsiTheme="minorHAnsi" w:cstheme="minorBidi"/>
          <w:noProof/>
          <w:kern w:val="2"/>
          <w:sz w:val="22"/>
          <w:szCs w:val="22"/>
          <w:lang w:val="en-NL" w:eastAsia="zh-CN"/>
          <w14:ligatures w14:val="standardContextual"/>
        </w:rPr>
      </w:pPr>
      <w:ins w:id="389" w:author="Emmanuel Thomas" w:date="2023-05-26T01:34:00Z">
        <w:r w:rsidRPr="007D7A8F">
          <w:rPr>
            <w:rStyle w:val="Hyperlink"/>
            <w:noProof/>
          </w:rPr>
          <w:lastRenderedPageBreak/>
          <w:fldChar w:fldCharType="begin"/>
        </w:r>
        <w:r w:rsidRPr="007D7A8F">
          <w:rPr>
            <w:rStyle w:val="Hyperlink"/>
            <w:noProof/>
          </w:rPr>
          <w:instrText xml:space="preserve"> </w:instrText>
        </w:r>
        <w:r>
          <w:rPr>
            <w:noProof/>
          </w:rPr>
          <w:instrText>HYPERLINK \l "_Toc135957422"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rPr>
          <w:t>9.3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MPEG-I Video Decoding Interface [34]</w:t>
        </w:r>
        <w:r>
          <w:rPr>
            <w:noProof/>
            <w:webHidden/>
          </w:rPr>
          <w:tab/>
        </w:r>
        <w:r>
          <w:rPr>
            <w:noProof/>
            <w:webHidden/>
          </w:rPr>
          <w:fldChar w:fldCharType="begin"/>
        </w:r>
        <w:r>
          <w:rPr>
            <w:noProof/>
            <w:webHidden/>
          </w:rPr>
          <w:instrText xml:space="preserve"> PAGEREF _Toc135957422 \h </w:instrText>
        </w:r>
        <w:r>
          <w:rPr>
            <w:noProof/>
            <w:webHidden/>
          </w:rPr>
        </w:r>
      </w:ins>
      <w:r>
        <w:rPr>
          <w:noProof/>
          <w:webHidden/>
        </w:rPr>
        <w:fldChar w:fldCharType="separate"/>
      </w:r>
      <w:ins w:id="390" w:author="Emmanuel Thomas" w:date="2023-05-26T01:34:00Z">
        <w:r>
          <w:rPr>
            <w:noProof/>
            <w:webHidden/>
          </w:rPr>
          <w:t>104</w:t>
        </w:r>
        <w:r>
          <w:rPr>
            <w:noProof/>
            <w:webHidden/>
          </w:rPr>
          <w:fldChar w:fldCharType="end"/>
        </w:r>
        <w:r w:rsidRPr="007D7A8F">
          <w:rPr>
            <w:rStyle w:val="Hyperlink"/>
            <w:noProof/>
          </w:rPr>
          <w:fldChar w:fldCharType="end"/>
        </w:r>
      </w:ins>
    </w:p>
    <w:p w14:paraId="7410196C" w14:textId="69582574" w:rsidR="0038202A" w:rsidRDefault="0038202A">
      <w:pPr>
        <w:pStyle w:val="TOC3"/>
        <w:rPr>
          <w:ins w:id="391" w:author="Emmanuel Thomas" w:date="2023-05-26T01:34:00Z"/>
          <w:rFonts w:asciiTheme="minorHAnsi" w:eastAsiaTheme="minorEastAsia" w:hAnsiTheme="minorHAnsi" w:cstheme="minorBidi"/>
          <w:noProof/>
          <w:kern w:val="2"/>
          <w:sz w:val="22"/>
          <w:szCs w:val="22"/>
          <w:lang w:val="en-NL" w:eastAsia="zh-CN"/>
          <w14:ligatures w14:val="standardContextual"/>
        </w:rPr>
      </w:pPr>
      <w:ins w:id="39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"_Toc135957423"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9.3.1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Introduction</w:t>
        </w:r>
        <w:r>
          <w:rPr>
            <w:noProof/>
            <w:webHidden/>
          </w:rPr>
          <w:tab/>
        </w:r>
        <w:r>
          <w:rPr>
            <w:noProof/>
            <w:webHidden/>
          </w:rPr>
          <w:fldChar w:fldCharType="begin"/>
        </w:r>
        <w:r>
          <w:rPr>
            <w:noProof/>
            <w:webHidden/>
          </w:rPr>
          <w:instrText xml:space="preserve"> PAGEREF _Toc135957423 \h </w:instrText>
        </w:r>
        <w:r>
          <w:rPr>
            <w:noProof/>
            <w:webHidden/>
          </w:rPr>
        </w:r>
      </w:ins>
      <w:r>
        <w:rPr>
          <w:noProof/>
          <w:webHidden/>
        </w:rPr>
        <w:fldChar w:fldCharType="separate"/>
      </w:r>
      <w:ins w:id="393" w:author="Emmanuel Thomas" w:date="2023-05-26T01:34:00Z">
        <w:r>
          <w:rPr>
            <w:noProof/>
            <w:webHidden/>
          </w:rPr>
          <w:t>104</w:t>
        </w:r>
        <w:r>
          <w:rPr>
            <w:noProof/>
            <w:webHidden/>
          </w:rPr>
          <w:fldChar w:fldCharType="end"/>
        </w:r>
        <w:r w:rsidRPr="007D7A8F">
          <w:rPr>
            <w:rStyle w:val="Hyperlink"/>
            <w:noProof/>
          </w:rPr>
          <w:fldChar w:fldCharType="end"/>
        </w:r>
      </w:ins>
    </w:p>
    <w:p w14:paraId="28AC2E09" w14:textId="4942AD0B" w:rsidR="0038202A" w:rsidRDefault="0038202A">
      <w:pPr>
        <w:pStyle w:val="TOC3"/>
        <w:rPr>
          <w:ins w:id="394" w:author="Emmanuel Thomas" w:date="2023-05-26T01:34:00Z"/>
          <w:rFonts w:asciiTheme="minorHAnsi" w:eastAsiaTheme="minorEastAsia" w:hAnsiTheme="minorHAnsi" w:cstheme="minorBidi"/>
          <w:noProof/>
          <w:kern w:val="2"/>
          <w:sz w:val="22"/>
          <w:szCs w:val="22"/>
          <w:lang w:val="en-NL" w:eastAsia="zh-CN"/>
          <w14:ligatures w14:val="standardContextual"/>
        </w:rPr>
      </w:pPr>
      <w:ins w:id="395"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"_Toc135957424"</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9.3.2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Use Cases</w:t>
        </w:r>
        <w:r>
          <w:rPr>
            <w:noProof/>
            <w:webHidden/>
          </w:rPr>
          <w:tab/>
        </w:r>
        <w:r>
          <w:rPr>
            <w:noProof/>
            <w:webHidden/>
          </w:rPr>
          <w:fldChar w:fldCharType="begin"/>
        </w:r>
        <w:r>
          <w:rPr>
            <w:noProof/>
            <w:webHidden/>
          </w:rPr>
          <w:instrText xml:space="preserve"> PAGEREF _Toc135957424 \h </w:instrText>
        </w:r>
        <w:r>
          <w:rPr>
            <w:noProof/>
            <w:webHidden/>
          </w:rPr>
        </w:r>
      </w:ins>
      <w:r>
        <w:rPr>
          <w:noProof/>
          <w:webHidden/>
        </w:rPr>
        <w:fldChar w:fldCharType="separate"/>
      </w:r>
      <w:ins w:id="396" w:author="Emmanuel Thomas" w:date="2023-05-26T01:34:00Z">
        <w:r>
          <w:rPr>
            <w:noProof/>
            <w:webHidden/>
          </w:rPr>
          <w:t>105</w:t>
        </w:r>
        <w:r>
          <w:rPr>
            <w:noProof/>
            <w:webHidden/>
          </w:rPr>
          <w:fldChar w:fldCharType="end"/>
        </w:r>
        <w:r w:rsidRPr="007D7A8F">
          <w:rPr>
            <w:rStyle w:val="Hyperlink"/>
            <w:noProof/>
          </w:rPr>
          <w:fldChar w:fldCharType="end"/>
        </w:r>
      </w:ins>
    </w:p>
    <w:p w14:paraId="706ED506" w14:textId="0B258D34" w:rsidR="0038202A" w:rsidRDefault="0038202A">
      <w:pPr>
        <w:pStyle w:val="TOC3"/>
        <w:rPr>
          <w:ins w:id="397" w:author="Emmanuel Thomas" w:date="2023-05-26T01:34:00Z"/>
          <w:rFonts w:asciiTheme="minorHAnsi" w:eastAsiaTheme="minorEastAsia" w:hAnsiTheme="minorHAnsi" w:cstheme="minorBidi"/>
          <w:noProof/>
          <w:kern w:val="2"/>
          <w:sz w:val="22"/>
          <w:szCs w:val="22"/>
          <w:lang w:val="en-NL" w:eastAsia="zh-CN"/>
          <w14:ligatures w14:val="standardContextual"/>
        </w:rPr>
      </w:pPr>
      <w:ins w:id="398"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"_Toc135957425"</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9.3.3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Background</w:t>
        </w:r>
        <w:r>
          <w:rPr>
            <w:noProof/>
            <w:webHidden/>
          </w:rPr>
          <w:tab/>
        </w:r>
        <w:r>
          <w:rPr>
            <w:noProof/>
            <w:webHidden/>
          </w:rPr>
          <w:fldChar w:fldCharType="begin"/>
        </w:r>
        <w:r>
          <w:rPr>
            <w:noProof/>
            <w:webHidden/>
          </w:rPr>
          <w:instrText xml:space="preserve"> PAGEREF _Toc135957425 \h </w:instrText>
        </w:r>
        <w:r>
          <w:rPr>
            <w:noProof/>
            <w:webHidden/>
          </w:rPr>
        </w:r>
      </w:ins>
      <w:r>
        <w:rPr>
          <w:noProof/>
          <w:webHidden/>
        </w:rPr>
        <w:fldChar w:fldCharType="separate"/>
      </w:r>
      <w:ins w:id="399" w:author="Emmanuel Thomas" w:date="2023-05-26T01:34:00Z">
        <w:r>
          <w:rPr>
            <w:noProof/>
            <w:webHidden/>
          </w:rPr>
          <w:t>105</w:t>
        </w:r>
        <w:r>
          <w:rPr>
            <w:noProof/>
            <w:webHidden/>
          </w:rPr>
          <w:fldChar w:fldCharType="end"/>
        </w:r>
        <w:r w:rsidRPr="007D7A8F">
          <w:rPr>
            <w:rStyle w:val="Hyperlink"/>
            <w:noProof/>
          </w:rPr>
          <w:fldChar w:fldCharType="end"/>
        </w:r>
      </w:ins>
    </w:p>
    <w:p w14:paraId="66EF4B80" w14:textId="40EE521C" w:rsidR="0038202A" w:rsidRDefault="0038202A">
      <w:pPr>
        <w:pStyle w:val="TOC3"/>
        <w:rPr>
          <w:ins w:id="400" w:author="Emmanuel Thomas" w:date="2023-05-26T01:34:00Z"/>
          <w:rFonts w:asciiTheme="minorHAnsi" w:eastAsiaTheme="minorEastAsia" w:hAnsiTheme="minorHAnsi" w:cstheme="minorBidi"/>
          <w:noProof/>
          <w:kern w:val="2"/>
          <w:sz w:val="22"/>
          <w:szCs w:val="22"/>
          <w:lang w:val="en-NL" w:eastAsia="zh-CN"/>
          <w14:ligatures w14:val="standardContextual"/>
        </w:rPr>
      </w:pPr>
      <w:ins w:id="401"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"_Toc135957426"</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9.3.4</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ISO/IEC 23090-13 (MPEG-I VDI) [34]</w:t>
        </w:r>
        <w:r>
          <w:rPr>
            <w:noProof/>
            <w:webHidden/>
          </w:rPr>
          <w:tab/>
        </w:r>
        <w:r>
          <w:rPr>
            <w:noProof/>
            <w:webHidden/>
          </w:rPr>
          <w:fldChar w:fldCharType="begin"/>
        </w:r>
        <w:r>
          <w:rPr>
            <w:noProof/>
            <w:webHidden/>
          </w:rPr>
          <w:instrText xml:space="preserve"> PAGEREF _Toc135957426 \h </w:instrText>
        </w:r>
        <w:r>
          <w:rPr>
            <w:noProof/>
            <w:webHidden/>
          </w:rPr>
        </w:r>
      </w:ins>
      <w:r>
        <w:rPr>
          <w:noProof/>
          <w:webHidden/>
        </w:rPr>
        <w:fldChar w:fldCharType="separate"/>
      </w:r>
      <w:ins w:id="402" w:author="Emmanuel Thomas" w:date="2023-05-26T01:34:00Z">
        <w:r>
          <w:rPr>
            <w:noProof/>
            <w:webHidden/>
          </w:rPr>
          <w:t>108</w:t>
        </w:r>
        <w:r>
          <w:rPr>
            <w:noProof/>
            <w:webHidden/>
          </w:rPr>
          <w:fldChar w:fldCharType="end"/>
        </w:r>
        <w:r w:rsidRPr="007D7A8F">
          <w:rPr>
            <w:rStyle w:val="Hyperlink"/>
            <w:noProof/>
          </w:rPr>
          <w:fldChar w:fldCharType="end"/>
        </w:r>
      </w:ins>
    </w:p>
    <w:p w14:paraId="05306550" w14:textId="43863F61" w:rsidR="0038202A" w:rsidRDefault="0038202A">
      <w:pPr>
        <w:pStyle w:val="TOC3"/>
        <w:rPr>
          <w:ins w:id="403" w:author="Emmanuel Thomas" w:date="2023-05-26T01:34:00Z"/>
          <w:rFonts w:asciiTheme="minorHAnsi" w:eastAsiaTheme="minorEastAsia" w:hAnsiTheme="minorHAnsi" w:cstheme="minorBidi"/>
          <w:noProof/>
          <w:kern w:val="2"/>
          <w:sz w:val="22"/>
          <w:szCs w:val="22"/>
          <w:lang w:val="en-NL" w:eastAsia="zh-CN"/>
          <w14:ligatures w14:val="standardContextual"/>
        </w:rPr>
      </w:pPr>
      <w:ins w:id="404"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"_Toc135957427"</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rPr>
          <w:t>9.3.5</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rPr>
          <w:t>Relevancy for MECAR</w:t>
        </w:r>
        <w:r>
          <w:rPr>
            <w:noProof/>
            <w:webHidden/>
          </w:rPr>
          <w:tab/>
        </w:r>
        <w:r>
          <w:rPr>
            <w:noProof/>
            <w:webHidden/>
          </w:rPr>
          <w:fldChar w:fldCharType="begin"/>
        </w:r>
        <w:r>
          <w:rPr>
            <w:noProof/>
            <w:webHidden/>
          </w:rPr>
          <w:instrText xml:space="preserve"> PAGEREF _Toc135957427 \h </w:instrText>
        </w:r>
        <w:r>
          <w:rPr>
            <w:noProof/>
            <w:webHidden/>
          </w:rPr>
        </w:r>
      </w:ins>
      <w:r>
        <w:rPr>
          <w:noProof/>
          <w:webHidden/>
        </w:rPr>
        <w:fldChar w:fldCharType="separate"/>
      </w:r>
      <w:ins w:id="405" w:author="Emmanuel Thomas" w:date="2023-05-26T01:34:00Z">
        <w:r>
          <w:rPr>
            <w:noProof/>
            <w:webHidden/>
          </w:rPr>
          <w:t>109</w:t>
        </w:r>
        <w:r>
          <w:rPr>
            <w:noProof/>
            <w:webHidden/>
          </w:rPr>
          <w:fldChar w:fldCharType="end"/>
        </w:r>
        <w:r w:rsidRPr="007D7A8F">
          <w:rPr>
            <w:rStyle w:val="Hyperlink"/>
            <w:noProof/>
          </w:rPr>
          <w:fldChar w:fldCharType="end"/>
        </w:r>
      </w:ins>
    </w:p>
    <w:p w14:paraId="2CAB728C" w14:textId="0D62E93B" w:rsidR="0038202A" w:rsidRDefault="0038202A">
      <w:pPr>
        <w:pStyle w:val="TOC1"/>
        <w:rPr>
          <w:ins w:id="406" w:author="Emmanuel Thomas" w:date="2023-05-26T01:34:00Z"/>
          <w:rFonts w:asciiTheme="minorHAnsi" w:eastAsiaTheme="minorEastAsia" w:hAnsiTheme="minorHAnsi" w:cstheme="minorBidi"/>
          <w:noProof/>
          <w:kern w:val="2"/>
          <w:sz w:val="22"/>
          <w:szCs w:val="22"/>
          <w:lang w:val="en-NL" w:eastAsia="zh-CN"/>
          <w14:ligatures w14:val="standardContextual"/>
        </w:rPr>
      </w:pPr>
      <w:ins w:id="407"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"_Toc135957428"</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10</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Technical status</w:t>
        </w:r>
        <w:r>
          <w:rPr>
            <w:noProof/>
            <w:webHidden/>
          </w:rPr>
          <w:tab/>
        </w:r>
        <w:r>
          <w:rPr>
            <w:noProof/>
            <w:webHidden/>
          </w:rPr>
          <w:fldChar w:fldCharType="begin"/>
        </w:r>
        <w:r>
          <w:rPr>
            <w:noProof/>
            <w:webHidden/>
          </w:rPr>
          <w:instrText xml:space="preserve"> PAGEREF _Toc135957428 \h </w:instrText>
        </w:r>
        <w:r>
          <w:rPr>
            <w:noProof/>
            <w:webHidden/>
          </w:rPr>
        </w:r>
      </w:ins>
      <w:r>
        <w:rPr>
          <w:noProof/>
          <w:webHidden/>
        </w:rPr>
        <w:fldChar w:fldCharType="separate"/>
      </w:r>
      <w:ins w:id="408" w:author="Emmanuel Thomas" w:date="2023-05-26T01:34:00Z">
        <w:r>
          <w:rPr>
            <w:noProof/>
            <w:webHidden/>
          </w:rPr>
          <w:t>110</w:t>
        </w:r>
        <w:r>
          <w:rPr>
            <w:noProof/>
            <w:webHidden/>
          </w:rPr>
          <w:fldChar w:fldCharType="end"/>
        </w:r>
        <w:r w:rsidRPr="007D7A8F">
          <w:rPr>
            <w:rStyle w:val="Hyperlink"/>
            <w:noProof/>
          </w:rPr>
          <w:fldChar w:fldCharType="end"/>
        </w:r>
      </w:ins>
    </w:p>
    <w:p w14:paraId="48563F73" w14:textId="7ED6800E" w:rsidR="0038202A" w:rsidRDefault="0038202A">
      <w:pPr>
        <w:pStyle w:val="TOC2"/>
        <w:rPr>
          <w:ins w:id="409" w:author="Emmanuel Thomas" w:date="2023-05-26T01:34:00Z"/>
          <w:rFonts w:asciiTheme="minorHAnsi" w:eastAsiaTheme="minorEastAsia" w:hAnsiTheme="minorHAnsi" w:cstheme="minorBidi"/>
          <w:noProof/>
          <w:kern w:val="2"/>
          <w:sz w:val="22"/>
          <w:szCs w:val="22"/>
          <w:lang w:val="en-NL" w:eastAsia="zh-CN"/>
          <w14:ligatures w14:val="standardContextual"/>
        </w:rPr>
      </w:pPr>
      <w:ins w:id="410"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"_Toc135957429"</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10.1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_Toc135957429 \h </w:instrText>
        </w:r>
        <w:r>
          <w:rPr>
            <w:noProof/>
            <w:webHidden/>
          </w:rPr>
        </w:r>
      </w:ins>
      <w:r>
        <w:rPr>
          <w:noProof/>
          <w:webHidden/>
        </w:rPr>
        <w:fldChar w:fldCharType="separate"/>
      </w:r>
      <w:ins w:id="411" w:author="Emmanuel Thomas" w:date="2023-05-26T01:34:00Z">
        <w:r>
          <w:rPr>
            <w:noProof/>
            <w:webHidden/>
          </w:rPr>
          <w:t>110</w:t>
        </w:r>
        <w:r>
          <w:rPr>
            <w:noProof/>
            <w:webHidden/>
          </w:rPr>
          <w:fldChar w:fldCharType="end"/>
        </w:r>
        <w:r w:rsidRPr="007D7A8F">
          <w:rPr>
            <w:rStyle w:val="Hyperlink"/>
            <w:noProof/>
          </w:rPr>
          <w:fldChar w:fldCharType="end"/>
        </w:r>
      </w:ins>
    </w:p>
    <w:p w14:paraId="2FCCE968" w14:textId="56284DF7" w:rsidR="0038202A" w:rsidRDefault="0038202A">
      <w:pPr>
        <w:pStyle w:val="TOC2"/>
        <w:rPr>
          <w:ins w:id="412" w:author="Emmanuel Thomas" w:date="2023-05-26T01:34:00Z"/>
          <w:rFonts w:asciiTheme="minorHAnsi" w:eastAsiaTheme="minorEastAsia" w:hAnsiTheme="minorHAnsi" w:cstheme="minorBidi"/>
          <w:noProof/>
          <w:kern w:val="2"/>
          <w:sz w:val="22"/>
          <w:szCs w:val="22"/>
          <w:lang w:val="en-NL" w:eastAsia="zh-CN"/>
          <w14:ligatures w14:val="standardContextual"/>
        </w:rPr>
      </w:pPr>
      <w:ins w:id="413"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"_Toc135957430"</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10.2</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_Toc135957430 \h </w:instrText>
        </w:r>
        <w:r>
          <w:rPr>
            <w:noProof/>
            <w:webHidden/>
          </w:rPr>
        </w:r>
      </w:ins>
      <w:r>
        <w:rPr>
          <w:noProof/>
          <w:webHidden/>
        </w:rPr>
        <w:fldChar w:fldCharType="separate"/>
      </w:r>
      <w:ins w:id="414" w:author="Emmanuel Thomas" w:date="2023-05-26T01:34:00Z">
        <w:r>
          <w:rPr>
            <w:noProof/>
            <w:webHidden/>
          </w:rPr>
          <w:t>110</w:t>
        </w:r>
        <w:r>
          <w:rPr>
            <w:noProof/>
            <w:webHidden/>
          </w:rPr>
          <w:fldChar w:fldCharType="end"/>
        </w:r>
        <w:r w:rsidRPr="007D7A8F">
          <w:rPr>
            <w:rStyle w:val="Hyperlink"/>
            <w:noProof/>
          </w:rPr>
          <w:fldChar w:fldCharType="end"/>
        </w:r>
      </w:ins>
    </w:p>
    <w:p w14:paraId="63231152" w14:textId="2347F719" w:rsidR="0038202A" w:rsidRDefault="0038202A">
      <w:pPr>
        <w:pStyle w:val="TOC2"/>
        <w:rPr>
          <w:ins w:id="415" w:author="Emmanuel Thomas" w:date="2023-05-26T01:34:00Z"/>
          <w:rFonts w:asciiTheme="minorHAnsi" w:eastAsiaTheme="minorEastAsia" w:hAnsiTheme="minorHAnsi" w:cstheme="minorBidi"/>
          <w:noProof/>
          <w:kern w:val="2"/>
          <w:sz w:val="22"/>
          <w:szCs w:val="22"/>
          <w:lang w:val="en-NL" w:eastAsia="zh-CN"/>
          <w14:ligatures w14:val="standardContextual"/>
        </w:rPr>
      </w:pPr>
      <w:ins w:id="416"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"_Toc135957431"</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10.3</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_Toc135957431 \h </w:instrText>
        </w:r>
        <w:r>
          <w:rPr>
            <w:noProof/>
            <w:webHidden/>
          </w:rPr>
        </w:r>
      </w:ins>
      <w:r>
        <w:rPr>
          <w:noProof/>
          <w:webHidden/>
        </w:rPr>
        <w:fldChar w:fldCharType="separate"/>
      </w:r>
      <w:ins w:id="417" w:author="Emmanuel Thomas" w:date="2023-05-26T01:34:00Z">
        <w:r>
          <w:rPr>
            <w:noProof/>
            <w:webHidden/>
          </w:rPr>
          <w:t>110</w:t>
        </w:r>
        <w:r>
          <w:rPr>
            <w:noProof/>
            <w:webHidden/>
          </w:rPr>
          <w:fldChar w:fldCharType="end"/>
        </w:r>
        <w:r w:rsidRPr="007D7A8F">
          <w:rPr>
            <w:rStyle w:val="Hyperlink"/>
            <w:noProof/>
          </w:rPr>
          <w:fldChar w:fldCharType="end"/>
        </w:r>
      </w:ins>
    </w:p>
    <w:p w14:paraId="535C6F1F" w14:textId="03A11E17" w:rsidR="0038202A" w:rsidRDefault="0038202A">
      <w:pPr>
        <w:pStyle w:val="TOC1"/>
        <w:rPr>
          <w:ins w:id="418" w:author="Emmanuel Thomas" w:date="2023-05-26T01:34:00Z"/>
          <w:rFonts w:asciiTheme="minorHAnsi" w:eastAsiaTheme="minorEastAsia" w:hAnsiTheme="minorHAnsi" w:cstheme="minorBidi"/>
          <w:noProof/>
          <w:kern w:val="2"/>
          <w:sz w:val="22"/>
          <w:szCs w:val="22"/>
          <w:lang w:val="en-NL" w:eastAsia="zh-CN"/>
          <w14:ligatures w14:val="standardContextual"/>
        </w:rPr>
      </w:pPr>
      <w:ins w:id="419"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"_Toc135957432"</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GB" w:eastAsia="en-GB"/>
          </w:rPr>
          <w:t>11</w:t>
        </w:r>
        <w:r>
          <w:rPr>
            <w:rFonts w:asciiTheme="minorHAnsi" w:eastAsiaTheme="minorEastAsia" w:hAnsiTheme="minorHAnsi" w:cstheme="minorBidi"/>
            <w:noProof/>
            <w:kern w:val="2"/>
            <w:sz w:val="22"/>
            <w:szCs w:val="22"/>
            <w:lang w:val="en-NL" w:eastAsia="zh-CN"/>
            <w14:ligatures w14:val="standardContextual"/>
          </w:rPr>
          <w:tab/>
        </w:r>
        <w:r w:rsidRPr="007D7A8F">
          <w:rPr>
            <w:rStyle w:val="Hyperlink"/>
            <w:noProof/>
            <w:lang w:val="en-GB" w:eastAsia="en-GB"/>
          </w:rPr>
          <w:t>References</w:t>
        </w:r>
        <w:r>
          <w:rPr>
            <w:noProof/>
            <w:webHidden/>
          </w:rPr>
          <w:tab/>
        </w:r>
        <w:r>
          <w:rPr>
            <w:noProof/>
            <w:webHidden/>
          </w:rPr>
          <w:fldChar w:fldCharType="begin"/>
        </w:r>
        <w:r>
          <w:rPr>
            <w:noProof/>
            <w:webHidden/>
          </w:rPr>
          <w:instrText xml:space="preserve"> PAGEREF _Toc135957432 \h </w:instrText>
        </w:r>
        <w:r>
          <w:rPr>
            <w:noProof/>
            <w:webHidden/>
          </w:rPr>
        </w:r>
      </w:ins>
      <w:r>
        <w:rPr>
          <w:noProof/>
          <w:webHidden/>
        </w:rPr>
        <w:fldChar w:fldCharType="separate"/>
      </w:r>
      <w:ins w:id="420" w:author="Emmanuel Thomas" w:date="2023-05-26T01:34:00Z">
        <w:r>
          <w:rPr>
            <w:noProof/>
            <w:webHidden/>
          </w:rPr>
          <w:t>111</w:t>
        </w:r>
        <w:r>
          <w:rPr>
            <w:noProof/>
            <w:webHidden/>
          </w:rPr>
          <w:fldChar w:fldCharType="end"/>
        </w:r>
        <w:r w:rsidRPr="007D7A8F">
          <w:rPr>
            <w:rStyle w:val="Hyperlink"/>
            <w:noProof/>
          </w:rPr>
          <w:fldChar w:fldCharType="end"/>
        </w:r>
      </w:ins>
    </w:p>
    <w:p w14:paraId="1C1FED87" w14:textId="4C7CDBF6" w:rsidR="0038202A" w:rsidRDefault="0038202A">
      <w:pPr>
        <w:pStyle w:val="TOC1"/>
        <w:rPr>
          <w:ins w:id="421" w:author="Emmanuel Thomas" w:date="2023-05-26T01:34:00Z"/>
          <w:rFonts w:asciiTheme="minorHAnsi" w:eastAsiaTheme="minorEastAsia" w:hAnsiTheme="minorHAnsi" w:cstheme="minorBidi"/>
          <w:noProof/>
          <w:kern w:val="2"/>
          <w:sz w:val="22"/>
          <w:szCs w:val="22"/>
          <w:lang w:val="en-NL" w:eastAsia="zh-CN"/>
          <w14:ligatures w14:val="standardContextual"/>
        </w:rPr>
      </w:pPr>
      <w:ins w:id="422" w:author="Emmanuel Thomas" w:date="2023-05-26T01:34:00Z">
        <w:r w:rsidRPr="007D7A8F">
          <w:rPr>
            <w:rStyle w:val="Hyperlink"/>
            <w:noProof/>
          </w:rPr>
          <w:fldChar w:fldCharType="begin"/>
        </w:r>
        <w:r w:rsidRPr="007D7A8F">
          <w:rPr>
            <w:rStyle w:val="Hyperlink"/>
            <w:noProof/>
          </w:rPr>
          <w:instrText xml:space="preserve"> </w:instrText>
        </w:r>
        <w:r>
          <w:rPr>
            <w:noProof/>
          </w:rPr>
          <w:instrText>HYPERLINK \l "_Toc135957433"</w:instrText>
        </w:r>
        <w:r w:rsidRPr="007D7A8F">
          <w:rPr>
            <w:rStyle w:val="Hyperlink"/>
            <w:noProof/>
          </w:rPr>
          <w:instrText xml:space="preserve"> </w:instrText>
        </w:r>
        <w:r w:rsidRPr="007D7A8F">
          <w:rPr>
            <w:rStyle w:val="Hyperlink"/>
            <w:noProof/>
          </w:rPr>
        </w:r>
        <w:r w:rsidRPr="007D7A8F">
          <w:rPr>
            <w:rStyle w:val="Hyperlink"/>
            <w:noProof/>
          </w:rPr>
          <w:fldChar w:fldCharType="separate"/>
        </w:r>
        <w:r w:rsidRPr="007D7A8F">
          <w:rPr>
            <w:rStyle w:val="Hyperlink"/>
            <w:noProof/>
            <w:lang w:val="en-CA"/>
          </w:rPr>
          <w:t>Annex A – Additional information on MIV metadata</w:t>
        </w:r>
        <w:r>
          <w:rPr>
            <w:noProof/>
            <w:webHidden/>
          </w:rPr>
          <w:tab/>
        </w:r>
        <w:r>
          <w:rPr>
            <w:noProof/>
            <w:webHidden/>
          </w:rPr>
          <w:fldChar w:fldCharType="begin"/>
        </w:r>
        <w:r>
          <w:rPr>
            <w:noProof/>
            <w:webHidden/>
          </w:rPr>
          <w:instrText xml:space="preserve"> PAGEREF _Toc135957433 \h </w:instrText>
        </w:r>
        <w:r>
          <w:rPr>
            <w:noProof/>
            <w:webHidden/>
          </w:rPr>
        </w:r>
      </w:ins>
      <w:r>
        <w:rPr>
          <w:noProof/>
          <w:webHidden/>
        </w:rPr>
        <w:fldChar w:fldCharType="separate"/>
      </w:r>
      <w:ins w:id="423" w:author="Emmanuel Thomas" w:date="2023-05-26T01:34:00Z">
        <w:r>
          <w:rPr>
            <w:noProof/>
            <w:webHidden/>
          </w:rPr>
          <w:t>113</w:t>
        </w:r>
        <w:r>
          <w:rPr>
            <w:noProof/>
            <w:webHidden/>
          </w:rPr>
          <w:fldChar w:fldCharType="end"/>
        </w:r>
        <w:r w:rsidRPr="007D7A8F">
          <w:rPr>
            <w:rStyle w:val="Hyperlink"/>
            <w:noProof/>
          </w:rPr>
          <w:fldChar w:fldCharType="end"/>
        </w:r>
      </w:ins>
    </w:p>
    <w:p w14:paraId="54447211" w14:textId="0FE811CA" w:rsidR="00A47F68" w:rsidDel="007B68BE" w:rsidRDefault="00A47F68">
      <w:pPr>
        <w:pStyle w:val="TOC1"/>
        <w:rPr>
          <w:del w:id="424" w:author="Emmanuel Thomas" w:date="2023-05-26T01:30:00Z"/>
          <w:rFonts w:asciiTheme="minorHAnsi" w:eastAsiaTheme="minorEastAsia" w:hAnsiTheme="minorHAnsi" w:cstheme="minorBidi"/>
          <w:noProof/>
          <w:kern w:val="2"/>
          <w:sz w:val="22"/>
          <w:szCs w:val="22"/>
          <w:lang w:val="en-NL" w:eastAsia="zh-CN"/>
          <w14:ligatures w14:val="standardContextual"/>
        </w:rPr>
      </w:pPr>
      <w:del w:id="425" w:author="Emmanuel Thomas" w:date="2023-05-26T01:30:00Z">
        <w:r w:rsidRPr="007B68BE" w:rsidDel="007B68BE">
          <w:rPr>
            <w:noProof/>
            <w:lang w:val="en-GB"/>
            <w:rPrChange w:id="426" w:author="Emmanuel Thomas" w:date="2023-05-26T01:30:00Z">
              <w:rPr>
                <w:rStyle w:val="Hyperlink"/>
                <w:noProof/>
                <w:lang w:val="en-GB"/>
              </w:rPr>
            </w:rPrChange>
          </w:rPr>
          <w:delText>Contents</w:delText>
        </w:r>
        <w:r w:rsidDel="007B68BE">
          <w:rPr>
            <w:noProof/>
            <w:webHidden/>
          </w:rPr>
          <w:tab/>
          <w:delText>4</w:delText>
        </w:r>
      </w:del>
    </w:p>
    <w:p w14:paraId="60D8D63B" w14:textId="5E87590F" w:rsidR="00A47F68" w:rsidDel="007B68BE" w:rsidRDefault="00A47F68">
      <w:pPr>
        <w:pStyle w:val="TOC1"/>
        <w:rPr>
          <w:del w:id="427" w:author="Emmanuel Thomas" w:date="2023-05-26T01:30:00Z"/>
          <w:rFonts w:asciiTheme="minorHAnsi" w:eastAsiaTheme="minorEastAsia" w:hAnsiTheme="minorHAnsi" w:cstheme="minorBidi"/>
          <w:noProof/>
          <w:kern w:val="2"/>
          <w:sz w:val="22"/>
          <w:szCs w:val="22"/>
          <w:lang w:val="en-NL" w:eastAsia="zh-CN"/>
          <w14:ligatures w14:val="standardContextual"/>
        </w:rPr>
      </w:pPr>
      <w:del w:id="428" w:author="Emmanuel Thomas" w:date="2023-05-26T01:30:00Z">
        <w:r w:rsidRPr="007B68BE" w:rsidDel="007B68BE">
          <w:rPr>
            <w:rFonts w:eastAsiaTheme="majorEastAsia" w:cstheme="majorBidi"/>
            <w:noProof/>
            <w:lang w:val="en-GB"/>
            <w:rPrChange w:id="429" w:author="Emmanuel Thomas" w:date="2023-05-26T01:30:00Z">
              <w:rPr>
                <w:rStyle w:val="Hyperlink"/>
                <w:rFonts w:eastAsiaTheme="majorEastAsia" w:cstheme="majorBidi"/>
                <w:noProof/>
                <w:lang w:val="en-GB"/>
              </w:rPr>
            </w:rPrChange>
          </w:rPr>
          <w:delText>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430" w:author="Emmanuel Thomas" w:date="2023-05-26T01:30:00Z">
              <w:rPr>
                <w:rStyle w:val="Hyperlink"/>
                <w:noProof/>
                <w:lang w:val="en-GB"/>
              </w:rPr>
            </w:rPrChange>
          </w:rPr>
          <w:delText>Introduction</w:delText>
        </w:r>
        <w:r w:rsidDel="007B68BE">
          <w:rPr>
            <w:noProof/>
            <w:webHidden/>
          </w:rPr>
          <w:tab/>
          <w:delText>8</w:delText>
        </w:r>
      </w:del>
    </w:p>
    <w:p w14:paraId="799F9063" w14:textId="45F1A2A4" w:rsidR="00A47F68" w:rsidDel="007B68BE" w:rsidRDefault="00A47F68">
      <w:pPr>
        <w:pStyle w:val="TOC1"/>
        <w:rPr>
          <w:del w:id="431" w:author="Emmanuel Thomas" w:date="2023-05-26T01:30:00Z"/>
          <w:rFonts w:asciiTheme="minorHAnsi" w:eastAsiaTheme="minorEastAsia" w:hAnsiTheme="minorHAnsi" w:cstheme="minorBidi"/>
          <w:noProof/>
          <w:kern w:val="2"/>
          <w:sz w:val="22"/>
          <w:szCs w:val="22"/>
          <w:lang w:val="en-NL" w:eastAsia="zh-CN"/>
          <w14:ligatures w14:val="standardContextual"/>
        </w:rPr>
      </w:pPr>
      <w:del w:id="432" w:author="Emmanuel Thomas" w:date="2023-05-26T01:30:00Z">
        <w:r w:rsidRPr="007B68BE" w:rsidDel="007B68BE">
          <w:rPr>
            <w:noProof/>
            <w:lang w:val="en-GB" w:eastAsia="en-GB"/>
            <w:rPrChange w:id="433" w:author="Emmanuel Thomas" w:date="2023-05-26T01:30:00Z">
              <w:rPr>
                <w:rStyle w:val="Hyperlink"/>
                <w:noProof/>
                <w:lang w:val="en-GB" w:eastAsia="en-GB"/>
              </w:rPr>
            </w:rPrChange>
          </w:rPr>
          <w:delText>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434" w:author="Emmanuel Thomas" w:date="2023-05-26T01:30:00Z">
              <w:rPr>
                <w:rStyle w:val="Hyperlink"/>
                <w:noProof/>
                <w:lang w:val="en-GB"/>
              </w:rPr>
            </w:rPrChange>
          </w:rPr>
          <w:delText>Definitions, symbols and abbreviations</w:delText>
        </w:r>
        <w:r w:rsidDel="007B68BE">
          <w:rPr>
            <w:noProof/>
            <w:webHidden/>
          </w:rPr>
          <w:tab/>
          <w:delText>8</w:delText>
        </w:r>
      </w:del>
    </w:p>
    <w:p w14:paraId="797328F0" w14:textId="320E023A" w:rsidR="00A47F68" w:rsidDel="007B68BE" w:rsidRDefault="00A47F68" w:rsidP="007B68BE">
      <w:pPr>
        <w:pStyle w:val="TOC2"/>
        <w:rPr>
          <w:del w:id="435" w:author="Emmanuel Thomas" w:date="2023-05-26T01:30:00Z"/>
          <w:rFonts w:asciiTheme="minorHAnsi" w:eastAsiaTheme="minorEastAsia" w:hAnsiTheme="minorHAnsi" w:cstheme="minorBidi"/>
          <w:noProof/>
          <w:kern w:val="2"/>
          <w:sz w:val="22"/>
          <w:szCs w:val="22"/>
          <w:lang w:val="en-NL" w:eastAsia="zh-CN"/>
          <w14:ligatures w14:val="standardContextual"/>
        </w:rPr>
      </w:pPr>
      <w:del w:id="436" w:author="Emmanuel Thomas" w:date="2023-05-26T01:30:00Z">
        <w:r w:rsidRPr="007B68BE" w:rsidDel="007B68BE">
          <w:rPr>
            <w:noProof/>
            <w:lang w:val="en-GB"/>
            <w:rPrChange w:id="437" w:author="Emmanuel Thomas" w:date="2023-05-26T01:30:00Z">
              <w:rPr>
                <w:rStyle w:val="Hyperlink"/>
                <w:noProof/>
                <w:lang w:val="en-GB"/>
              </w:rPr>
            </w:rPrChange>
          </w:rPr>
          <w:delText>2.1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438" w:author="Emmanuel Thomas" w:date="2023-05-26T01:30:00Z">
              <w:rPr>
                <w:rStyle w:val="Hyperlink"/>
                <w:noProof/>
                <w:lang w:val="en-GB"/>
              </w:rPr>
            </w:rPrChange>
          </w:rPr>
          <w:delText>Definitions</w:delText>
        </w:r>
        <w:r w:rsidDel="007B68BE">
          <w:rPr>
            <w:noProof/>
            <w:webHidden/>
          </w:rPr>
          <w:tab/>
          <w:delText>8</w:delText>
        </w:r>
      </w:del>
    </w:p>
    <w:p w14:paraId="51F66C82" w14:textId="22C07E92" w:rsidR="00A47F68" w:rsidDel="007B68BE" w:rsidRDefault="00A47F68" w:rsidP="007B68BE">
      <w:pPr>
        <w:pStyle w:val="TOC2"/>
        <w:rPr>
          <w:del w:id="439" w:author="Emmanuel Thomas" w:date="2023-05-26T01:30:00Z"/>
          <w:rFonts w:asciiTheme="minorHAnsi" w:eastAsiaTheme="minorEastAsia" w:hAnsiTheme="minorHAnsi" w:cstheme="minorBidi"/>
          <w:noProof/>
          <w:kern w:val="2"/>
          <w:sz w:val="22"/>
          <w:szCs w:val="22"/>
          <w:lang w:val="en-NL" w:eastAsia="zh-CN"/>
          <w14:ligatures w14:val="standardContextual"/>
        </w:rPr>
      </w:pPr>
      <w:del w:id="440" w:author="Emmanuel Thomas" w:date="2023-05-26T01:30:00Z">
        <w:r w:rsidRPr="007B68BE" w:rsidDel="007B68BE">
          <w:rPr>
            <w:noProof/>
            <w:lang w:val="en-GB"/>
            <w:rPrChange w:id="441" w:author="Emmanuel Thomas" w:date="2023-05-26T01:30:00Z">
              <w:rPr>
                <w:rStyle w:val="Hyperlink"/>
                <w:noProof/>
                <w:lang w:val="en-GB"/>
              </w:rPr>
            </w:rPrChange>
          </w:rPr>
          <w:delText>2.2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442" w:author="Emmanuel Thomas" w:date="2023-05-26T01:30:00Z">
              <w:rPr>
                <w:rStyle w:val="Hyperlink"/>
                <w:noProof/>
                <w:lang w:val="en-GB"/>
              </w:rPr>
            </w:rPrChange>
          </w:rPr>
          <w:delText>Abbreviations</w:delText>
        </w:r>
        <w:r w:rsidDel="007B68BE">
          <w:rPr>
            <w:noProof/>
            <w:webHidden/>
          </w:rPr>
          <w:tab/>
          <w:delText>9</w:delText>
        </w:r>
      </w:del>
    </w:p>
    <w:p w14:paraId="75AD91A9" w14:textId="40FF2DF1" w:rsidR="00A47F68" w:rsidDel="007B68BE" w:rsidRDefault="00A47F68">
      <w:pPr>
        <w:pStyle w:val="TOC1"/>
        <w:rPr>
          <w:del w:id="443" w:author="Emmanuel Thomas" w:date="2023-05-26T01:30:00Z"/>
          <w:rFonts w:asciiTheme="minorHAnsi" w:eastAsiaTheme="minorEastAsia" w:hAnsiTheme="minorHAnsi" w:cstheme="minorBidi"/>
          <w:noProof/>
          <w:kern w:val="2"/>
          <w:sz w:val="22"/>
          <w:szCs w:val="22"/>
          <w:lang w:val="en-NL" w:eastAsia="zh-CN"/>
          <w14:ligatures w14:val="standardContextual"/>
        </w:rPr>
      </w:pPr>
      <w:del w:id="444" w:author="Emmanuel Thomas" w:date="2023-05-26T01:30:00Z">
        <w:r w:rsidRPr="007B68BE" w:rsidDel="007B68BE">
          <w:rPr>
            <w:noProof/>
            <w:lang w:val="en-GB"/>
            <w:rPrChange w:id="445" w:author="Emmanuel Thomas" w:date="2023-05-26T01:30:00Z">
              <w:rPr>
                <w:rStyle w:val="Hyperlink"/>
                <w:noProof/>
                <w:lang w:val="en-GB"/>
              </w:rPr>
            </w:rPrChange>
          </w:rPr>
          <w:delText>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446" w:author="Emmanuel Thomas" w:date="2023-05-26T01:30:00Z">
              <w:rPr>
                <w:rStyle w:val="Hyperlink"/>
                <w:noProof/>
                <w:lang w:val="en-GB"/>
              </w:rPr>
            </w:rPrChange>
          </w:rPr>
          <w:delText>Working assumptions</w:delText>
        </w:r>
        <w:r w:rsidDel="007B68BE">
          <w:rPr>
            <w:noProof/>
            <w:webHidden/>
          </w:rPr>
          <w:tab/>
          <w:delText>9</w:delText>
        </w:r>
      </w:del>
    </w:p>
    <w:p w14:paraId="1EBA09D1" w14:textId="347193FF" w:rsidR="00A47F68" w:rsidDel="007B68BE" w:rsidRDefault="00A47F68" w:rsidP="007B68BE">
      <w:pPr>
        <w:pStyle w:val="TOC2"/>
        <w:rPr>
          <w:del w:id="447" w:author="Emmanuel Thomas" w:date="2023-05-26T01:30:00Z"/>
          <w:rFonts w:asciiTheme="minorHAnsi" w:eastAsiaTheme="minorEastAsia" w:hAnsiTheme="minorHAnsi" w:cstheme="minorBidi"/>
          <w:noProof/>
          <w:kern w:val="2"/>
          <w:sz w:val="22"/>
          <w:szCs w:val="22"/>
          <w:lang w:val="en-NL" w:eastAsia="zh-CN"/>
          <w14:ligatures w14:val="standardContextual"/>
        </w:rPr>
      </w:pPr>
      <w:del w:id="448" w:author="Emmanuel Thomas" w:date="2023-05-26T01:30:00Z">
        <w:r w:rsidRPr="007B68BE" w:rsidDel="007B68BE">
          <w:rPr>
            <w:noProof/>
            <w:lang w:val="en-GB"/>
            <w:rPrChange w:id="449" w:author="Emmanuel Thomas" w:date="2023-05-26T01:30:00Z">
              <w:rPr>
                <w:rStyle w:val="Hyperlink"/>
                <w:noProof/>
                <w:lang w:val="en-GB"/>
              </w:rPr>
            </w:rPrChange>
          </w:rPr>
          <w:delText>3.1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450" w:author="Emmanuel Thomas" w:date="2023-05-26T01:30:00Z">
              <w:rPr>
                <w:rStyle w:val="Hyperlink"/>
                <w:noProof/>
                <w:lang w:val="en-GB"/>
              </w:rPr>
            </w:rPrChange>
          </w:rPr>
          <w:delText>Prioritization of AR optical see-through</w:delText>
        </w:r>
        <w:r w:rsidDel="007B68BE">
          <w:rPr>
            <w:noProof/>
            <w:webHidden/>
          </w:rPr>
          <w:tab/>
          <w:delText>9</w:delText>
        </w:r>
      </w:del>
    </w:p>
    <w:p w14:paraId="62174F7F" w14:textId="7F6D87A2" w:rsidR="00A47F68" w:rsidDel="007B68BE" w:rsidRDefault="00A47F68" w:rsidP="007B68BE">
      <w:pPr>
        <w:pStyle w:val="TOC2"/>
        <w:rPr>
          <w:del w:id="451" w:author="Emmanuel Thomas" w:date="2023-05-26T01:30:00Z"/>
          <w:rFonts w:asciiTheme="minorHAnsi" w:eastAsiaTheme="minorEastAsia" w:hAnsiTheme="minorHAnsi" w:cstheme="minorBidi"/>
          <w:noProof/>
          <w:kern w:val="2"/>
          <w:sz w:val="22"/>
          <w:szCs w:val="22"/>
          <w:lang w:val="en-NL" w:eastAsia="zh-CN"/>
          <w14:ligatures w14:val="standardContextual"/>
        </w:rPr>
      </w:pPr>
      <w:del w:id="452" w:author="Emmanuel Thomas" w:date="2023-05-26T01:30:00Z">
        <w:r w:rsidRPr="007B68BE" w:rsidDel="007B68BE">
          <w:rPr>
            <w:noProof/>
            <w:lang w:val="en-GB"/>
            <w:rPrChange w:id="453" w:author="Emmanuel Thomas" w:date="2023-05-26T01:30:00Z">
              <w:rPr>
                <w:rStyle w:val="Hyperlink"/>
                <w:noProof/>
                <w:lang w:val="en-GB"/>
              </w:rPr>
            </w:rPrChange>
          </w:rPr>
          <w:delText xml:space="preserve">3.2 </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454" w:author="Emmanuel Thomas" w:date="2023-05-26T01:30:00Z">
              <w:rPr>
                <w:rStyle w:val="Hyperlink"/>
                <w:noProof/>
                <w:lang w:val="en-GB"/>
              </w:rPr>
            </w:rPrChange>
          </w:rPr>
          <w:delText>Device design types</w:delText>
        </w:r>
        <w:r w:rsidDel="007B68BE">
          <w:rPr>
            <w:noProof/>
            <w:webHidden/>
          </w:rPr>
          <w:tab/>
          <w:delText>9</w:delText>
        </w:r>
      </w:del>
    </w:p>
    <w:p w14:paraId="33519A4C" w14:textId="501F5D5C" w:rsidR="00A47F68" w:rsidDel="007B68BE" w:rsidRDefault="00A47F68" w:rsidP="00A76D8F">
      <w:pPr>
        <w:pStyle w:val="TOC3"/>
        <w:rPr>
          <w:del w:id="455" w:author="Emmanuel Thomas" w:date="2023-05-26T01:30:00Z"/>
          <w:rFonts w:asciiTheme="minorHAnsi" w:eastAsiaTheme="minorEastAsia" w:hAnsiTheme="minorHAnsi" w:cstheme="minorBidi"/>
          <w:noProof/>
          <w:kern w:val="2"/>
          <w:sz w:val="22"/>
          <w:szCs w:val="22"/>
          <w:lang w:val="en-NL" w:eastAsia="zh-CN"/>
          <w14:ligatures w14:val="standardContextual"/>
        </w:rPr>
      </w:pPr>
      <w:del w:id="456" w:author="Emmanuel Thomas" w:date="2023-05-26T01:30:00Z">
        <w:r w:rsidRPr="007B68BE" w:rsidDel="007B68BE">
          <w:rPr>
            <w:noProof/>
            <w:rPrChange w:id="457" w:author="Emmanuel Thomas" w:date="2023-05-26T01:30:00Z">
              <w:rPr>
                <w:rStyle w:val="Hyperlink"/>
                <w:noProof/>
              </w:rPr>
            </w:rPrChange>
          </w:rPr>
          <w:delText>3.2.1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458" w:author="Emmanuel Thomas" w:date="2023-05-26T01:30:00Z">
              <w:rPr>
                <w:rStyle w:val="Hyperlink"/>
                <w:noProof/>
              </w:rPr>
            </w:rPrChange>
          </w:rPr>
          <w:delText>General</w:delText>
        </w:r>
        <w:r w:rsidDel="007B68BE">
          <w:rPr>
            <w:noProof/>
            <w:webHidden/>
          </w:rPr>
          <w:tab/>
          <w:delText>9</w:delText>
        </w:r>
      </w:del>
    </w:p>
    <w:p w14:paraId="5C99234F" w14:textId="7410C609" w:rsidR="00A47F68" w:rsidDel="007B68BE" w:rsidRDefault="00A47F68" w:rsidP="00A76D8F">
      <w:pPr>
        <w:pStyle w:val="TOC3"/>
        <w:rPr>
          <w:del w:id="459" w:author="Emmanuel Thomas" w:date="2023-05-26T01:30:00Z"/>
          <w:rFonts w:asciiTheme="minorHAnsi" w:eastAsiaTheme="minorEastAsia" w:hAnsiTheme="minorHAnsi" w:cstheme="minorBidi"/>
          <w:noProof/>
          <w:kern w:val="2"/>
          <w:sz w:val="22"/>
          <w:szCs w:val="22"/>
          <w:lang w:val="en-NL" w:eastAsia="zh-CN"/>
          <w14:ligatures w14:val="standardContextual"/>
        </w:rPr>
      </w:pPr>
      <w:del w:id="460" w:author="Emmanuel Thomas" w:date="2023-05-26T01:30:00Z">
        <w:r w:rsidRPr="007B68BE" w:rsidDel="007B68BE">
          <w:rPr>
            <w:noProof/>
            <w:rPrChange w:id="461" w:author="Emmanuel Thomas" w:date="2023-05-26T01:30:00Z">
              <w:rPr>
                <w:rStyle w:val="Hyperlink"/>
                <w:noProof/>
              </w:rPr>
            </w:rPrChange>
          </w:rPr>
          <w:delText>3.2.2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462" w:author="Emmanuel Thomas" w:date="2023-05-26T01:30:00Z">
              <w:rPr>
                <w:rStyle w:val="Hyperlink"/>
                <w:noProof/>
              </w:rPr>
            </w:rPrChange>
          </w:rPr>
          <w:delText>Device design type 1</w:delText>
        </w:r>
        <w:r w:rsidDel="007B68BE">
          <w:rPr>
            <w:noProof/>
            <w:webHidden/>
          </w:rPr>
          <w:tab/>
          <w:delText>10</w:delText>
        </w:r>
      </w:del>
    </w:p>
    <w:p w14:paraId="79EC7566" w14:textId="7501E005" w:rsidR="00A47F68" w:rsidDel="007B68BE" w:rsidRDefault="00A47F68" w:rsidP="00A76D8F">
      <w:pPr>
        <w:pStyle w:val="TOC3"/>
        <w:rPr>
          <w:del w:id="463" w:author="Emmanuel Thomas" w:date="2023-05-26T01:30:00Z"/>
          <w:rFonts w:asciiTheme="minorHAnsi" w:eastAsiaTheme="minorEastAsia" w:hAnsiTheme="minorHAnsi" w:cstheme="minorBidi"/>
          <w:noProof/>
          <w:kern w:val="2"/>
          <w:sz w:val="22"/>
          <w:szCs w:val="22"/>
          <w:lang w:val="en-NL" w:eastAsia="zh-CN"/>
          <w14:ligatures w14:val="standardContextual"/>
        </w:rPr>
      </w:pPr>
      <w:del w:id="464" w:author="Emmanuel Thomas" w:date="2023-05-26T01:30:00Z">
        <w:r w:rsidRPr="007B68BE" w:rsidDel="007B68BE">
          <w:rPr>
            <w:noProof/>
            <w:rPrChange w:id="465" w:author="Emmanuel Thomas" w:date="2023-05-26T01:30:00Z">
              <w:rPr>
                <w:rStyle w:val="Hyperlink"/>
                <w:noProof/>
              </w:rPr>
            </w:rPrChange>
          </w:rPr>
          <w:delText>3.2.2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466" w:author="Emmanuel Thomas" w:date="2023-05-26T01:30:00Z">
              <w:rPr>
                <w:rStyle w:val="Hyperlink"/>
                <w:noProof/>
              </w:rPr>
            </w:rPrChange>
          </w:rPr>
          <w:delText>Device design type 2</w:delText>
        </w:r>
        <w:r w:rsidDel="007B68BE">
          <w:rPr>
            <w:noProof/>
            <w:webHidden/>
          </w:rPr>
          <w:tab/>
          <w:delText>11</w:delText>
        </w:r>
      </w:del>
    </w:p>
    <w:p w14:paraId="7F60B2E0" w14:textId="7574E99E" w:rsidR="00A47F68" w:rsidDel="007B68BE" w:rsidRDefault="00A47F68" w:rsidP="00A76D8F">
      <w:pPr>
        <w:pStyle w:val="TOC3"/>
        <w:rPr>
          <w:del w:id="467" w:author="Emmanuel Thomas" w:date="2023-05-26T01:30:00Z"/>
          <w:rFonts w:asciiTheme="minorHAnsi" w:eastAsiaTheme="minorEastAsia" w:hAnsiTheme="minorHAnsi" w:cstheme="minorBidi"/>
          <w:noProof/>
          <w:kern w:val="2"/>
          <w:sz w:val="22"/>
          <w:szCs w:val="22"/>
          <w:lang w:val="en-NL" w:eastAsia="zh-CN"/>
          <w14:ligatures w14:val="standardContextual"/>
        </w:rPr>
      </w:pPr>
      <w:del w:id="468" w:author="Emmanuel Thomas" w:date="2023-05-26T01:30:00Z">
        <w:r w:rsidRPr="007B68BE" w:rsidDel="007B68BE">
          <w:rPr>
            <w:noProof/>
            <w:rPrChange w:id="469" w:author="Emmanuel Thomas" w:date="2023-05-26T01:30:00Z">
              <w:rPr>
                <w:rStyle w:val="Hyperlink"/>
                <w:noProof/>
              </w:rPr>
            </w:rPrChange>
          </w:rPr>
          <w:delText>3.2.3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470" w:author="Emmanuel Thomas" w:date="2023-05-26T01:30:00Z">
              <w:rPr>
                <w:rStyle w:val="Hyperlink"/>
                <w:noProof/>
              </w:rPr>
            </w:rPrChange>
          </w:rPr>
          <w:delText>Device design type 3</w:delText>
        </w:r>
        <w:r w:rsidDel="007B68BE">
          <w:rPr>
            <w:noProof/>
            <w:webHidden/>
          </w:rPr>
          <w:tab/>
          <w:delText>12</w:delText>
        </w:r>
      </w:del>
    </w:p>
    <w:p w14:paraId="3BBB4013" w14:textId="6956FFF3" w:rsidR="00A47F68" w:rsidDel="007B68BE" w:rsidRDefault="00A47F68" w:rsidP="00A76D8F">
      <w:pPr>
        <w:pStyle w:val="TOC3"/>
        <w:rPr>
          <w:del w:id="471" w:author="Emmanuel Thomas" w:date="2023-05-26T01:30:00Z"/>
          <w:rFonts w:asciiTheme="minorHAnsi" w:eastAsiaTheme="minorEastAsia" w:hAnsiTheme="minorHAnsi" w:cstheme="minorBidi"/>
          <w:noProof/>
          <w:kern w:val="2"/>
          <w:sz w:val="22"/>
          <w:szCs w:val="22"/>
          <w:lang w:val="en-NL" w:eastAsia="zh-CN"/>
          <w14:ligatures w14:val="standardContextual"/>
        </w:rPr>
      </w:pPr>
      <w:del w:id="472" w:author="Emmanuel Thomas" w:date="2023-05-26T01:30:00Z">
        <w:r w:rsidRPr="007B68BE" w:rsidDel="007B68BE">
          <w:rPr>
            <w:noProof/>
            <w:rPrChange w:id="473" w:author="Emmanuel Thomas" w:date="2023-05-26T01:30:00Z">
              <w:rPr>
                <w:rStyle w:val="Hyperlink"/>
                <w:noProof/>
              </w:rPr>
            </w:rPrChange>
          </w:rPr>
          <w:delText>3.2.4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474" w:author="Emmanuel Thomas" w:date="2023-05-26T01:30:00Z">
              <w:rPr>
                <w:rStyle w:val="Hyperlink"/>
                <w:noProof/>
              </w:rPr>
            </w:rPrChange>
          </w:rPr>
          <w:delText>Device design type 4</w:delText>
        </w:r>
        <w:r w:rsidDel="007B68BE">
          <w:rPr>
            <w:noProof/>
            <w:webHidden/>
          </w:rPr>
          <w:tab/>
          <w:delText>12</w:delText>
        </w:r>
      </w:del>
    </w:p>
    <w:p w14:paraId="1995E6C1" w14:textId="6DEB394E" w:rsidR="00A47F68" w:rsidDel="007B68BE" w:rsidRDefault="00A47F68" w:rsidP="007B68BE">
      <w:pPr>
        <w:pStyle w:val="TOC2"/>
        <w:rPr>
          <w:del w:id="475" w:author="Emmanuel Thomas" w:date="2023-05-26T01:30:00Z"/>
          <w:rFonts w:asciiTheme="minorHAnsi" w:eastAsiaTheme="minorEastAsia" w:hAnsiTheme="minorHAnsi" w:cstheme="minorBidi"/>
          <w:noProof/>
          <w:kern w:val="2"/>
          <w:sz w:val="22"/>
          <w:szCs w:val="22"/>
          <w:lang w:val="en-NL" w:eastAsia="zh-CN"/>
          <w14:ligatures w14:val="standardContextual"/>
        </w:rPr>
      </w:pPr>
      <w:del w:id="476" w:author="Emmanuel Thomas" w:date="2023-05-26T01:30:00Z">
        <w:r w:rsidRPr="007B68BE" w:rsidDel="007B68BE">
          <w:rPr>
            <w:noProof/>
            <w:lang w:val="en-GB" w:eastAsia="en-GB"/>
            <w:rPrChange w:id="477" w:author="Emmanuel Thomas" w:date="2023-05-26T01:30:00Z">
              <w:rPr>
                <w:rStyle w:val="Hyperlink"/>
                <w:noProof/>
                <w:lang w:val="en-GB" w:eastAsia="en-GB"/>
              </w:rPr>
            </w:rPrChange>
          </w:rPr>
          <w:delText xml:space="preserve">3.3 </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478" w:author="Emmanuel Thomas" w:date="2023-05-26T01:30:00Z">
              <w:rPr>
                <w:rStyle w:val="Hyperlink"/>
                <w:noProof/>
                <w:lang w:val="en-GB" w:eastAsia="en-GB"/>
              </w:rPr>
            </w:rPrChange>
          </w:rPr>
          <w:delText>General functional architecture</w:delText>
        </w:r>
        <w:r w:rsidDel="007B68BE">
          <w:rPr>
            <w:noProof/>
            <w:webHidden/>
          </w:rPr>
          <w:tab/>
          <w:delText>13</w:delText>
        </w:r>
      </w:del>
    </w:p>
    <w:p w14:paraId="26C24964" w14:textId="56055F43" w:rsidR="00A47F68" w:rsidDel="007B68BE" w:rsidRDefault="00A47F68" w:rsidP="007B68BE">
      <w:pPr>
        <w:pStyle w:val="TOC2"/>
        <w:rPr>
          <w:del w:id="479" w:author="Emmanuel Thomas" w:date="2023-05-26T01:30:00Z"/>
          <w:rFonts w:asciiTheme="minorHAnsi" w:eastAsiaTheme="minorEastAsia" w:hAnsiTheme="minorHAnsi" w:cstheme="minorBidi"/>
          <w:noProof/>
          <w:kern w:val="2"/>
          <w:sz w:val="22"/>
          <w:szCs w:val="22"/>
          <w:lang w:val="en-NL" w:eastAsia="zh-CN"/>
          <w14:ligatures w14:val="standardContextual"/>
        </w:rPr>
      </w:pPr>
      <w:del w:id="480" w:author="Emmanuel Thomas" w:date="2023-05-26T01:30:00Z">
        <w:r w:rsidRPr="007B68BE" w:rsidDel="007B68BE">
          <w:rPr>
            <w:noProof/>
            <w:lang w:val="en-GB" w:eastAsia="en-GB"/>
            <w:rPrChange w:id="481" w:author="Emmanuel Thomas" w:date="2023-05-26T01:30:00Z">
              <w:rPr>
                <w:rStyle w:val="Hyperlink"/>
                <w:noProof/>
                <w:lang w:val="en-GB" w:eastAsia="en-GB"/>
              </w:rPr>
            </w:rPrChange>
          </w:rPr>
          <w:delText>3.4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482" w:author="Emmanuel Thomas" w:date="2023-05-26T01:30:00Z">
              <w:rPr>
                <w:rStyle w:val="Hyperlink"/>
                <w:noProof/>
                <w:lang w:val="en-GB" w:eastAsia="en-GB"/>
              </w:rPr>
            </w:rPrChange>
          </w:rPr>
          <w:delText>5G_STAR EDGAR-type device architecture</w:delText>
        </w:r>
        <w:r w:rsidDel="007B68BE">
          <w:rPr>
            <w:noProof/>
            <w:webHidden/>
          </w:rPr>
          <w:tab/>
          <w:delText>13</w:delText>
        </w:r>
      </w:del>
    </w:p>
    <w:p w14:paraId="06863B8D" w14:textId="3E67CA1F" w:rsidR="00A47F68" w:rsidDel="007B68BE" w:rsidRDefault="00A47F68" w:rsidP="007B68BE">
      <w:pPr>
        <w:pStyle w:val="TOC2"/>
        <w:rPr>
          <w:del w:id="483" w:author="Emmanuel Thomas" w:date="2023-05-26T01:30:00Z"/>
          <w:rFonts w:asciiTheme="minorHAnsi" w:eastAsiaTheme="minorEastAsia" w:hAnsiTheme="minorHAnsi" w:cstheme="minorBidi"/>
          <w:noProof/>
          <w:kern w:val="2"/>
          <w:sz w:val="22"/>
          <w:szCs w:val="22"/>
          <w:lang w:val="en-NL" w:eastAsia="zh-CN"/>
          <w14:ligatures w14:val="standardContextual"/>
        </w:rPr>
      </w:pPr>
      <w:del w:id="484" w:author="Emmanuel Thomas" w:date="2023-05-26T01:30:00Z">
        <w:r w:rsidRPr="007B68BE" w:rsidDel="007B68BE">
          <w:rPr>
            <w:noProof/>
            <w:lang w:val="en-GB"/>
            <w:rPrChange w:id="485" w:author="Emmanuel Thomas" w:date="2023-05-26T01:30:00Z">
              <w:rPr>
                <w:rStyle w:val="Hyperlink"/>
                <w:noProof/>
                <w:lang w:val="en-GB"/>
              </w:rPr>
            </w:rPrChange>
          </w:rPr>
          <w:delText>3.5</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486" w:author="Emmanuel Thomas" w:date="2023-05-26T01:30:00Z">
              <w:rPr>
                <w:rStyle w:val="Hyperlink"/>
                <w:noProof/>
                <w:lang w:val="en-GB"/>
              </w:rPr>
            </w:rPrChange>
          </w:rPr>
          <w:delText>Media Access Function for AR</w:delText>
        </w:r>
        <w:r w:rsidDel="007B68BE">
          <w:rPr>
            <w:noProof/>
            <w:webHidden/>
          </w:rPr>
          <w:tab/>
          <w:delText>14</w:delText>
        </w:r>
      </w:del>
    </w:p>
    <w:p w14:paraId="66A748DE" w14:textId="0DBBE93D" w:rsidR="00A47F68" w:rsidDel="007B68BE" w:rsidRDefault="00A47F68" w:rsidP="007B68BE">
      <w:pPr>
        <w:pStyle w:val="TOC2"/>
        <w:rPr>
          <w:del w:id="487" w:author="Emmanuel Thomas" w:date="2023-05-26T01:30:00Z"/>
          <w:rFonts w:asciiTheme="minorHAnsi" w:eastAsiaTheme="minorEastAsia" w:hAnsiTheme="minorHAnsi" w:cstheme="minorBidi"/>
          <w:noProof/>
          <w:kern w:val="2"/>
          <w:sz w:val="22"/>
          <w:szCs w:val="22"/>
          <w:lang w:val="en-NL" w:eastAsia="zh-CN"/>
          <w14:ligatures w14:val="standardContextual"/>
        </w:rPr>
      </w:pPr>
      <w:del w:id="488" w:author="Emmanuel Thomas" w:date="2023-05-26T01:30:00Z">
        <w:r w:rsidRPr="007B68BE" w:rsidDel="007B68BE">
          <w:rPr>
            <w:noProof/>
            <w:lang w:val="en-GB"/>
            <w:rPrChange w:id="489" w:author="Emmanuel Thomas" w:date="2023-05-26T01:30:00Z">
              <w:rPr>
                <w:rStyle w:val="Hyperlink"/>
                <w:noProof/>
                <w:lang w:val="en-GB"/>
              </w:rPr>
            </w:rPrChange>
          </w:rPr>
          <w:delText>3.6</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490" w:author="Emmanuel Thomas" w:date="2023-05-26T01:30:00Z">
              <w:rPr>
                <w:rStyle w:val="Hyperlink"/>
                <w:noProof/>
                <w:lang w:val="en-GB"/>
              </w:rPr>
            </w:rPrChange>
          </w:rPr>
          <w:delText>Transparency information</w:delText>
        </w:r>
        <w:r w:rsidDel="007B68BE">
          <w:rPr>
            <w:noProof/>
            <w:webHidden/>
          </w:rPr>
          <w:tab/>
          <w:delText>15</w:delText>
        </w:r>
      </w:del>
    </w:p>
    <w:p w14:paraId="3AA352C7" w14:textId="28F8E2FC" w:rsidR="00A47F68" w:rsidDel="007B68BE" w:rsidRDefault="00A47F68" w:rsidP="00A76D8F">
      <w:pPr>
        <w:pStyle w:val="TOC3"/>
        <w:rPr>
          <w:del w:id="491" w:author="Emmanuel Thomas" w:date="2023-05-26T01:30:00Z"/>
          <w:rFonts w:asciiTheme="minorHAnsi" w:eastAsiaTheme="minorEastAsia" w:hAnsiTheme="minorHAnsi" w:cstheme="minorBidi"/>
          <w:noProof/>
          <w:kern w:val="2"/>
          <w:sz w:val="22"/>
          <w:szCs w:val="22"/>
          <w:lang w:val="en-NL" w:eastAsia="zh-CN"/>
          <w14:ligatures w14:val="standardContextual"/>
        </w:rPr>
      </w:pPr>
      <w:del w:id="492" w:author="Emmanuel Thomas" w:date="2023-05-26T01:30:00Z">
        <w:r w:rsidRPr="007B68BE" w:rsidDel="007B68BE">
          <w:rPr>
            <w:noProof/>
            <w:rPrChange w:id="493" w:author="Emmanuel Thomas" w:date="2023-05-26T01:30:00Z">
              <w:rPr>
                <w:rStyle w:val="Hyperlink"/>
                <w:noProof/>
              </w:rPr>
            </w:rPrChange>
          </w:rPr>
          <w:delText>3.6.1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494" w:author="Emmanuel Thomas" w:date="2023-05-26T01:30:00Z">
              <w:rPr>
                <w:rStyle w:val="Hyperlink"/>
                <w:noProof/>
              </w:rPr>
            </w:rPrChange>
          </w:rPr>
          <w:delText>Interest of Transparency information</w:delText>
        </w:r>
        <w:r w:rsidDel="007B68BE">
          <w:rPr>
            <w:noProof/>
            <w:webHidden/>
          </w:rPr>
          <w:tab/>
          <w:delText>15</w:delText>
        </w:r>
      </w:del>
    </w:p>
    <w:p w14:paraId="26AB65E0" w14:textId="446F075B" w:rsidR="00A47F68" w:rsidDel="007B68BE" w:rsidRDefault="00A47F68" w:rsidP="00A76D8F">
      <w:pPr>
        <w:pStyle w:val="TOC3"/>
        <w:rPr>
          <w:del w:id="495" w:author="Emmanuel Thomas" w:date="2023-05-26T01:30:00Z"/>
          <w:rFonts w:asciiTheme="minorHAnsi" w:eastAsiaTheme="minorEastAsia" w:hAnsiTheme="minorHAnsi" w:cstheme="minorBidi"/>
          <w:noProof/>
          <w:kern w:val="2"/>
          <w:sz w:val="22"/>
          <w:szCs w:val="22"/>
          <w:lang w:val="en-NL" w:eastAsia="zh-CN"/>
          <w14:ligatures w14:val="standardContextual"/>
        </w:rPr>
      </w:pPr>
      <w:del w:id="496" w:author="Emmanuel Thomas" w:date="2023-05-26T01:30:00Z">
        <w:r w:rsidRPr="007B68BE" w:rsidDel="007B68BE">
          <w:rPr>
            <w:noProof/>
            <w:rPrChange w:id="497" w:author="Emmanuel Thomas" w:date="2023-05-26T01:30:00Z">
              <w:rPr>
                <w:rStyle w:val="Hyperlink"/>
                <w:noProof/>
              </w:rPr>
            </w:rPrChange>
          </w:rPr>
          <w:delText>3.6.2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498" w:author="Emmanuel Thomas" w:date="2023-05-26T01:30:00Z">
              <w:rPr>
                <w:rStyle w:val="Hyperlink"/>
                <w:noProof/>
              </w:rPr>
            </w:rPrChange>
          </w:rPr>
          <w:delText>Processing transparency information</w:delText>
        </w:r>
        <w:r w:rsidDel="007B68BE">
          <w:rPr>
            <w:noProof/>
            <w:webHidden/>
          </w:rPr>
          <w:tab/>
          <w:delText>16</w:delText>
        </w:r>
      </w:del>
    </w:p>
    <w:p w14:paraId="18700417" w14:textId="11E8AB92" w:rsidR="00A47F68" w:rsidDel="007B68BE" w:rsidRDefault="00A47F68" w:rsidP="00A76D8F">
      <w:pPr>
        <w:pStyle w:val="TOC3"/>
        <w:rPr>
          <w:del w:id="499" w:author="Emmanuel Thomas" w:date="2023-05-26T01:30:00Z"/>
          <w:rFonts w:asciiTheme="minorHAnsi" w:eastAsiaTheme="minorEastAsia" w:hAnsiTheme="minorHAnsi" w:cstheme="minorBidi"/>
          <w:noProof/>
          <w:kern w:val="2"/>
          <w:sz w:val="22"/>
          <w:szCs w:val="22"/>
          <w:lang w:val="en-NL" w:eastAsia="zh-CN"/>
          <w14:ligatures w14:val="standardContextual"/>
        </w:rPr>
      </w:pPr>
      <w:del w:id="500" w:author="Emmanuel Thomas" w:date="2023-05-26T01:30:00Z">
        <w:r w:rsidRPr="007B68BE" w:rsidDel="007B68BE">
          <w:rPr>
            <w:noProof/>
            <w:rPrChange w:id="501" w:author="Emmanuel Thomas" w:date="2023-05-26T01:30:00Z">
              <w:rPr>
                <w:rStyle w:val="Hyperlink"/>
                <w:noProof/>
              </w:rPr>
            </w:rPrChange>
          </w:rPr>
          <w:delText>3.6.3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02" w:author="Emmanuel Thomas" w:date="2023-05-26T01:30:00Z">
              <w:rPr>
                <w:rStyle w:val="Hyperlink"/>
                <w:noProof/>
              </w:rPr>
            </w:rPrChange>
          </w:rPr>
          <w:delText>Carrying transparency information</w:delText>
        </w:r>
        <w:r w:rsidDel="007B68BE">
          <w:rPr>
            <w:noProof/>
            <w:webHidden/>
          </w:rPr>
          <w:tab/>
          <w:delText>17</w:delText>
        </w:r>
      </w:del>
    </w:p>
    <w:p w14:paraId="1C59A54C" w14:textId="5BA80CFE" w:rsidR="00A47F68" w:rsidDel="007B68BE" w:rsidRDefault="00A47F68" w:rsidP="007B68BE">
      <w:pPr>
        <w:pStyle w:val="TOC2"/>
        <w:rPr>
          <w:del w:id="503" w:author="Emmanuel Thomas" w:date="2023-05-26T01:30:00Z"/>
          <w:rFonts w:asciiTheme="minorHAnsi" w:eastAsiaTheme="minorEastAsia" w:hAnsiTheme="minorHAnsi" w:cstheme="minorBidi"/>
          <w:noProof/>
          <w:kern w:val="2"/>
          <w:sz w:val="22"/>
          <w:szCs w:val="22"/>
          <w:lang w:val="en-NL" w:eastAsia="zh-CN"/>
          <w14:ligatures w14:val="standardContextual"/>
        </w:rPr>
      </w:pPr>
      <w:del w:id="504" w:author="Emmanuel Thomas" w:date="2023-05-26T01:30:00Z">
        <w:r w:rsidRPr="007B68BE" w:rsidDel="007B68BE">
          <w:rPr>
            <w:noProof/>
            <w:rPrChange w:id="505" w:author="Emmanuel Thomas" w:date="2023-05-26T01:30:00Z">
              <w:rPr>
                <w:rStyle w:val="Hyperlink"/>
                <w:noProof/>
              </w:rPr>
            </w:rPrChange>
          </w:rPr>
          <w:delText>3.7</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06" w:author="Emmanuel Thomas" w:date="2023-05-26T01:30:00Z">
              <w:rPr>
                <w:rStyle w:val="Hyperlink"/>
                <w:noProof/>
              </w:rPr>
            </w:rPrChange>
          </w:rPr>
          <w:delText>Media Type Categories and Characteristics</w:delText>
        </w:r>
        <w:r w:rsidDel="007B68BE">
          <w:rPr>
            <w:noProof/>
            <w:webHidden/>
          </w:rPr>
          <w:tab/>
          <w:delText>18</w:delText>
        </w:r>
      </w:del>
    </w:p>
    <w:p w14:paraId="36271E44" w14:textId="7B25B433" w:rsidR="00A47F68" w:rsidDel="007B68BE" w:rsidRDefault="00A47F68" w:rsidP="00A76D8F">
      <w:pPr>
        <w:pStyle w:val="TOC3"/>
        <w:rPr>
          <w:del w:id="507" w:author="Emmanuel Thomas" w:date="2023-05-26T01:30:00Z"/>
          <w:rFonts w:asciiTheme="minorHAnsi" w:eastAsiaTheme="minorEastAsia" w:hAnsiTheme="minorHAnsi" w:cstheme="minorBidi"/>
          <w:noProof/>
          <w:kern w:val="2"/>
          <w:sz w:val="22"/>
          <w:szCs w:val="22"/>
          <w:lang w:val="en-NL" w:eastAsia="zh-CN"/>
          <w14:ligatures w14:val="standardContextual"/>
        </w:rPr>
      </w:pPr>
      <w:del w:id="508" w:author="Emmanuel Thomas" w:date="2023-05-26T01:30:00Z">
        <w:r w:rsidRPr="007B68BE" w:rsidDel="007B68BE">
          <w:rPr>
            <w:noProof/>
            <w:rPrChange w:id="509" w:author="Emmanuel Thomas" w:date="2023-05-26T01:30:00Z">
              <w:rPr>
                <w:rStyle w:val="Hyperlink"/>
                <w:noProof/>
              </w:rPr>
            </w:rPrChange>
          </w:rPr>
          <w:delText>3.7.1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10" w:author="Emmanuel Thomas" w:date="2023-05-26T01:30:00Z">
              <w:rPr>
                <w:rStyle w:val="Hyperlink"/>
                <w:noProof/>
              </w:rPr>
            </w:rPrChange>
          </w:rPr>
          <w:delText>General</w:delText>
        </w:r>
        <w:r w:rsidDel="007B68BE">
          <w:rPr>
            <w:noProof/>
            <w:webHidden/>
          </w:rPr>
          <w:tab/>
          <w:delText>18</w:delText>
        </w:r>
      </w:del>
    </w:p>
    <w:p w14:paraId="15C0DF63" w14:textId="48FD0697" w:rsidR="00A47F68" w:rsidDel="007B68BE" w:rsidRDefault="00A47F68" w:rsidP="00A76D8F">
      <w:pPr>
        <w:pStyle w:val="TOC3"/>
        <w:rPr>
          <w:del w:id="511" w:author="Emmanuel Thomas" w:date="2023-05-26T01:30:00Z"/>
          <w:rFonts w:asciiTheme="minorHAnsi" w:eastAsiaTheme="minorEastAsia" w:hAnsiTheme="minorHAnsi" w:cstheme="minorBidi"/>
          <w:noProof/>
          <w:kern w:val="2"/>
          <w:sz w:val="22"/>
          <w:szCs w:val="22"/>
          <w:lang w:val="en-NL" w:eastAsia="zh-CN"/>
          <w14:ligatures w14:val="standardContextual"/>
        </w:rPr>
      </w:pPr>
      <w:del w:id="512" w:author="Emmanuel Thomas" w:date="2023-05-26T01:30:00Z">
        <w:r w:rsidRPr="007B68BE" w:rsidDel="007B68BE">
          <w:rPr>
            <w:noProof/>
            <w:rPrChange w:id="513" w:author="Emmanuel Thomas" w:date="2023-05-26T01:30:00Z">
              <w:rPr>
                <w:rStyle w:val="Hyperlink"/>
                <w:noProof/>
              </w:rPr>
            </w:rPrChange>
          </w:rPr>
          <w:delText>3.7.2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14" w:author="Emmanuel Thomas" w:date="2023-05-26T01:30:00Z">
              <w:rPr>
                <w:rStyle w:val="Hyperlink"/>
                <w:noProof/>
              </w:rPr>
            </w:rPrChange>
          </w:rPr>
          <w:delText>Media types definition</w:delText>
        </w:r>
        <w:r w:rsidDel="007B68BE">
          <w:rPr>
            <w:noProof/>
            <w:webHidden/>
          </w:rPr>
          <w:tab/>
          <w:delText>18</w:delText>
        </w:r>
      </w:del>
    </w:p>
    <w:p w14:paraId="234693C9" w14:textId="38ACEC34" w:rsidR="00A47F68" w:rsidDel="007B68BE" w:rsidRDefault="00A47F68" w:rsidP="00A76D8F">
      <w:pPr>
        <w:pStyle w:val="TOC3"/>
        <w:rPr>
          <w:del w:id="515" w:author="Emmanuel Thomas" w:date="2023-05-26T01:30:00Z"/>
          <w:rFonts w:asciiTheme="minorHAnsi" w:eastAsiaTheme="minorEastAsia" w:hAnsiTheme="minorHAnsi" w:cstheme="minorBidi"/>
          <w:noProof/>
          <w:kern w:val="2"/>
          <w:sz w:val="22"/>
          <w:szCs w:val="22"/>
          <w:lang w:val="en-NL" w:eastAsia="zh-CN"/>
          <w14:ligatures w14:val="standardContextual"/>
        </w:rPr>
      </w:pPr>
      <w:del w:id="516" w:author="Emmanuel Thomas" w:date="2023-05-26T01:30:00Z">
        <w:r w:rsidRPr="007B68BE" w:rsidDel="007B68BE">
          <w:rPr>
            <w:noProof/>
            <w:rPrChange w:id="517" w:author="Emmanuel Thomas" w:date="2023-05-26T01:30:00Z">
              <w:rPr>
                <w:rStyle w:val="Hyperlink"/>
                <w:noProof/>
              </w:rPr>
            </w:rPrChange>
          </w:rPr>
          <w:delText>3.7.3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18" w:author="Emmanuel Thomas" w:date="2023-05-26T01:30:00Z">
              <w:rPr>
                <w:rStyle w:val="Hyperlink"/>
                <w:noProof/>
              </w:rPr>
            </w:rPrChange>
          </w:rPr>
          <w:delText>AR/MR Data Type characteristics</w:delText>
        </w:r>
        <w:r w:rsidDel="007B68BE">
          <w:rPr>
            <w:noProof/>
            <w:webHidden/>
          </w:rPr>
          <w:tab/>
          <w:delText>21</w:delText>
        </w:r>
      </w:del>
    </w:p>
    <w:p w14:paraId="65A0500C" w14:textId="3CB31B78" w:rsidR="00A47F68" w:rsidDel="007B68BE" w:rsidRDefault="00A47F68" w:rsidP="00A76D8F">
      <w:pPr>
        <w:pStyle w:val="TOC3"/>
        <w:rPr>
          <w:del w:id="519" w:author="Emmanuel Thomas" w:date="2023-05-26T01:30:00Z"/>
          <w:rFonts w:asciiTheme="minorHAnsi" w:eastAsiaTheme="minorEastAsia" w:hAnsiTheme="minorHAnsi" w:cstheme="minorBidi"/>
          <w:noProof/>
          <w:kern w:val="2"/>
          <w:sz w:val="22"/>
          <w:szCs w:val="22"/>
          <w:lang w:val="en-NL" w:eastAsia="zh-CN"/>
          <w14:ligatures w14:val="standardContextual"/>
        </w:rPr>
      </w:pPr>
      <w:del w:id="520" w:author="Emmanuel Thomas" w:date="2023-05-26T01:30:00Z">
        <w:r w:rsidRPr="007B68BE" w:rsidDel="007B68BE">
          <w:rPr>
            <w:noProof/>
            <w:rPrChange w:id="521" w:author="Emmanuel Thomas" w:date="2023-05-26T01:30:00Z">
              <w:rPr>
                <w:rStyle w:val="Hyperlink"/>
                <w:noProof/>
              </w:rPr>
            </w:rPrChange>
          </w:rPr>
          <w:delText>3.7.4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22" w:author="Emmanuel Thomas" w:date="2023-05-26T01:30:00Z">
              <w:rPr>
                <w:rStyle w:val="Hyperlink"/>
                <w:noProof/>
              </w:rPr>
            </w:rPrChange>
          </w:rPr>
          <w:delText>Traffic characteristics</w:delText>
        </w:r>
        <w:r w:rsidDel="007B68BE">
          <w:rPr>
            <w:noProof/>
            <w:webHidden/>
          </w:rPr>
          <w:tab/>
          <w:delText>22</w:delText>
        </w:r>
      </w:del>
    </w:p>
    <w:p w14:paraId="522BC7E1" w14:textId="3E214A21" w:rsidR="00A47F68" w:rsidDel="007B68BE" w:rsidRDefault="00A47F68" w:rsidP="007B68BE">
      <w:pPr>
        <w:pStyle w:val="TOC2"/>
        <w:rPr>
          <w:del w:id="523" w:author="Emmanuel Thomas" w:date="2023-05-26T01:30:00Z"/>
          <w:rFonts w:asciiTheme="minorHAnsi" w:eastAsiaTheme="minorEastAsia" w:hAnsiTheme="minorHAnsi" w:cstheme="minorBidi"/>
          <w:noProof/>
          <w:kern w:val="2"/>
          <w:sz w:val="22"/>
          <w:szCs w:val="22"/>
          <w:lang w:val="en-NL" w:eastAsia="zh-CN"/>
          <w14:ligatures w14:val="standardContextual"/>
        </w:rPr>
      </w:pPr>
      <w:del w:id="524" w:author="Emmanuel Thomas" w:date="2023-05-26T01:30:00Z">
        <w:r w:rsidRPr="007B68BE" w:rsidDel="007B68BE">
          <w:rPr>
            <w:noProof/>
            <w:rPrChange w:id="525" w:author="Emmanuel Thomas" w:date="2023-05-26T01:30:00Z">
              <w:rPr>
                <w:rStyle w:val="Hyperlink"/>
                <w:noProof/>
              </w:rPr>
            </w:rPrChange>
          </w:rPr>
          <w:delText>3.8</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26" w:author="Emmanuel Thomas" w:date="2023-05-26T01:30:00Z">
              <w:rPr>
                <w:rStyle w:val="Hyperlink"/>
                <w:noProof/>
              </w:rPr>
            </w:rPrChange>
          </w:rPr>
          <w:delText>Background on OpenXR</w:delText>
        </w:r>
        <w:r w:rsidDel="007B68BE">
          <w:rPr>
            <w:noProof/>
            <w:webHidden/>
          </w:rPr>
          <w:tab/>
          <w:delText>23</w:delText>
        </w:r>
      </w:del>
    </w:p>
    <w:p w14:paraId="749FF5AD" w14:textId="7B16F801" w:rsidR="00A47F68" w:rsidDel="007B68BE" w:rsidRDefault="00A47F68" w:rsidP="00A76D8F">
      <w:pPr>
        <w:pStyle w:val="TOC3"/>
        <w:rPr>
          <w:del w:id="527" w:author="Emmanuel Thomas" w:date="2023-05-26T01:30:00Z"/>
          <w:rFonts w:asciiTheme="minorHAnsi" w:eastAsiaTheme="minorEastAsia" w:hAnsiTheme="minorHAnsi" w:cstheme="minorBidi"/>
          <w:noProof/>
          <w:kern w:val="2"/>
          <w:sz w:val="22"/>
          <w:szCs w:val="22"/>
          <w:lang w:val="en-NL" w:eastAsia="zh-CN"/>
          <w14:ligatures w14:val="standardContextual"/>
        </w:rPr>
      </w:pPr>
      <w:del w:id="528" w:author="Emmanuel Thomas" w:date="2023-05-26T01:30:00Z">
        <w:r w:rsidRPr="007B68BE" w:rsidDel="007B68BE">
          <w:rPr>
            <w:noProof/>
            <w:rPrChange w:id="529" w:author="Emmanuel Thomas" w:date="2023-05-26T01:30:00Z">
              <w:rPr>
                <w:rStyle w:val="Hyperlink"/>
                <w:noProof/>
              </w:rPr>
            </w:rPrChange>
          </w:rPr>
          <w:delText>3.8.1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30" w:author="Emmanuel Thomas" w:date="2023-05-26T01:30:00Z">
              <w:rPr>
                <w:rStyle w:val="Hyperlink"/>
                <w:noProof/>
              </w:rPr>
            </w:rPrChange>
          </w:rPr>
          <w:delText>Visual rendering in OpenXR</w:delText>
        </w:r>
        <w:r w:rsidDel="007B68BE">
          <w:rPr>
            <w:noProof/>
            <w:webHidden/>
          </w:rPr>
          <w:tab/>
          <w:delText>23</w:delText>
        </w:r>
      </w:del>
    </w:p>
    <w:p w14:paraId="37A0E01D" w14:textId="6CCFFA47" w:rsidR="00A47F68" w:rsidDel="007B68BE" w:rsidRDefault="00A47F68" w:rsidP="00A76D8F">
      <w:pPr>
        <w:pStyle w:val="TOC3"/>
        <w:rPr>
          <w:del w:id="531" w:author="Emmanuel Thomas" w:date="2023-05-26T01:30:00Z"/>
          <w:rFonts w:asciiTheme="minorHAnsi" w:eastAsiaTheme="minorEastAsia" w:hAnsiTheme="minorHAnsi" w:cstheme="minorBidi"/>
          <w:noProof/>
          <w:kern w:val="2"/>
          <w:sz w:val="22"/>
          <w:szCs w:val="22"/>
          <w:lang w:val="en-NL" w:eastAsia="zh-CN"/>
          <w14:ligatures w14:val="standardContextual"/>
        </w:rPr>
      </w:pPr>
      <w:del w:id="532" w:author="Emmanuel Thomas" w:date="2023-05-26T01:30:00Z">
        <w:r w:rsidRPr="007B68BE" w:rsidDel="007B68BE">
          <w:rPr>
            <w:noProof/>
            <w:rPrChange w:id="533" w:author="Emmanuel Thomas" w:date="2023-05-26T01:30:00Z">
              <w:rPr>
                <w:rStyle w:val="Hyperlink"/>
                <w:noProof/>
              </w:rPr>
            </w:rPrChange>
          </w:rPr>
          <w:delText>3.8.2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34" w:author="Emmanuel Thomas" w:date="2023-05-26T01:30:00Z">
              <w:rPr>
                <w:rStyle w:val="Hyperlink"/>
                <w:noProof/>
              </w:rPr>
            </w:rPrChange>
          </w:rPr>
          <w:delText>Media-related conformance aspects</w:delText>
        </w:r>
        <w:r w:rsidDel="007B68BE">
          <w:rPr>
            <w:noProof/>
            <w:webHidden/>
          </w:rPr>
          <w:tab/>
          <w:delText>25</w:delText>
        </w:r>
      </w:del>
    </w:p>
    <w:p w14:paraId="31C29286" w14:textId="7FEADAB6" w:rsidR="00A47F68" w:rsidDel="007B68BE" w:rsidRDefault="00A47F68" w:rsidP="007B68BE">
      <w:pPr>
        <w:pStyle w:val="TOC2"/>
        <w:rPr>
          <w:del w:id="535" w:author="Emmanuel Thomas" w:date="2023-05-26T01:30:00Z"/>
          <w:rFonts w:asciiTheme="minorHAnsi" w:eastAsiaTheme="minorEastAsia" w:hAnsiTheme="minorHAnsi" w:cstheme="minorBidi"/>
          <w:noProof/>
          <w:kern w:val="2"/>
          <w:sz w:val="22"/>
          <w:szCs w:val="22"/>
          <w:lang w:val="en-NL" w:eastAsia="zh-CN"/>
          <w14:ligatures w14:val="standardContextual"/>
        </w:rPr>
      </w:pPr>
      <w:del w:id="536" w:author="Emmanuel Thomas" w:date="2023-05-26T01:30:00Z">
        <w:r w:rsidRPr="007B68BE" w:rsidDel="007B68BE">
          <w:rPr>
            <w:noProof/>
            <w:rPrChange w:id="537" w:author="Emmanuel Thomas" w:date="2023-05-26T01:30:00Z">
              <w:rPr>
                <w:rStyle w:val="Hyperlink"/>
                <w:noProof/>
              </w:rPr>
            </w:rPrChange>
          </w:rPr>
          <w:delText>3.9</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38" w:author="Emmanuel Thomas" w:date="2023-05-26T01:30:00Z">
              <w:rPr>
                <w:rStyle w:val="Hyperlink"/>
                <w:noProof/>
              </w:rPr>
            </w:rPrChange>
          </w:rPr>
          <w:delText>MPEG-I Scene Description</w:delText>
        </w:r>
        <w:r w:rsidDel="007B68BE">
          <w:rPr>
            <w:noProof/>
            <w:webHidden/>
          </w:rPr>
          <w:tab/>
          <w:delText>28</w:delText>
        </w:r>
      </w:del>
    </w:p>
    <w:p w14:paraId="107BFE4B" w14:textId="130CFF82" w:rsidR="00A47F68" w:rsidDel="007B68BE" w:rsidRDefault="00A47F68" w:rsidP="00A76D8F">
      <w:pPr>
        <w:pStyle w:val="TOC3"/>
        <w:rPr>
          <w:del w:id="539" w:author="Emmanuel Thomas" w:date="2023-05-26T01:30:00Z"/>
          <w:rFonts w:asciiTheme="minorHAnsi" w:eastAsiaTheme="minorEastAsia" w:hAnsiTheme="minorHAnsi" w:cstheme="minorBidi"/>
          <w:noProof/>
          <w:kern w:val="2"/>
          <w:sz w:val="22"/>
          <w:szCs w:val="22"/>
          <w:lang w:val="en-NL" w:eastAsia="zh-CN"/>
          <w14:ligatures w14:val="standardContextual"/>
        </w:rPr>
      </w:pPr>
      <w:del w:id="540" w:author="Emmanuel Thomas" w:date="2023-05-26T01:30:00Z">
        <w:r w:rsidRPr="007B68BE" w:rsidDel="007B68BE">
          <w:rPr>
            <w:noProof/>
            <w:rPrChange w:id="541" w:author="Emmanuel Thomas" w:date="2023-05-26T01:30:00Z">
              <w:rPr>
                <w:rStyle w:val="Hyperlink"/>
                <w:noProof/>
              </w:rPr>
            </w:rPrChange>
          </w:rPr>
          <w:delText>3.9.1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42" w:author="Emmanuel Thomas" w:date="2023-05-26T01:30:00Z">
              <w:rPr>
                <w:rStyle w:val="Hyperlink"/>
                <w:noProof/>
              </w:rPr>
            </w:rPrChange>
          </w:rPr>
          <w:delText>Overview</w:delText>
        </w:r>
        <w:r w:rsidDel="007B68BE">
          <w:rPr>
            <w:noProof/>
            <w:webHidden/>
          </w:rPr>
          <w:tab/>
          <w:delText>28</w:delText>
        </w:r>
      </w:del>
    </w:p>
    <w:p w14:paraId="7FD72E07" w14:textId="051E2D24" w:rsidR="00A47F68" w:rsidDel="007B68BE" w:rsidRDefault="00A47F68" w:rsidP="00A76D8F">
      <w:pPr>
        <w:pStyle w:val="TOC3"/>
        <w:rPr>
          <w:del w:id="543" w:author="Emmanuel Thomas" w:date="2023-05-26T01:30:00Z"/>
          <w:rFonts w:asciiTheme="minorHAnsi" w:eastAsiaTheme="minorEastAsia" w:hAnsiTheme="minorHAnsi" w:cstheme="minorBidi"/>
          <w:noProof/>
          <w:kern w:val="2"/>
          <w:sz w:val="22"/>
          <w:szCs w:val="22"/>
          <w:lang w:val="en-NL" w:eastAsia="zh-CN"/>
          <w14:ligatures w14:val="standardContextual"/>
        </w:rPr>
      </w:pPr>
      <w:del w:id="544" w:author="Emmanuel Thomas" w:date="2023-05-26T01:30:00Z">
        <w:r w:rsidRPr="007B68BE" w:rsidDel="007B68BE">
          <w:rPr>
            <w:noProof/>
            <w:rPrChange w:id="545" w:author="Emmanuel Thomas" w:date="2023-05-26T01:30:00Z">
              <w:rPr>
                <w:rStyle w:val="Hyperlink"/>
                <w:noProof/>
              </w:rPr>
            </w:rPrChange>
          </w:rPr>
          <w:delText>3.9.2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46" w:author="Emmanuel Thomas" w:date="2023-05-26T01:30:00Z">
              <w:rPr>
                <w:rStyle w:val="Hyperlink"/>
                <w:noProof/>
              </w:rPr>
            </w:rPrChange>
          </w:rPr>
          <w:delText>MPEG glTF extensions</w:delText>
        </w:r>
        <w:r w:rsidDel="007B68BE">
          <w:rPr>
            <w:noProof/>
            <w:webHidden/>
          </w:rPr>
          <w:tab/>
          <w:delText>28</w:delText>
        </w:r>
      </w:del>
    </w:p>
    <w:p w14:paraId="7D0DB7E1" w14:textId="05D9925E" w:rsidR="00A47F68" w:rsidDel="007B68BE" w:rsidRDefault="00A47F68" w:rsidP="007B68BE">
      <w:pPr>
        <w:pStyle w:val="TOC2"/>
        <w:rPr>
          <w:del w:id="547" w:author="Emmanuel Thomas" w:date="2023-05-26T01:30:00Z"/>
          <w:rFonts w:asciiTheme="minorHAnsi" w:eastAsiaTheme="minorEastAsia" w:hAnsiTheme="minorHAnsi" w:cstheme="minorBidi"/>
          <w:noProof/>
          <w:kern w:val="2"/>
          <w:sz w:val="22"/>
          <w:szCs w:val="22"/>
          <w:lang w:val="en-NL" w:eastAsia="zh-CN"/>
          <w14:ligatures w14:val="standardContextual"/>
        </w:rPr>
      </w:pPr>
      <w:del w:id="548" w:author="Emmanuel Thomas" w:date="2023-05-26T01:30:00Z">
        <w:r w:rsidRPr="007B68BE" w:rsidDel="007B68BE">
          <w:rPr>
            <w:noProof/>
            <w:rPrChange w:id="549" w:author="Emmanuel Thomas" w:date="2023-05-26T01:30:00Z">
              <w:rPr>
                <w:rStyle w:val="Hyperlink"/>
                <w:noProof/>
              </w:rPr>
            </w:rPrChange>
          </w:rPr>
          <w:delText>3.10</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50" w:author="Emmanuel Thomas" w:date="2023-05-26T01:30:00Z">
              <w:rPr>
                <w:rStyle w:val="Hyperlink"/>
                <w:noProof/>
              </w:rPr>
            </w:rPrChange>
          </w:rPr>
          <w:delText>Working assumption on operation points for MeCAR</w:delText>
        </w:r>
        <w:r w:rsidDel="007B68BE">
          <w:rPr>
            <w:noProof/>
            <w:webHidden/>
          </w:rPr>
          <w:tab/>
          <w:delText>29</w:delText>
        </w:r>
      </w:del>
    </w:p>
    <w:p w14:paraId="12541DF7" w14:textId="2CECEE6E" w:rsidR="00A47F68" w:rsidDel="007B68BE" w:rsidRDefault="00A47F68">
      <w:pPr>
        <w:pStyle w:val="TOC1"/>
        <w:rPr>
          <w:del w:id="551" w:author="Emmanuel Thomas" w:date="2023-05-26T01:30:00Z"/>
          <w:rFonts w:asciiTheme="minorHAnsi" w:eastAsiaTheme="minorEastAsia" w:hAnsiTheme="minorHAnsi" w:cstheme="minorBidi"/>
          <w:noProof/>
          <w:kern w:val="2"/>
          <w:sz w:val="22"/>
          <w:szCs w:val="22"/>
          <w:lang w:val="en-NL" w:eastAsia="zh-CN"/>
          <w14:ligatures w14:val="standardContextual"/>
        </w:rPr>
      </w:pPr>
      <w:del w:id="552" w:author="Emmanuel Thomas" w:date="2023-05-26T01:30:00Z">
        <w:r w:rsidRPr="007B68BE" w:rsidDel="007B68BE">
          <w:rPr>
            <w:noProof/>
            <w:lang w:val="en-GB"/>
            <w:rPrChange w:id="553" w:author="Emmanuel Thomas" w:date="2023-05-26T01:30:00Z">
              <w:rPr>
                <w:rStyle w:val="Hyperlink"/>
                <w:noProof/>
                <w:lang w:val="en-GB"/>
              </w:rPr>
            </w:rPrChange>
          </w:rPr>
          <w:delText>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554" w:author="Emmanuel Thomas" w:date="2023-05-26T01:30:00Z">
              <w:rPr>
                <w:rStyle w:val="Hyperlink"/>
                <w:noProof/>
                <w:lang w:val="en-GB"/>
              </w:rPr>
            </w:rPrChange>
          </w:rPr>
          <w:delText>Device categories</w:delText>
        </w:r>
        <w:r w:rsidDel="007B68BE">
          <w:rPr>
            <w:noProof/>
            <w:webHidden/>
          </w:rPr>
          <w:tab/>
          <w:delText>30</w:delText>
        </w:r>
      </w:del>
    </w:p>
    <w:p w14:paraId="400E3D82" w14:textId="5A110101" w:rsidR="00A47F68" w:rsidDel="007B68BE" w:rsidRDefault="00A47F68" w:rsidP="007B68BE">
      <w:pPr>
        <w:pStyle w:val="TOC2"/>
        <w:rPr>
          <w:del w:id="555" w:author="Emmanuel Thomas" w:date="2023-05-26T01:30:00Z"/>
          <w:rFonts w:asciiTheme="minorHAnsi" w:eastAsiaTheme="minorEastAsia" w:hAnsiTheme="minorHAnsi" w:cstheme="minorBidi"/>
          <w:noProof/>
          <w:kern w:val="2"/>
          <w:sz w:val="22"/>
          <w:szCs w:val="22"/>
          <w:lang w:val="en-NL" w:eastAsia="zh-CN"/>
          <w14:ligatures w14:val="standardContextual"/>
        </w:rPr>
      </w:pPr>
      <w:del w:id="556" w:author="Emmanuel Thomas" w:date="2023-05-26T01:30:00Z">
        <w:r w:rsidRPr="007B68BE" w:rsidDel="007B68BE">
          <w:rPr>
            <w:noProof/>
            <w:lang w:val="en-GB"/>
            <w:rPrChange w:id="557" w:author="Emmanuel Thomas" w:date="2023-05-26T01:30:00Z">
              <w:rPr>
                <w:rStyle w:val="Hyperlink"/>
                <w:noProof/>
                <w:lang w:val="en-GB"/>
              </w:rPr>
            </w:rPrChange>
          </w:rPr>
          <w:delText>4.1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58" w:author="Emmanuel Thomas" w:date="2023-05-26T01:30:00Z">
              <w:rPr>
                <w:rStyle w:val="Hyperlink"/>
                <w:noProof/>
              </w:rPr>
            </w:rPrChange>
          </w:rPr>
          <w:delText>Candidate XR Baseline Client</w:delText>
        </w:r>
        <w:r w:rsidDel="007B68BE">
          <w:rPr>
            <w:noProof/>
            <w:webHidden/>
          </w:rPr>
          <w:tab/>
          <w:delText>30</w:delText>
        </w:r>
      </w:del>
    </w:p>
    <w:p w14:paraId="7D5A8794" w14:textId="01EFE39D" w:rsidR="00A47F68" w:rsidDel="007B68BE" w:rsidRDefault="00A47F68" w:rsidP="00A76D8F">
      <w:pPr>
        <w:pStyle w:val="TOC3"/>
        <w:rPr>
          <w:del w:id="559" w:author="Emmanuel Thomas" w:date="2023-05-26T01:30:00Z"/>
          <w:rFonts w:asciiTheme="minorHAnsi" w:eastAsiaTheme="minorEastAsia" w:hAnsiTheme="minorHAnsi" w:cstheme="minorBidi"/>
          <w:noProof/>
          <w:kern w:val="2"/>
          <w:sz w:val="22"/>
          <w:szCs w:val="22"/>
          <w:lang w:val="en-NL" w:eastAsia="zh-CN"/>
          <w14:ligatures w14:val="standardContextual"/>
        </w:rPr>
      </w:pPr>
      <w:del w:id="560" w:author="Emmanuel Thomas" w:date="2023-05-26T01:30:00Z">
        <w:r w:rsidRPr="007B68BE" w:rsidDel="007B68BE">
          <w:rPr>
            <w:noProof/>
            <w:rPrChange w:id="561" w:author="Emmanuel Thomas" w:date="2023-05-26T01:30:00Z">
              <w:rPr>
                <w:rStyle w:val="Hyperlink"/>
                <w:noProof/>
              </w:rPr>
            </w:rPrChange>
          </w:rPr>
          <w:delText>4.1.1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62" w:author="Emmanuel Thomas" w:date="2023-05-26T01:30:00Z">
              <w:rPr>
                <w:rStyle w:val="Hyperlink"/>
                <w:noProof/>
              </w:rPr>
            </w:rPrChange>
          </w:rPr>
          <w:delText>General</w:delText>
        </w:r>
        <w:r w:rsidDel="007B68BE">
          <w:rPr>
            <w:noProof/>
            <w:webHidden/>
          </w:rPr>
          <w:tab/>
          <w:delText>30</w:delText>
        </w:r>
      </w:del>
    </w:p>
    <w:p w14:paraId="1510336D" w14:textId="69E1B49E" w:rsidR="00A47F68" w:rsidDel="007B68BE" w:rsidRDefault="00A47F68" w:rsidP="00A76D8F">
      <w:pPr>
        <w:pStyle w:val="TOC3"/>
        <w:rPr>
          <w:del w:id="563" w:author="Emmanuel Thomas" w:date="2023-05-26T01:30:00Z"/>
          <w:rFonts w:asciiTheme="minorHAnsi" w:eastAsiaTheme="minorEastAsia" w:hAnsiTheme="minorHAnsi" w:cstheme="minorBidi"/>
          <w:noProof/>
          <w:kern w:val="2"/>
          <w:sz w:val="22"/>
          <w:szCs w:val="22"/>
          <w:lang w:val="en-NL" w:eastAsia="zh-CN"/>
          <w14:ligatures w14:val="standardContextual"/>
        </w:rPr>
      </w:pPr>
      <w:del w:id="564" w:author="Emmanuel Thomas" w:date="2023-05-26T01:30:00Z">
        <w:r w:rsidRPr="007B68BE" w:rsidDel="007B68BE">
          <w:rPr>
            <w:noProof/>
            <w:rPrChange w:id="565" w:author="Emmanuel Thomas" w:date="2023-05-26T01:30:00Z">
              <w:rPr>
                <w:rStyle w:val="Hyperlink"/>
                <w:noProof/>
              </w:rPr>
            </w:rPrChange>
          </w:rPr>
          <w:delText>4.1.2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66" w:author="Emmanuel Thomas" w:date="2023-05-26T01:30:00Z">
              <w:rPr>
                <w:rStyle w:val="Hyperlink"/>
                <w:noProof/>
              </w:rPr>
            </w:rPrChange>
          </w:rPr>
          <w:delText>Architecture</w:delText>
        </w:r>
        <w:r w:rsidDel="007B68BE">
          <w:rPr>
            <w:noProof/>
            <w:webHidden/>
          </w:rPr>
          <w:tab/>
          <w:delText>32</w:delText>
        </w:r>
      </w:del>
    </w:p>
    <w:p w14:paraId="29919D6A" w14:textId="6951D4E5" w:rsidR="00A47F68" w:rsidDel="007B68BE" w:rsidRDefault="00A47F68" w:rsidP="00A76D8F">
      <w:pPr>
        <w:pStyle w:val="TOC3"/>
        <w:rPr>
          <w:del w:id="567" w:author="Emmanuel Thomas" w:date="2023-05-26T01:30:00Z"/>
          <w:rFonts w:asciiTheme="minorHAnsi" w:eastAsiaTheme="minorEastAsia" w:hAnsiTheme="minorHAnsi" w:cstheme="minorBidi"/>
          <w:noProof/>
          <w:kern w:val="2"/>
          <w:sz w:val="22"/>
          <w:szCs w:val="22"/>
          <w:lang w:val="en-NL" w:eastAsia="zh-CN"/>
          <w14:ligatures w14:val="standardContextual"/>
        </w:rPr>
      </w:pPr>
      <w:del w:id="568" w:author="Emmanuel Thomas" w:date="2023-05-26T01:30:00Z">
        <w:r w:rsidRPr="007B68BE" w:rsidDel="007B68BE">
          <w:rPr>
            <w:noProof/>
            <w:rPrChange w:id="569" w:author="Emmanuel Thomas" w:date="2023-05-26T01:30:00Z">
              <w:rPr>
                <w:rStyle w:val="Hyperlink"/>
                <w:noProof/>
              </w:rPr>
            </w:rPrChange>
          </w:rPr>
          <w:delText>4.1.3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70" w:author="Emmanuel Thomas" w:date="2023-05-26T01:30:00Z">
              <w:rPr>
                <w:rStyle w:val="Hyperlink"/>
                <w:noProof/>
              </w:rPr>
            </w:rPrChange>
          </w:rPr>
          <w:delText>Example Technologies</w:delText>
        </w:r>
        <w:r w:rsidDel="007B68BE">
          <w:rPr>
            <w:noProof/>
            <w:webHidden/>
          </w:rPr>
          <w:tab/>
          <w:delText>32</w:delText>
        </w:r>
      </w:del>
    </w:p>
    <w:p w14:paraId="5250A38E" w14:textId="1E32B14D" w:rsidR="00A47F68" w:rsidDel="007B68BE" w:rsidRDefault="00A47F68" w:rsidP="007B68BE">
      <w:pPr>
        <w:pStyle w:val="TOC2"/>
        <w:rPr>
          <w:del w:id="571" w:author="Emmanuel Thomas" w:date="2023-05-26T01:30:00Z"/>
          <w:rFonts w:asciiTheme="minorHAnsi" w:eastAsiaTheme="minorEastAsia" w:hAnsiTheme="minorHAnsi" w:cstheme="minorBidi"/>
          <w:noProof/>
          <w:kern w:val="2"/>
          <w:sz w:val="22"/>
          <w:szCs w:val="22"/>
          <w:lang w:val="en-NL" w:eastAsia="zh-CN"/>
          <w14:ligatures w14:val="standardContextual"/>
        </w:rPr>
      </w:pPr>
      <w:del w:id="572" w:author="Emmanuel Thomas" w:date="2023-05-26T01:30:00Z">
        <w:r w:rsidRPr="007B68BE" w:rsidDel="007B68BE">
          <w:rPr>
            <w:noProof/>
            <w:lang w:val="en-GB"/>
            <w:rPrChange w:id="573" w:author="Emmanuel Thomas" w:date="2023-05-26T01:30:00Z">
              <w:rPr>
                <w:rStyle w:val="Hyperlink"/>
                <w:noProof/>
                <w:lang w:val="en-GB"/>
              </w:rPr>
            </w:rPrChange>
          </w:rPr>
          <w:delText>4.2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574" w:author="Emmanuel Thomas" w:date="2023-05-26T01:30:00Z">
              <w:rPr>
                <w:rStyle w:val="Hyperlink"/>
                <w:noProof/>
                <w:lang w:val="en-GB"/>
              </w:rPr>
            </w:rPrChange>
          </w:rPr>
          <w:delText>Thin Augmented Reality User Equipment (Thin AR UE)</w:delText>
        </w:r>
        <w:r w:rsidDel="007B68BE">
          <w:rPr>
            <w:noProof/>
            <w:webHidden/>
          </w:rPr>
          <w:tab/>
          <w:delText>34</w:delText>
        </w:r>
      </w:del>
    </w:p>
    <w:p w14:paraId="7A9F5354" w14:textId="2D2C7162" w:rsidR="00A47F68" w:rsidDel="007B68BE" w:rsidRDefault="00A47F68" w:rsidP="00A76D8F">
      <w:pPr>
        <w:pStyle w:val="TOC3"/>
        <w:rPr>
          <w:del w:id="575" w:author="Emmanuel Thomas" w:date="2023-05-26T01:30:00Z"/>
          <w:rFonts w:asciiTheme="minorHAnsi" w:eastAsiaTheme="minorEastAsia" w:hAnsiTheme="minorHAnsi" w:cstheme="minorBidi"/>
          <w:noProof/>
          <w:kern w:val="2"/>
          <w:sz w:val="22"/>
          <w:szCs w:val="22"/>
          <w:lang w:val="en-NL" w:eastAsia="zh-CN"/>
          <w14:ligatures w14:val="standardContextual"/>
        </w:rPr>
      </w:pPr>
      <w:del w:id="576" w:author="Emmanuel Thomas" w:date="2023-05-26T01:30:00Z">
        <w:r w:rsidRPr="007B68BE" w:rsidDel="007B68BE">
          <w:rPr>
            <w:noProof/>
            <w:rPrChange w:id="577" w:author="Emmanuel Thomas" w:date="2023-05-26T01:30:00Z">
              <w:rPr>
                <w:rStyle w:val="Hyperlink"/>
                <w:noProof/>
              </w:rPr>
            </w:rPrChange>
          </w:rPr>
          <w:delText>4.2.1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78" w:author="Emmanuel Thomas" w:date="2023-05-26T01:30:00Z">
              <w:rPr>
                <w:rStyle w:val="Hyperlink"/>
                <w:noProof/>
              </w:rPr>
            </w:rPrChange>
          </w:rPr>
          <w:delText>Device architecture</w:delText>
        </w:r>
        <w:r w:rsidDel="007B68BE">
          <w:rPr>
            <w:noProof/>
            <w:webHidden/>
          </w:rPr>
          <w:tab/>
          <w:delText>34</w:delText>
        </w:r>
      </w:del>
    </w:p>
    <w:p w14:paraId="4D4CA810" w14:textId="539C9551" w:rsidR="00A47F68" w:rsidDel="007B68BE" w:rsidRDefault="00A47F68" w:rsidP="00A76D8F">
      <w:pPr>
        <w:pStyle w:val="TOC3"/>
        <w:rPr>
          <w:del w:id="579" w:author="Emmanuel Thomas" w:date="2023-05-26T01:30:00Z"/>
          <w:rFonts w:asciiTheme="minorHAnsi" w:eastAsiaTheme="minorEastAsia" w:hAnsiTheme="minorHAnsi" w:cstheme="minorBidi"/>
          <w:noProof/>
          <w:kern w:val="2"/>
          <w:sz w:val="22"/>
          <w:szCs w:val="22"/>
          <w:lang w:val="en-NL" w:eastAsia="zh-CN"/>
          <w14:ligatures w14:val="standardContextual"/>
        </w:rPr>
      </w:pPr>
      <w:del w:id="580" w:author="Emmanuel Thomas" w:date="2023-05-26T01:30:00Z">
        <w:r w:rsidRPr="007B68BE" w:rsidDel="007B68BE">
          <w:rPr>
            <w:noProof/>
            <w:rPrChange w:id="581" w:author="Emmanuel Thomas" w:date="2023-05-26T01:30:00Z">
              <w:rPr>
                <w:rStyle w:val="Hyperlink"/>
                <w:noProof/>
              </w:rPr>
            </w:rPrChange>
          </w:rPr>
          <w:delText>4.2.2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582" w:author="Emmanuel Thomas" w:date="2023-05-26T01:30:00Z">
              <w:rPr>
                <w:rStyle w:val="Hyperlink"/>
                <w:noProof/>
                <w:lang w:val="en-GB"/>
              </w:rPr>
            </w:rPrChange>
          </w:rPr>
          <w:delText>XR Runtime and Source processing</w:delText>
        </w:r>
        <w:r w:rsidDel="007B68BE">
          <w:rPr>
            <w:noProof/>
            <w:webHidden/>
          </w:rPr>
          <w:tab/>
          <w:delText>35</w:delText>
        </w:r>
      </w:del>
    </w:p>
    <w:p w14:paraId="10D8530B" w14:textId="148133EC" w:rsidR="00A47F68" w:rsidDel="007B68BE" w:rsidRDefault="00A47F68" w:rsidP="00A76D8F">
      <w:pPr>
        <w:pStyle w:val="TOC3"/>
        <w:rPr>
          <w:del w:id="583" w:author="Emmanuel Thomas" w:date="2023-05-26T01:30:00Z"/>
          <w:rFonts w:asciiTheme="minorHAnsi" w:eastAsiaTheme="minorEastAsia" w:hAnsiTheme="minorHAnsi" w:cstheme="minorBidi"/>
          <w:noProof/>
          <w:kern w:val="2"/>
          <w:sz w:val="22"/>
          <w:szCs w:val="22"/>
          <w:lang w:val="en-NL" w:eastAsia="zh-CN"/>
          <w14:ligatures w14:val="standardContextual"/>
        </w:rPr>
      </w:pPr>
      <w:del w:id="584" w:author="Emmanuel Thomas" w:date="2023-05-26T01:30:00Z">
        <w:r w:rsidRPr="007B68BE" w:rsidDel="007B68BE">
          <w:rPr>
            <w:noProof/>
            <w:rPrChange w:id="585" w:author="Emmanuel Thomas" w:date="2023-05-26T01:30:00Z">
              <w:rPr>
                <w:rStyle w:val="Hyperlink"/>
                <w:noProof/>
              </w:rPr>
            </w:rPrChange>
          </w:rPr>
          <w:delText>4.2.3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86" w:author="Emmanuel Thomas" w:date="2023-05-26T01:30:00Z">
              <w:rPr>
                <w:rStyle w:val="Hyperlink"/>
                <w:noProof/>
              </w:rPr>
            </w:rPrChange>
          </w:rPr>
          <w:delText>XR Visual Processing</w:delText>
        </w:r>
        <w:r w:rsidDel="007B68BE">
          <w:rPr>
            <w:noProof/>
            <w:webHidden/>
          </w:rPr>
          <w:tab/>
          <w:delText>35</w:delText>
        </w:r>
      </w:del>
    </w:p>
    <w:p w14:paraId="55F68FAE" w14:textId="211CD54C" w:rsidR="00A47F68" w:rsidDel="007B68BE" w:rsidRDefault="00A47F68" w:rsidP="00A76D8F">
      <w:pPr>
        <w:pStyle w:val="TOC3"/>
        <w:rPr>
          <w:del w:id="587" w:author="Emmanuel Thomas" w:date="2023-05-26T01:30:00Z"/>
          <w:rFonts w:asciiTheme="minorHAnsi" w:eastAsiaTheme="minorEastAsia" w:hAnsiTheme="minorHAnsi" w:cstheme="minorBidi"/>
          <w:noProof/>
          <w:kern w:val="2"/>
          <w:sz w:val="22"/>
          <w:szCs w:val="22"/>
          <w:lang w:val="en-NL" w:eastAsia="zh-CN"/>
          <w14:ligatures w14:val="standardContextual"/>
        </w:rPr>
      </w:pPr>
      <w:del w:id="588" w:author="Emmanuel Thomas" w:date="2023-05-26T01:30:00Z">
        <w:r w:rsidRPr="007B68BE" w:rsidDel="007B68BE">
          <w:rPr>
            <w:noProof/>
            <w:rPrChange w:id="589" w:author="Emmanuel Thomas" w:date="2023-05-26T01:30:00Z">
              <w:rPr>
                <w:rStyle w:val="Hyperlink"/>
                <w:noProof/>
              </w:rPr>
            </w:rPrChange>
          </w:rPr>
          <w:delText>4.2.4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590" w:author="Emmanuel Thomas" w:date="2023-05-26T01:30:00Z">
              <w:rPr>
                <w:rStyle w:val="Hyperlink"/>
                <w:noProof/>
              </w:rPr>
            </w:rPrChange>
          </w:rPr>
          <w:delText>XR Audio Processing</w:delText>
        </w:r>
        <w:r w:rsidDel="007B68BE">
          <w:rPr>
            <w:noProof/>
            <w:webHidden/>
          </w:rPr>
          <w:tab/>
          <w:delText>36</w:delText>
        </w:r>
      </w:del>
    </w:p>
    <w:p w14:paraId="6EF2F960" w14:textId="2B651B69" w:rsidR="00A47F68" w:rsidDel="007B68BE" w:rsidRDefault="00A47F68" w:rsidP="007B68BE">
      <w:pPr>
        <w:pStyle w:val="TOC2"/>
        <w:rPr>
          <w:del w:id="591" w:author="Emmanuel Thomas" w:date="2023-05-26T01:30:00Z"/>
          <w:rFonts w:asciiTheme="minorHAnsi" w:eastAsiaTheme="minorEastAsia" w:hAnsiTheme="minorHAnsi" w:cstheme="minorBidi"/>
          <w:noProof/>
          <w:kern w:val="2"/>
          <w:sz w:val="22"/>
          <w:szCs w:val="22"/>
          <w:lang w:val="en-NL" w:eastAsia="zh-CN"/>
          <w14:ligatures w14:val="standardContextual"/>
        </w:rPr>
      </w:pPr>
      <w:del w:id="592" w:author="Emmanuel Thomas" w:date="2023-05-26T01:30:00Z">
        <w:r w:rsidRPr="007B68BE" w:rsidDel="007B68BE">
          <w:rPr>
            <w:noProof/>
            <w:lang w:val="en-GB"/>
            <w:rPrChange w:id="593" w:author="Emmanuel Thomas" w:date="2023-05-26T01:30:00Z">
              <w:rPr>
                <w:rStyle w:val="Hyperlink"/>
                <w:noProof/>
                <w:lang w:val="en-GB"/>
              </w:rPr>
            </w:rPrChange>
          </w:rPr>
          <w:delText>4.3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594" w:author="Emmanuel Thomas" w:date="2023-05-26T01:30:00Z">
              <w:rPr>
                <w:rStyle w:val="Hyperlink"/>
                <w:noProof/>
                <w:lang w:val="en-GB"/>
              </w:rPr>
            </w:rPrChange>
          </w:rPr>
          <w:delText>Augmented Reality User Equipment (AR UE)</w:delText>
        </w:r>
        <w:r w:rsidDel="007B68BE">
          <w:rPr>
            <w:noProof/>
            <w:webHidden/>
          </w:rPr>
          <w:tab/>
          <w:delText>38</w:delText>
        </w:r>
      </w:del>
    </w:p>
    <w:p w14:paraId="7A55B8AE" w14:textId="2EAE7841" w:rsidR="00A47F68" w:rsidDel="007B68BE" w:rsidRDefault="00A47F68" w:rsidP="00A76D8F">
      <w:pPr>
        <w:pStyle w:val="TOC3"/>
        <w:rPr>
          <w:del w:id="595" w:author="Emmanuel Thomas" w:date="2023-05-26T01:30:00Z"/>
          <w:rFonts w:asciiTheme="minorHAnsi" w:eastAsiaTheme="minorEastAsia" w:hAnsiTheme="minorHAnsi" w:cstheme="minorBidi"/>
          <w:noProof/>
          <w:kern w:val="2"/>
          <w:sz w:val="22"/>
          <w:szCs w:val="22"/>
          <w:lang w:val="en-NL" w:eastAsia="zh-CN"/>
          <w14:ligatures w14:val="standardContextual"/>
        </w:rPr>
      </w:pPr>
      <w:del w:id="596" w:author="Emmanuel Thomas" w:date="2023-05-26T01:30:00Z">
        <w:r w:rsidRPr="007B68BE" w:rsidDel="007B68BE">
          <w:rPr>
            <w:noProof/>
            <w:lang w:val="en-GB"/>
            <w:rPrChange w:id="597" w:author="Emmanuel Thomas" w:date="2023-05-26T01:30:00Z">
              <w:rPr>
                <w:rStyle w:val="Hyperlink"/>
                <w:noProof/>
                <w:lang w:val="en-GB"/>
              </w:rPr>
            </w:rPrChange>
          </w:rPr>
          <w:delText>4.3.1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598" w:author="Emmanuel Thomas" w:date="2023-05-26T01:30:00Z">
              <w:rPr>
                <w:rStyle w:val="Hyperlink"/>
                <w:noProof/>
                <w:lang w:val="en-GB"/>
              </w:rPr>
            </w:rPrChange>
          </w:rPr>
          <w:delText>Device architecture</w:delText>
        </w:r>
        <w:r w:rsidDel="007B68BE">
          <w:rPr>
            <w:noProof/>
            <w:webHidden/>
          </w:rPr>
          <w:tab/>
          <w:delText>38</w:delText>
        </w:r>
      </w:del>
    </w:p>
    <w:p w14:paraId="459ADF20" w14:textId="522E1B70" w:rsidR="00A47F68" w:rsidDel="007B68BE" w:rsidRDefault="00A47F68" w:rsidP="00A76D8F">
      <w:pPr>
        <w:pStyle w:val="TOC3"/>
        <w:rPr>
          <w:del w:id="599" w:author="Emmanuel Thomas" w:date="2023-05-26T01:30:00Z"/>
          <w:rFonts w:asciiTheme="minorHAnsi" w:eastAsiaTheme="minorEastAsia" w:hAnsiTheme="minorHAnsi" w:cstheme="minorBidi"/>
          <w:noProof/>
          <w:kern w:val="2"/>
          <w:sz w:val="22"/>
          <w:szCs w:val="22"/>
          <w:lang w:val="en-NL" w:eastAsia="zh-CN"/>
          <w14:ligatures w14:val="standardContextual"/>
        </w:rPr>
      </w:pPr>
      <w:del w:id="600" w:author="Emmanuel Thomas" w:date="2023-05-26T01:30:00Z">
        <w:r w:rsidRPr="007B68BE" w:rsidDel="007B68BE">
          <w:rPr>
            <w:noProof/>
            <w:rPrChange w:id="601" w:author="Emmanuel Thomas" w:date="2023-05-26T01:30:00Z">
              <w:rPr>
                <w:rStyle w:val="Hyperlink"/>
                <w:noProof/>
              </w:rPr>
            </w:rPrChange>
          </w:rPr>
          <w:delText>4.3.2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02" w:author="Emmanuel Thomas" w:date="2023-05-26T01:30:00Z">
              <w:rPr>
                <w:rStyle w:val="Hyperlink"/>
                <w:noProof/>
              </w:rPr>
            </w:rPrChange>
          </w:rPr>
          <w:delText>Visual capabilities</w:delText>
        </w:r>
        <w:r w:rsidDel="007B68BE">
          <w:rPr>
            <w:noProof/>
            <w:webHidden/>
          </w:rPr>
          <w:tab/>
          <w:delText>40</w:delText>
        </w:r>
      </w:del>
    </w:p>
    <w:p w14:paraId="616EA876" w14:textId="17FD2038" w:rsidR="00A47F68" w:rsidDel="007B68BE" w:rsidRDefault="00A47F68" w:rsidP="007B68BE">
      <w:pPr>
        <w:pStyle w:val="TOC2"/>
        <w:rPr>
          <w:del w:id="603" w:author="Emmanuel Thomas" w:date="2023-05-26T01:30:00Z"/>
          <w:rFonts w:asciiTheme="minorHAnsi" w:eastAsiaTheme="minorEastAsia" w:hAnsiTheme="minorHAnsi" w:cstheme="minorBidi"/>
          <w:noProof/>
          <w:kern w:val="2"/>
          <w:sz w:val="22"/>
          <w:szCs w:val="22"/>
          <w:lang w:val="en-NL" w:eastAsia="zh-CN"/>
          <w14:ligatures w14:val="standardContextual"/>
        </w:rPr>
      </w:pPr>
      <w:del w:id="604" w:author="Emmanuel Thomas" w:date="2023-05-26T01:30:00Z">
        <w:r w:rsidRPr="007B68BE" w:rsidDel="007B68BE">
          <w:rPr>
            <w:noProof/>
            <w:lang w:val="en-GB"/>
            <w:rPrChange w:id="605" w:author="Emmanuel Thomas" w:date="2023-05-26T01:30:00Z">
              <w:rPr>
                <w:rStyle w:val="Hyperlink"/>
                <w:noProof/>
                <w:lang w:val="en-GB"/>
              </w:rPr>
            </w:rPrChange>
          </w:rPr>
          <w:delText>4.4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606" w:author="Emmanuel Thomas" w:date="2023-05-26T01:30:00Z">
              <w:rPr>
                <w:rStyle w:val="Hyperlink"/>
                <w:noProof/>
                <w:lang w:val="en-GB"/>
              </w:rPr>
            </w:rPrChange>
          </w:rPr>
          <w:delText>eXtended Reality User Equipment (XR UE)</w:delText>
        </w:r>
        <w:r w:rsidDel="007B68BE">
          <w:rPr>
            <w:noProof/>
            <w:webHidden/>
          </w:rPr>
          <w:tab/>
          <w:delText>40</w:delText>
        </w:r>
      </w:del>
    </w:p>
    <w:p w14:paraId="6D41AEE6" w14:textId="68425B72" w:rsidR="00A47F68" w:rsidDel="007B68BE" w:rsidRDefault="00A47F68" w:rsidP="00A76D8F">
      <w:pPr>
        <w:pStyle w:val="TOC3"/>
        <w:rPr>
          <w:del w:id="607" w:author="Emmanuel Thomas" w:date="2023-05-26T01:30:00Z"/>
          <w:rFonts w:asciiTheme="minorHAnsi" w:eastAsiaTheme="minorEastAsia" w:hAnsiTheme="minorHAnsi" w:cstheme="minorBidi"/>
          <w:noProof/>
          <w:kern w:val="2"/>
          <w:sz w:val="22"/>
          <w:szCs w:val="22"/>
          <w:lang w:val="en-NL" w:eastAsia="zh-CN"/>
          <w14:ligatures w14:val="standardContextual"/>
        </w:rPr>
      </w:pPr>
      <w:del w:id="608" w:author="Emmanuel Thomas" w:date="2023-05-26T01:30:00Z">
        <w:r w:rsidRPr="007B68BE" w:rsidDel="007B68BE">
          <w:rPr>
            <w:noProof/>
            <w:rPrChange w:id="609" w:author="Emmanuel Thomas" w:date="2023-05-26T01:30:00Z">
              <w:rPr>
                <w:rStyle w:val="Hyperlink"/>
                <w:noProof/>
              </w:rPr>
            </w:rPrChange>
          </w:rPr>
          <w:delText>4.4.1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10" w:author="Emmanuel Thomas" w:date="2023-05-26T01:30:00Z">
              <w:rPr>
                <w:rStyle w:val="Hyperlink"/>
                <w:noProof/>
              </w:rPr>
            </w:rPrChange>
          </w:rPr>
          <w:delText>Device architecture</w:delText>
        </w:r>
        <w:r w:rsidDel="007B68BE">
          <w:rPr>
            <w:noProof/>
            <w:webHidden/>
          </w:rPr>
          <w:tab/>
          <w:delText>40</w:delText>
        </w:r>
      </w:del>
    </w:p>
    <w:p w14:paraId="0BDFAD50" w14:textId="150F2252" w:rsidR="00A47F68" w:rsidDel="007B68BE" w:rsidRDefault="00A47F68" w:rsidP="00A76D8F">
      <w:pPr>
        <w:pStyle w:val="TOC3"/>
        <w:rPr>
          <w:del w:id="611" w:author="Emmanuel Thomas" w:date="2023-05-26T01:30:00Z"/>
          <w:rFonts w:asciiTheme="minorHAnsi" w:eastAsiaTheme="minorEastAsia" w:hAnsiTheme="minorHAnsi" w:cstheme="minorBidi"/>
          <w:noProof/>
          <w:kern w:val="2"/>
          <w:sz w:val="22"/>
          <w:szCs w:val="22"/>
          <w:lang w:val="en-NL" w:eastAsia="zh-CN"/>
          <w14:ligatures w14:val="standardContextual"/>
        </w:rPr>
      </w:pPr>
      <w:del w:id="612" w:author="Emmanuel Thomas" w:date="2023-05-26T01:30:00Z">
        <w:r w:rsidRPr="007B68BE" w:rsidDel="007B68BE">
          <w:rPr>
            <w:noProof/>
            <w:rPrChange w:id="613" w:author="Emmanuel Thomas" w:date="2023-05-26T01:30:00Z">
              <w:rPr>
                <w:rStyle w:val="Hyperlink"/>
                <w:noProof/>
              </w:rPr>
            </w:rPrChange>
          </w:rPr>
          <w:delText>4.4.2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14" w:author="Emmanuel Thomas" w:date="2023-05-26T01:30:00Z">
              <w:rPr>
                <w:rStyle w:val="Hyperlink"/>
                <w:noProof/>
              </w:rPr>
            </w:rPrChange>
          </w:rPr>
          <w:delText>Visual capabilities</w:delText>
        </w:r>
        <w:r w:rsidDel="007B68BE">
          <w:rPr>
            <w:noProof/>
            <w:webHidden/>
          </w:rPr>
          <w:tab/>
          <w:delText>41</w:delText>
        </w:r>
      </w:del>
    </w:p>
    <w:p w14:paraId="1F087E00" w14:textId="69673B29" w:rsidR="00A47F68" w:rsidDel="007B68BE" w:rsidRDefault="00A47F68">
      <w:pPr>
        <w:pStyle w:val="TOC1"/>
        <w:rPr>
          <w:del w:id="615" w:author="Emmanuel Thomas" w:date="2023-05-26T01:30:00Z"/>
          <w:rFonts w:asciiTheme="minorHAnsi" w:eastAsiaTheme="minorEastAsia" w:hAnsiTheme="minorHAnsi" w:cstheme="minorBidi"/>
          <w:noProof/>
          <w:kern w:val="2"/>
          <w:sz w:val="22"/>
          <w:szCs w:val="22"/>
          <w:lang w:val="en-NL" w:eastAsia="zh-CN"/>
          <w14:ligatures w14:val="standardContextual"/>
        </w:rPr>
      </w:pPr>
      <w:del w:id="616" w:author="Emmanuel Thomas" w:date="2023-05-26T01:30:00Z">
        <w:r w:rsidRPr="007B68BE" w:rsidDel="007B68BE">
          <w:rPr>
            <w:noProof/>
            <w:lang w:val="en-GB" w:eastAsia="en-GB"/>
            <w:rPrChange w:id="617" w:author="Emmanuel Thomas" w:date="2023-05-26T01:30:00Z">
              <w:rPr>
                <w:rStyle w:val="Hyperlink"/>
                <w:noProof/>
                <w:lang w:val="en-GB" w:eastAsia="en-GB"/>
              </w:rPr>
            </w:rPrChange>
          </w:rPr>
          <w:delText>5</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618" w:author="Emmanuel Thomas" w:date="2023-05-26T01:30:00Z">
              <w:rPr>
                <w:rStyle w:val="Hyperlink"/>
                <w:noProof/>
                <w:lang w:val="en-GB" w:eastAsia="en-GB"/>
              </w:rPr>
            </w:rPrChange>
          </w:rPr>
          <w:delText>Interoperability points and metrics</w:delText>
        </w:r>
        <w:r w:rsidDel="007B68BE">
          <w:rPr>
            <w:noProof/>
            <w:webHidden/>
          </w:rPr>
          <w:tab/>
          <w:delText>42</w:delText>
        </w:r>
      </w:del>
    </w:p>
    <w:p w14:paraId="23D698B9" w14:textId="565D5F09" w:rsidR="00A47F68" w:rsidDel="007B68BE" w:rsidRDefault="00A47F68" w:rsidP="007B68BE">
      <w:pPr>
        <w:pStyle w:val="TOC2"/>
        <w:rPr>
          <w:del w:id="619" w:author="Emmanuel Thomas" w:date="2023-05-26T01:30:00Z"/>
          <w:rFonts w:asciiTheme="minorHAnsi" w:eastAsiaTheme="minorEastAsia" w:hAnsiTheme="minorHAnsi" w:cstheme="minorBidi"/>
          <w:noProof/>
          <w:kern w:val="2"/>
          <w:sz w:val="22"/>
          <w:szCs w:val="22"/>
          <w:lang w:val="en-NL" w:eastAsia="zh-CN"/>
          <w14:ligatures w14:val="standardContextual"/>
        </w:rPr>
      </w:pPr>
      <w:del w:id="620" w:author="Emmanuel Thomas" w:date="2023-05-26T01:30:00Z">
        <w:r w:rsidRPr="007B68BE" w:rsidDel="007B68BE">
          <w:rPr>
            <w:noProof/>
            <w:rPrChange w:id="621" w:author="Emmanuel Thomas" w:date="2023-05-26T01:30:00Z">
              <w:rPr>
                <w:rStyle w:val="Hyperlink"/>
                <w:noProof/>
              </w:rPr>
            </w:rPrChange>
          </w:rPr>
          <w:delText>5.1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22" w:author="Emmanuel Thomas" w:date="2023-05-26T01:30:00Z">
              <w:rPr>
                <w:rStyle w:val="Hyperlink"/>
                <w:noProof/>
              </w:rPr>
            </w:rPrChange>
          </w:rPr>
          <w:delText>Interoperability Points for Visual and Audio</w:delText>
        </w:r>
        <w:r w:rsidDel="007B68BE">
          <w:rPr>
            <w:noProof/>
            <w:webHidden/>
          </w:rPr>
          <w:tab/>
          <w:delText>42</w:delText>
        </w:r>
      </w:del>
    </w:p>
    <w:p w14:paraId="7AADB90F" w14:textId="7DF5AFB8" w:rsidR="00A47F68" w:rsidDel="007B68BE" w:rsidRDefault="00A47F68" w:rsidP="007B68BE">
      <w:pPr>
        <w:pStyle w:val="TOC2"/>
        <w:rPr>
          <w:del w:id="623" w:author="Emmanuel Thomas" w:date="2023-05-26T01:30:00Z"/>
          <w:rFonts w:asciiTheme="minorHAnsi" w:eastAsiaTheme="minorEastAsia" w:hAnsiTheme="minorHAnsi" w:cstheme="minorBidi"/>
          <w:noProof/>
          <w:kern w:val="2"/>
          <w:sz w:val="22"/>
          <w:szCs w:val="22"/>
          <w:lang w:val="en-NL" w:eastAsia="zh-CN"/>
          <w14:ligatures w14:val="standardContextual"/>
        </w:rPr>
      </w:pPr>
      <w:del w:id="624" w:author="Emmanuel Thomas" w:date="2023-05-26T01:30:00Z">
        <w:r w:rsidRPr="007B68BE" w:rsidDel="007B68BE">
          <w:rPr>
            <w:noProof/>
            <w:rPrChange w:id="625" w:author="Emmanuel Thomas" w:date="2023-05-26T01:30:00Z">
              <w:rPr>
                <w:rStyle w:val="Hyperlink"/>
                <w:noProof/>
              </w:rPr>
            </w:rPrChange>
          </w:rPr>
          <w:delText>5.2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26" w:author="Emmanuel Thomas" w:date="2023-05-26T01:30:00Z">
              <w:rPr>
                <w:rStyle w:val="Hyperlink"/>
                <w:noProof/>
              </w:rPr>
            </w:rPrChange>
          </w:rPr>
          <w:delText>Metrics Observation Points and KPIs</w:delText>
        </w:r>
        <w:r w:rsidDel="007B68BE">
          <w:rPr>
            <w:noProof/>
            <w:webHidden/>
          </w:rPr>
          <w:tab/>
          <w:delText>46</w:delText>
        </w:r>
      </w:del>
    </w:p>
    <w:p w14:paraId="75A17C11" w14:textId="0509B699" w:rsidR="00A47F68" w:rsidDel="007B68BE" w:rsidRDefault="00A47F68" w:rsidP="00A76D8F">
      <w:pPr>
        <w:pStyle w:val="TOC3"/>
        <w:rPr>
          <w:del w:id="627" w:author="Emmanuel Thomas" w:date="2023-05-26T01:30:00Z"/>
          <w:rFonts w:asciiTheme="minorHAnsi" w:eastAsiaTheme="minorEastAsia" w:hAnsiTheme="minorHAnsi" w:cstheme="minorBidi"/>
          <w:noProof/>
          <w:kern w:val="2"/>
          <w:sz w:val="22"/>
          <w:szCs w:val="22"/>
          <w:lang w:val="en-NL" w:eastAsia="zh-CN"/>
          <w14:ligatures w14:val="standardContextual"/>
        </w:rPr>
      </w:pPr>
      <w:del w:id="628" w:author="Emmanuel Thomas" w:date="2023-05-26T01:30:00Z">
        <w:r w:rsidRPr="007B68BE" w:rsidDel="007B68BE">
          <w:rPr>
            <w:noProof/>
            <w:rPrChange w:id="629" w:author="Emmanuel Thomas" w:date="2023-05-26T01:30:00Z">
              <w:rPr>
                <w:rStyle w:val="Hyperlink"/>
                <w:noProof/>
              </w:rPr>
            </w:rPrChange>
          </w:rPr>
          <w:delText>5.2.1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30" w:author="Emmanuel Thomas" w:date="2023-05-26T01:30:00Z">
              <w:rPr>
                <w:rStyle w:val="Hyperlink"/>
                <w:noProof/>
              </w:rPr>
            </w:rPrChange>
          </w:rPr>
          <w:delText>Metrics Observation Points</w:delText>
        </w:r>
        <w:r w:rsidDel="007B68BE">
          <w:rPr>
            <w:noProof/>
            <w:webHidden/>
          </w:rPr>
          <w:tab/>
          <w:delText>46</w:delText>
        </w:r>
      </w:del>
    </w:p>
    <w:p w14:paraId="4F218FB0" w14:textId="5FCF1454" w:rsidR="00A47F68" w:rsidDel="007B68BE" w:rsidRDefault="00A47F68" w:rsidP="00A76D8F">
      <w:pPr>
        <w:pStyle w:val="TOC3"/>
        <w:rPr>
          <w:del w:id="631" w:author="Emmanuel Thomas" w:date="2023-05-26T01:30:00Z"/>
          <w:rFonts w:asciiTheme="minorHAnsi" w:eastAsiaTheme="minorEastAsia" w:hAnsiTheme="minorHAnsi" w:cstheme="minorBidi"/>
          <w:noProof/>
          <w:kern w:val="2"/>
          <w:sz w:val="22"/>
          <w:szCs w:val="22"/>
          <w:lang w:val="en-NL" w:eastAsia="zh-CN"/>
          <w14:ligatures w14:val="standardContextual"/>
        </w:rPr>
      </w:pPr>
      <w:del w:id="632" w:author="Emmanuel Thomas" w:date="2023-05-26T01:30:00Z">
        <w:r w:rsidRPr="007B68BE" w:rsidDel="007B68BE">
          <w:rPr>
            <w:noProof/>
            <w:rPrChange w:id="633" w:author="Emmanuel Thomas" w:date="2023-05-26T01:30:00Z">
              <w:rPr>
                <w:rStyle w:val="Hyperlink"/>
                <w:noProof/>
              </w:rPr>
            </w:rPrChange>
          </w:rPr>
          <w:delText>5.2.2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34" w:author="Emmanuel Thomas" w:date="2023-05-26T01:30:00Z">
              <w:rPr>
                <w:rStyle w:val="Hyperlink"/>
                <w:noProof/>
              </w:rPr>
            </w:rPrChange>
          </w:rPr>
          <w:delText>Relevant KPIs for XR and AR according to TR 26.998</w:delText>
        </w:r>
        <w:r w:rsidDel="007B68BE">
          <w:rPr>
            <w:noProof/>
            <w:webHidden/>
          </w:rPr>
          <w:tab/>
          <w:delText>47</w:delText>
        </w:r>
      </w:del>
    </w:p>
    <w:p w14:paraId="559221FC" w14:textId="4767BB2B" w:rsidR="00A47F68" w:rsidDel="007B68BE" w:rsidRDefault="00A47F68" w:rsidP="00A76D8F">
      <w:pPr>
        <w:pStyle w:val="TOC3"/>
        <w:rPr>
          <w:del w:id="635" w:author="Emmanuel Thomas" w:date="2023-05-26T01:30:00Z"/>
          <w:rFonts w:asciiTheme="minorHAnsi" w:eastAsiaTheme="minorEastAsia" w:hAnsiTheme="minorHAnsi" w:cstheme="minorBidi"/>
          <w:noProof/>
          <w:kern w:val="2"/>
          <w:sz w:val="22"/>
          <w:szCs w:val="22"/>
          <w:lang w:val="en-NL" w:eastAsia="zh-CN"/>
          <w14:ligatures w14:val="standardContextual"/>
        </w:rPr>
      </w:pPr>
      <w:del w:id="636" w:author="Emmanuel Thomas" w:date="2023-05-26T01:30:00Z">
        <w:r w:rsidRPr="007B68BE" w:rsidDel="007B68BE">
          <w:rPr>
            <w:noProof/>
            <w:rPrChange w:id="637" w:author="Emmanuel Thomas" w:date="2023-05-26T01:30:00Z">
              <w:rPr>
                <w:rStyle w:val="Hyperlink"/>
                <w:noProof/>
              </w:rPr>
            </w:rPrChange>
          </w:rPr>
          <w:delText>5.2.3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38" w:author="Emmanuel Thomas" w:date="2023-05-26T01:30:00Z">
              <w:rPr>
                <w:rStyle w:val="Hyperlink"/>
                <w:noProof/>
              </w:rPr>
            </w:rPrChange>
          </w:rPr>
          <w:delText>Typical Latencies in networked AR Services and their Measurements</w:delText>
        </w:r>
        <w:r w:rsidDel="007B68BE">
          <w:rPr>
            <w:noProof/>
            <w:webHidden/>
          </w:rPr>
          <w:tab/>
          <w:delText>50</w:delText>
        </w:r>
      </w:del>
    </w:p>
    <w:p w14:paraId="622EB296" w14:textId="15029553" w:rsidR="00A47F68" w:rsidDel="007B68BE" w:rsidRDefault="00A47F68">
      <w:pPr>
        <w:pStyle w:val="TOC1"/>
        <w:rPr>
          <w:del w:id="639" w:author="Emmanuel Thomas" w:date="2023-05-26T01:30:00Z"/>
          <w:rFonts w:asciiTheme="minorHAnsi" w:eastAsiaTheme="minorEastAsia" w:hAnsiTheme="minorHAnsi" w:cstheme="minorBidi"/>
          <w:noProof/>
          <w:kern w:val="2"/>
          <w:sz w:val="22"/>
          <w:szCs w:val="22"/>
          <w:lang w:val="en-NL" w:eastAsia="zh-CN"/>
          <w14:ligatures w14:val="standardContextual"/>
        </w:rPr>
      </w:pPr>
      <w:del w:id="640" w:author="Emmanuel Thomas" w:date="2023-05-26T01:30:00Z">
        <w:r w:rsidRPr="007B68BE" w:rsidDel="007B68BE">
          <w:rPr>
            <w:noProof/>
            <w:lang w:val="en-GB" w:eastAsia="en-GB"/>
            <w:rPrChange w:id="641" w:author="Emmanuel Thomas" w:date="2023-05-26T01:30:00Z">
              <w:rPr>
                <w:rStyle w:val="Hyperlink"/>
                <w:noProof/>
                <w:lang w:val="en-GB" w:eastAsia="en-GB"/>
              </w:rPr>
            </w:rPrChange>
          </w:rPr>
          <w:delText>6</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642" w:author="Emmanuel Thomas" w:date="2023-05-26T01:30:00Z">
              <w:rPr>
                <w:rStyle w:val="Hyperlink"/>
                <w:noProof/>
                <w:lang w:val="en-GB" w:eastAsia="en-GB"/>
              </w:rPr>
            </w:rPrChange>
          </w:rPr>
          <w:delText>Media capabilities</w:delText>
        </w:r>
        <w:r w:rsidDel="007B68BE">
          <w:rPr>
            <w:noProof/>
            <w:webHidden/>
          </w:rPr>
          <w:tab/>
          <w:delText>53</w:delText>
        </w:r>
      </w:del>
    </w:p>
    <w:p w14:paraId="34860FDE" w14:textId="2A178C9E" w:rsidR="00A47F68" w:rsidDel="007B68BE" w:rsidRDefault="00A47F68" w:rsidP="007B68BE">
      <w:pPr>
        <w:pStyle w:val="TOC2"/>
        <w:rPr>
          <w:del w:id="643" w:author="Emmanuel Thomas" w:date="2023-05-26T01:30:00Z"/>
          <w:rFonts w:asciiTheme="minorHAnsi" w:eastAsiaTheme="minorEastAsia" w:hAnsiTheme="minorHAnsi" w:cstheme="minorBidi"/>
          <w:noProof/>
          <w:kern w:val="2"/>
          <w:sz w:val="22"/>
          <w:szCs w:val="22"/>
          <w:lang w:val="en-NL" w:eastAsia="zh-CN"/>
          <w14:ligatures w14:val="standardContextual"/>
        </w:rPr>
      </w:pPr>
      <w:del w:id="644" w:author="Emmanuel Thomas" w:date="2023-05-26T01:30:00Z">
        <w:r w:rsidRPr="007B68BE" w:rsidDel="007B68BE">
          <w:rPr>
            <w:noProof/>
            <w:lang w:val="en-GB" w:eastAsia="en-GB"/>
            <w:rPrChange w:id="645" w:author="Emmanuel Thomas" w:date="2023-05-26T01:30:00Z">
              <w:rPr>
                <w:rStyle w:val="Hyperlink"/>
                <w:noProof/>
                <w:lang w:val="en-GB" w:eastAsia="en-GB"/>
              </w:rPr>
            </w:rPrChange>
          </w:rPr>
          <w:delText>6.1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646" w:author="Emmanuel Thomas" w:date="2023-05-26T01:30:00Z">
              <w:rPr>
                <w:rStyle w:val="Hyperlink"/>
                <w:noProof/>
                <w:lang w:val="en-GB" w:eastAsia="en-GB"/>
              </w:rPr>
            </w:rPrChange>
          </w:rPr>
          <w:delText>Categories of media capabilities</w:delText>
        </w:r>
        <w:r w:rsidDel="007B68BE">
          <w:rPr>
            <w:noProof/>
            <w:webHidden/>
          </w:rPr>
          <w:tab/>
          <w:delText>53</w:delText>
        </w:r>
      </w:del>
    </w:p>
    <w:p w14:paraId="161B764B" w14:textId="2C50E5F3" w:rsidR="00A47F68" w:rsidDel="007B68BE" w:rsidRDefault="00A47F68" w:rsidP="007B68BE">
      <w:pPr>
        <w:pStyle w:val="TOC2"/>
        <w:rPr>
          <w:del w:id="647" w:author="Emmanuel Thomas" w:date="2023-05-26T01:30:00Z"/>
          <w:rFonts w:asciiTheme="minorHAnsi" w:eastAsiaTheme="minorEastAsia" w:hAnsiTheme="minorHAnsi" w:cstheme="minorBidi"/>
          <w:noProof/>
          <w:kern w:val="2"/>
          <w:sz w:val="22"/>
          <w:szCs w:val="22"/>
          <w:lang w:val="en-NL" w:eastAsia="zh-CN"/>
          <w14:ligatures w14:val="standardContextual"/>
        </w:rPr>
      </w:pPr>
      <w:del w:id="648" w:author="Emmanuel Thomas" w:date="2023-05-26T01:30:00Z">
        <w:r w:rsidRPr="007B68BE" w:rsidDel="007B68BE">
          <w:rPr>
            <w:noProof/>
            <w:lang w:val="en-GB" w:eastAsia="en-GB"/>
            <w:rPrChange w:id="649" w:author="Emmanuel Thomas" w:date="2023-05-26T01:30:00Z">
              <w:rPr>
                <w:rStyle w:val="Hyperlink"/>
                <w:noProof/>
                <w:lang w:val="en-GB" w:eastAsia="en-GB"/>
              </w:rPr>
            </w:rPrChange>
          </w:rPr>
          <w:delText>6.2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650" w:author="Emmanuel Thomas" w:date="2023-05-26T01:30:00Z">
              <w:rPr>
                <w:rStyle w:val="Hyperlink"/>
                <w:noProof/>
                <w:lang w:val="en-GB" w:eastAsia="en-GB"/>
              </w:rPr>
            </w:rPrChange>
          </w:rPr>
          <w:delText>Examples of media capabilities</w:delText>
        </w:r>
        <w:r w:rsidDel="007B68BE">
          <w:rPr>
            <w:noProof/>
            <w:webHidden/>
          </w:rPr>
          <w:tab/>
          <w:delText>54</w:delText>
        </w:r>
      </w:del>
    </w:p>
    <w:p w14:paraId="3695C907" w14:textId="613327D6" w:rsidR="00A47F68" w:rsidDel="007B68BE" w:rsidRDefault="00A47F68" w:rsidP="00A76D8F">
      <w:pPr>
        <w:pStyle w:val="TOC3"/>
        <w:rPr>
          <w:del w:id="651" w:author="Emmanuel Thomas" w:date="2023-05-26T01:30:00Z"/>
          <w:rFonts w:asciiTheme="minorHAnsi" w:eastAsiaTheme="minorEastAsia" w:hAnsiTheme="minorHAnsi" w:cstheme="minorBidi"/>
          <w:noProof/>
          <w:kern w:val="2"/>
          <w:sz w:val="22"/>
          <w:szCs w:val="22"/>
          <w:lang w:val="en-NL" w:eastAsia="zh-CN"/>
          <w14:ligatures w14:val="standardContextual"/>
        </w:rPr>
      </w:pPr>
      <w:del w:id="652" w:author="Emmanuel Thomas" w:date="2023-05-26T01:30:00Z">
        <w:r w:rsidRPr="007B68BE" w:rsidDel="007B68BE">
          <w:rPr>
            <w:noProof/>
            <w:lang w:val="en-GB"/>
            <w:rPrChange w:id="653" w:author="Emmanuel Thomas" w:date="2023-05-26T01:30:00Z">
              <w:rPr>
                <w:rStyle w:val="Hyperlink"/>
                <w:noProof/>
                <w:lang w:val="en-GB"/>
              </w:rPr>
            </w:rPrChange>
          </w:rPr>
          <w:delText>6.2.1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654" w:author="Emmanuel Thomas" w:date="2023-05-26T01:30:00Z">
              <w:rPr>
                <w:rStyle w:val="Hyperlink"/>
                <w:noProof/>
                <w:lang w:val="en-GB"/>
              </w:rPr>
            </w:rPrChange>
          </w:rPr>
          <w:delText>Examples of media capabilities based media capabilities categorisation</w:delText>
        </w:r>
        <w:r w:rsidDel="007B68BE">
          <w:rPr>
            <w:noProof/>
            <w:webHidden/>
          </w:rPr>
          <w:tab/>
          <w:delText>54</w:delText>
        </w:r>
      </w:del>
    </w:p>
    <w:p w14:paraId="2B4DEAB6" w14:textId="0C843944" w:rsidR="00A47F68" w:rsidDel="007B68BE" w:rsidRDefault="00A47F68" w:rsidP="00A76D8F">
      <w:pPr>
        <w:pStyle w:val="TOC3"/>
        <w:rPr>
          <w:del w:id="655" w:author="Emmanuel Thomas" w:date="2023-05-26T01:30:00Z"/>
          <w:rFonts w:asciiTheme="minorHAnsi" w:eastAsiaTheme="minorEastAsia" w:hAnsiTheme="minorHAnsi" w:cstheme="minorBidi"/>
          <w:noProof/>
          <w:kern w:val="2"/>
          <w:sz w:val="22"/>
          <w:szCs w:val="22"/>
          <w:lang w:val="en-NL" w:eastAsia="zh-CN"/>
          <w14:ligatures w14:val="standardContextual"/>
        </w:rPr>
      </w:pPr>
      <w:del w:id="656" w:author="Emmanuel Thomas" w:date="2023-05-26T01:30:00Z">
        <w:r w:rsidRPr="007B68BE" w:rsidDel="007B68BE">
          <w:rPr>
            <w:noProof/>
            <w:lang w:val="en-GB"/>
            <w:rPrChange w:id="657" w:author="Emmanuel Thomas" w:date="2023-05-26T01:30:00Z">
              <w:rPr>
                <w:rStyle w:val="Hyperlink"/>
                <w:noProof/>
                <w:lang w:val="en-GB"/>
              </w:rPr>
            </w:rPrChange>
          </w:rPr>
          <w:delText>6.2.2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658" w:author="Emmanuel Thomas" w:date="2023-05-26T01:30:00Z">
              <w:rPr>
                <w:rStyle w:val="Hyperlink"/>
                <w:noProof/>
                <w:lang w:val="en-GB"/>
              </w:rPr>
            </w:rPrChange>
          </w:rPr>
          <w:delText>Examples of media capabilities based on existing specifications</w:delText>
        </w:r>
        <w:r w:rsidDel="007B68BE">
          <w:rPr>
            <w:noProof/>
            <w:webHidden/>
          </w:rPr>
          <w:tab/>
          <w:delText>55</w:delText>
        </w:r>
      </w:del>
    </w:p>
    <w:p w14:paraId="6732016F" w14:textId="378C1640" w:rsidR="00A47F68" w:rsidDel="007B68BE" w:rsidRDefault="00A47F68" w:rsidP="007B68BE">
      <w:pPr>
        <w:pStyle w:val="TOC2"/>
        <w:rPr>
          <w:del w:id="659" w:author="Emmanuel Thomas" w:date="2023-05-26T01:30:00Z"/>
          <w:rFonts w:asciiTheme="minorHAnsi" w:eastAsiaTheme="minorEastAsia" w:hAnsiTheme="minorHAnsi" w:cstheme="minorBidi"/>
          <w:noProof/>
          <w:kern w:val="2"/>
          <w:sz w:val="22"/>
          <w:szCs w:val="22"/>
          <w:lang w:val="en-NL" w:eastAsia="zh-CN"/>
          <w14:ligatures w14:val="standardContextual"/>
        </w:rPr>
      </w:pPr>
      <w:del w:id="660" w:author="Emmanuel Thomas" w:date="2023-05-26T01:30:00Z">
        <w:r w:rsidRPr="007B68BE" w:rsidDel="007B68BE">
          <w:rPr>
            <w:noProof/>
            <w:rPrChange w:id="661" w:author="Emmanuel Thomas" w:date="2023-05-26T01:30:00Z">
              <w:rPr>
                <w:rStyle w:val="Hyperlink"/>
                <w:noProof/>
              </w:rPr>
            </w:rPrChange>
          </w:rPr>
          <w:delText>6.3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62" w:author="Emmanuel Thomas" w:date="2023-05-26T01:30:00Z">
              <w:rPr>
                <w:rStyle w:val="Hyperlink"/>
                <w:noProof/>
              </w:rPr>
            </w:rPrChange>
          </w:rPr>
          <w:delText>Display capability</w:delText>
        </w:r>
        <w:r w:rsidDel="007B68BE">
          <w:rPr>
            <w:noProof/>
            <w:webHidden/>
          </w:rPr>
          <w:tab/>
          <w:delText>57</w:delText>
        </w:r>
      </w:del>
    </w:p>
    <w:p w14:paraId="046DFDCF" w14:textId="00B87259" w:rsidR="00A47F68" w:rsidDel="007B68BE" w:rsidRDefault="00A47F68" w:rsidP="00A76D8F">
      <w:pPr>
        <w:pStyle w:val="TOC3"/>
        <w:rPr>
          <w:del w:id="663" w:author="Emmanuel Thomas" w:date="2023-05-26T01:30:00Z"/>
          <w:rFonts w:asciiTheme="minorHAnsi" w:eastAsiaTheme="minorEastAsia" w:hAnsiTheme="minorHAnsi" w:cstheme="minorBidi"/>
          <w:noProof/>
          <w:kern w:val="2"/>
          <w:sz w:val="22"/>
          <w:szCs w:val="22"/>
          <w:lang w:val="en-NL" w:eastAsia="zh-CN"/>
          <w14:ligatures w14:val="standardContextual"/>
        </w:rPr>
      </w:pPr>
      <w:del w:id="664" w:author="Emmanuel Thomas" w:date="2023-05-26T01:30:00Z">
        <w:r w:rsidRPr="007B68BE" w:rsidDel="007B68BE">
          <w:rPr>
            <w:noProof/>
            <w:lang w:val="en-GB" w:eastAsia="en-GB"/>
            <w:rPrChange w:id="665" w:author="Emmanuel Thomas" w:date="2023-05-26T01:30:00Z">
              <w:rPr>
                <w:rStyle w:val="Hyperlink"/>
                <w:noProof/>
                <w:lang w:val="en-GB" w:eastAsia="en-GB"/>
              </w:rPr>
            </w:rPrChange>
          </w:rPr>
          <w:delText>6.3.1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666" w:author="Emmanuel Thomas" w:date="2023-05-26T01:30:00Z">
              <w:rPr>
                <w:rStyle w:val="Hyperlink"/>
                <w:noProof/>
                <w:lang w:val="en-GB" w:eastAsia="en-GB"/>
              </w:rPr>
            </w:rPrChange>
          </w:rPr>
          <w:delText>General</w:delText>
        </w:r>
        <w:r w:rsidDel="007B68BE">
          <w:rPr>
            <w:noProof/>
            <w:webHidden/>
          </w:rPr>
          <w:tab/>
          <w:delText>57</w:delText>
        </w:r>
      </w:del>
    </w:p>
    <w:p w14:paraId="0AAE92B1" w14:textId="5CCF4D88" w:rsidR="00A47F68" w:rsidDel="007B68BE" w:rsidRDefault="00A47F68" w:rsidP="00A76D8F">
      <w:pPr>
        <w:pStyle w:val="TOC3"/>
        <w:rPr>
          <w:del w:id="667" w:author="Emmanuel Thomas" w:date="2023-05-26T01:30:00Z"/>
          <w:rFonts w:asciiTheme="minorHAnsi" w:eastAsiaTheme="minorEastAsia" w:hAnsiTheme="minorHAnsi" w:cstheme="minorBidi"/>
          <w:noProof/>
          <w:kern w:val="2"/>
          <w:sz w:val="22"/>
          <w:szCs w:val="22"/>
          <w:lang w:val="en-NL" w:eastAsia="zh-CN"/>
          <w14:ligatures w14:val="standardContextual"/>
        </w:rPr>
      </w:pPr>
      <w:del w:id="668" w:author="Emmanuel Thomas" w:date="2023-05-26T01:30:00Z">
        <w:r w:rsidRPr="007B68BE" w:rsidDel="007B68BE">
          <w:rPr>
            <w:noProof/>
            <w:lang w:val="en-GB" w:eastAsia="en-GB"/>
            <w:rPrChange w:id="669" w:author="Emmanuel Thomas" w:date="2023-05-26T01:30:00Z">
              <w:rPr>
                <w:rStyle w:val="Hyperlink"/>
                <w:noProof/>
                <w:lang w:val="en-GB" w:eastAsia="en-GB"/>
              </w:rPr>
            </w:rPrChange>
          </w:rPr>
          <w:delText>6.3.2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670" w:author="Emmanuel Thomas" w:date="2023-05-26T01:30:00Z">
              <w:rPr>
                <w:rStyle w:val="Hyperlink"/>
                <w:noProof/>
                <w:lang w:val="en-GB" w:eastAsia="en-GB"/>
              </w:rPr>
            </w:rPrChange>
          </w:rPr>
          <w:delText>Examples of display capabilities and possible impact on media capabilities</w:delText>
        </w:r>
        <w:r w:rsidDel="007B68BE">
          <w:rPr>
            <w:noProof/>
            <w:webHidden/>
          </w:rPr>
          <w:tab/>
          <w:delText>58</w:delText>
        </w:r>
      </w:del>
    </w:p>
    <w:p w14:paraId="663E5562" w14:textId="2878A988" w:rsidR="00A47F68" w:rsidDel="007B68BE" w:rsidRDefault="00A47F68" w:rsidP="007B68BE">
      <w:pPr>
        <w:pStyle w:val="TOC2"/>
        <w:rPr>
          <w:del w:id="671" w:author="Emmanuel Thomas" w:date="2023-05-26T01:30:00Z"/>
          <w:rFonts w:asciiTheme="minorHAnsi" w:eastAsiaTheme="minorEastAsia" w:hAnsiTheme="minorHAnsi" w:cstheme="minorBidi"/>
          <w:noProof/>
          <w:kern w:val="2"/>
          <w:sz w:val="22"/>
          <w:szCs w:val="22"/>
          <w:lang w:val="en-NL" w:eastAsia="zh-CN"/>
          <w14:ligatures w14:val="standardContextual"/>
        </w:rPr>
      </w:pPr>
      <w:del w:id="672" w:author="Emmanuel Thomas" w:date="2023-05-26T01:30:00Z">
        <w:r w:rsidRPr="007B68BE" w:rsidDel="007B68BE">
          <w:rPr>
            <w:noProof/>
            <w:lang w:val="en-GB" w:eastAsia="en-GB"/>
            <w:rPrChange w:id="673" w:author="Emmanuel Thomas" w:date="2023-05-26T01:30:00Z">
              <w:rPr>
                <w:rStyle w:val="Hyperlink"/>
                <w:noProof/>
                <w:lang w:val="en-GB" w:eastAsia="en-GB"/>
              </w:rPr>
            </w:rPrChange>
          </w:rPr>
          <w:delText>6.4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674" w:author="Emmanuel Thomas" w:date="2023-05-26T01:30:00Z">
              <w:rPr>
                <w:rStyle w:val="Hyperlink"/>
                <w:noProof/>
                <w:lang w:val="en-GB" w:eastAsia="en-GB"/>
              </w:rPr>
            </w:rPrChange>
          </w:rPr>
          <w:delText>Media capability validation framework</w:delText>
        </w:r>
        <w:r w:rsidDel="007B68BE">
          <w:rPr>
            <w:noProof/>
            <w:webHidden/>
          </w:rPr>
          <w:tab/>
          <w:delText>60</w:delText>
        </w:r>
      </w:del>
    </w:p>
    <w:p w14:paraId="005E7C94" w14:textId="1BFD3EE6" w:rsidR="00A47F68" w:rsidDel="007B68BE" w:rsidRDefault="00A47F68" w:rsidP="00A76D8F">
      <w:pPr>
        <w:pStyle w:val="TOC3"/>
        <w:rPr>
          <w:del w:id="675" w:author="Emmanuel Thomas" w:date="2023-05-26T01:30:00Z"/>
          <w:rFonts w:asciiTheme="minorHAnsi" w:eastAsiaTheme="minorEastAsia" w:hAnsiTheme="minorHAnsi" w:cstheme="minorBidi"/>
          <w:noProof/>
          <w:kern w:val="2"/>
          <w:sz w:val="22"/>
          <w:szCs w:val="22"/>
          <w:lang w:val="en-NL" w:eastAsia="zh-CN"/>
          <w14:ligatures w14:val="standardContextual"/>
        </w:rPr>
      </w:pPr>
      <w:del w:id="676" w:author="Emmanuel Thomas" w:date="2023-05-26T01:30:00Z">
        <w:r w:rsidRPr="007B68BE" w:rsidDel="007B68BE">
          <w:rPr>
            <w:noProof/>
            <w:lang w:val="en-GB" w:eastAsia="en-GB"/>
            <w:rPrChange w:id="677" w:author="Emmanuel Thomas" w:date="2023-05-26T01:30:00Z">
              <w:rPr>
                <w:rStyle w:val="Hyperlink"/>
                <w:noProof/>
                <w:lang w:val="en-GB" w:eastAsia="en-GB"/>
              </w:rPr>
            </w:rPrChange>
          </w:rPr>
          <w:delText>6.4.1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678" w:author="Emmanuel Thomas" w:date="2023-05-26T01:30:00Z">
              <w:rPr>
                <w:rStyle w:val="Hyperlink"/>
                <w:noProof/>
                <w:lang w:val="en-GB" w:eastAsia="en-GB"/>
              </w:rPr>
            </w:rPrChange>
          </w:rPr>
          <w:delText>Example framework by Khronos on 3D Commerce conformance (glTF viewer)</w:delText>
        </w:r>
        <w:r w:rsidDel="007B68BE">
          <w:rPr>
            <w:noProof/>
            <w:webHidden/>
          </w:rPr>
          <w:tab/>
          <w:delText>60</w:delText>
        </w:r>
      </w:del>
    </w:p>
    <w:p w14:paraId="43DDE36D" w14:textId="37574ECF" w:rsidR="00A47F68" w:rsidDel="007B68BE" w:rsidRDefault="00A47F68" w:rsidP="00A76D8F">
      <w:pPr>
        <w:pStyle w:val="TOC3"/>
        <w:rPr>
          <w:del w:id="679" w:author="Emmanuel Thomas" w:date="2023-05-26T01:30:00Z"/>
          <w:rFonts w:asciiTheme="minorHAnsi" w:eastAsiaTheme="minorEastAsia" w:hAnsiTheme="minorHAnsi" w:cstheme="minorBidi"/>
          <w:noProof/>
          <w:kern w:val="2"/>
          <w:sz w:val="22"/>
          <w:szCs w:val="22"/>
          <w:lang w:val="en-NL" w:eastAsia="zh-CN"/>
          <w14:ligatures w14:val="standardContextual"/>
        </w:rPr>
      </w:pPr>
      <w:del w:id="680" w:author="Emmanuel Thomas" w:date="2023-05-26T01:30:00Z">
        <w:r w:rsidRPr="007B68BE" w:rsidDel="007B68BE">
          <w:rPr>
            <w:noProof/>
            <w:lang w:val="en-GB"/>
            <w:rPrChange w:id="681" w:author="Emmanuel Thomas" w:date="2023-05-26T01:30:00Z">
              <w:rPr>
                <w:rStyle w:val="Hyperlink"/>
                <w:noProof/>
                <w:lang w:val="en-GB"/>
              </w:rPr>
            </w:rPrChange>
          </w:rPr>
          <w:delText>6.4.2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682" w:author="Emmanuel Thomas" w:date="2023-05-26T01:30:00Z">
              <w:rPr>
                <w:rStyle w:val="Hyperlink"/>
                <w:noProof/>
                <w:lang w:val="en-GB"/>
              </w:rPr>
            </w:rPrChange>
          </w:rPr>
          <w:delText>Possible capability evaluation framework</w:delText>
        </w:r>
        <w:r w:rsidDel="007B68BE">
          <w:rPr>
            <w:noProof/>
            <w:webHidden/>
          </w:rPr>
          <w:tab/>
          <w:delText>62</w:delText>
        </w:r>
      </w:del>
    </w:p>
    <w:p w14:paraId="326AA624" w14:textId="1996E112" w:rsidR="00A47F68" w:rsidDel="007B68BE" w:rsidRDefault="00A47F68" w:rsidP="00A76D8F">
      <w:pPr>
        <w:pStyle w:val="TOC3"/>
        <w:rPr>
          <w:del w:id="683" w:author="Emmanuel Thomas" w:date="2023-05-26T01:30:00Z"/>
          <w:rFonts w:asciiTheme="minorHAnsi" w:eastAsiaTheme="minorEastAsia" w:hAnsiTheme="minorHAnsi" w:cstheme="minorBidi"/>
          <w:noProof/>
          <w:kern w:val="2"/>
          <w:sz w:val="22"/>
          <w:szCs w:val="22"/>
          <w:lang w:val="en-NL" w:eastAsia="zh-CN"/>
          <w14:ligatures w14:val="standardContextual"/>
        </w:rPr>
      </w:pPr>
      <w:del w:id="684" w:author="Emmanuel Thomas" w:date="2023-05-26T01:30:00Z">
        <w:r w:rsidRPr="007B68BE" w:rsidDel="007B68BE">
          <w:rPr>
            <w:noProof/>
            <w:lang w:val="en-GB"/>
            <w:rPrChange w:id="685" w:author="Emmanuel Thomas" w:date="2023-05-26T01:30:00Z">
              <w:rPr>
                <w:rStyle w:val="Hyperlink"/>
                <w:noProof/>
                <w:lang w:val="en-GB"/>
              </w:rPr>
            </w:rPrChange>
          </w:rPr>
          <w:delText>6.4.3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686" w:author="Emmanuel Thomas" w:date="2023-05-26T01:30:00Z">
              <w:rPr>
                <w:rStyle w:val="Hyperlink"/>
                <w:noProof/>
                <w:lang w:val="en-GB"/>
              </w:rPr>
            </w:rPrChange>
          </w:rPr>
          <w:delText>Possible scope of media capability</w:delText>
        </w:r>
        <w:r w:rsidDel="007B68BE">
          <w:rPr>
            <w:noProof/>
            <w:webHidden/>
          </w:rPr>
          <w:tab/>
          <w:delText>63</w:delText>
        </w:r>
      </w:del>
    </w:p>
    <w:p w14:paraId="40747743" w14:textId="2CAFA21D" w:rsidR="00A47F68" w:rsidDel="007B68BE" w:rsidRDefault="00A47F68" w:rsidP="007B68BE">
      <w:pPr>
        <w:pStyle w:val="TOC2"/>
        <w:rPr>
          <w:del w:id="687" w:author="Emmanuel Thomas" w:date="2023-05-26T01:30:00Z"/>
          <w:rFonts w:asciiTheme="minorHAnsi" w:eastAsiaTheme="minorEastAsia" w:hAnsiTheme="minorHAnsi" w:cstheme="minorBidi"/>
          <w:noProof/>
          <w:kern w:val="2"/>
          <w:sz w:val="22"/>
          <w:szCs w:val="22"/>
          <w:lang w:val="en-NL" w:eastAsia="zh-CN"/>
          <w14:ligatures w14:val="standardContextual"/>
        </w:rPr>
      </w:pPr>
      <w:del w:id="688" w:author="Emmanuel Thomas" w:date="2023-05-26T01:30:00Z">
        <w:r w:rsidRPr="007B68BE" w:rsidDel="007B68BE">
          <w:rPr>
            <w:noProof/>
            <w:lang w:eastAsia="en-GB"/>
            <w:rPrChange w:id="689" w:author="Emmanuel Thomas" w:date="2023-05-26T01:30:00Z">
              <w:rPr>
                <w:rStyle w:val="Hyperlink"/>
                <w:noProof/>
                <w:lang w:eastAsia="en-GB"/>
              </w:rPr>
            </w:rPrChange>
          </w:rPr>
          <w:delText>6.5</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eastAsia="en-GB"/>
            <w:rPrChange w:id="690" w:author="Emmanuel Thomas" w:date="2023-05-26T01:30:00Z">
              <w:rPr>
                <w:rStyle w:val="Hyperlink"/>
                <w:noProof/>
                <w:lang w:eastAsia="en-GB"/>
              </w:rPr>
            </w:rPrChange>
          </w:rPr>
          <w:delText>Minimum Media Capabilities</w:delText>
        </w:r>
        <w:r w:rsidDel="007B68BE">
          <w:rPr>
            <w:noProof/>
            <w:webHidden/>
          </w:rPr>
          <w:tab/>
          <w:delText>64</w:delText>
        </w:r>
      </w:del>
    </w:p>
    <w:p w14:paraId="4F102A6B" w14:textId="451E60FC" w:rsidR="00A47F68" w:rsidDel="007B68BE" w:rsidRDefault="00A47F68" w:rsidP="007B68BE">
      <w:pPr>
        <w:pStyle w:val="TOC2"/>
        <w:rPr>
          <w:del w:id="691" w:author="Emmanuel Thomas" w:date="2023-05-26T01:30:00Z"/>
          <w:rFonts w:asciiTheme="minorHAnsi" w:eastAsiaTheme="minorEastAsia" w:hAnsiTheme="minorHAnsi" w:cstheme="minorBidi"/>
          <w:noProof/>
          <w:kern w:val="2"/>
          <w:sz w:val="22"/>
          <w:szCs w:val="22"/>
          <w:lang w:val="en-NL" w:eastAsia="zh-CN"/>
          <w14:ligatures w14:val="standardContextual"/>
        </w:rPr>
      </w:pPr>
      <w:del w:id="692" w:author="Emmanuel Thomas" w:date="2023-05-26T01:30:00Z">
        <w:r w:rsidRPr="007B68BE" w:rsidDel="007B68BE">
          <w:rPr>
            <w:noProof/>
            <w:lang w:eastAsia="en-GB"/>
            <w:rPrChange w:id="693" w:author="Emmanuel Thomas" w:date="2023-05-26T01:30:00Z">
              <w:rPr>
                <w:rStyle w:val="Hyperlink"/>
                <w:noProof/>
                <w:lang w:eastAsia="en-GB"/>
              </w:rPr>
            </w:rPrChange>
          </w:rPr>
          <w:delText>6.6</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eastAsia="en-GB"/>
            <w:rPrChange w:id="694" w:author="Emmanuel Thomas" w:date="2023-05-26T01:30:00Z">
              <w:rPr>
                <w:rStyle w:val="Hyperlink"/>
                <w:noProof/>
                <w:lang w:eastAsia="en-GB"/>
              </w:rPr>
            </w:rPrChange>
          </w:rPr>
          <w:delText>Visual functions and capabilities</w:delText>
        </w:r>
        <w:r w:rsidDel="007B68BE">
          <w:rPr>
            <w:noProof/>
            <w:webHidden/>
          </w:rPr>
          <w:tab/>
          <w:delText>64</w:delText>
        </w:r>
      </w:del>
    </w:p>
    <w:p w14:paraId="3A3825FC" w14:textId="07742D61" w:rsidR="00A47F68" w:rsidDel="007B68BE" w:rsidRDefault="00A47F68" w:rsidP="00A76D8F">
      <w:pPr>
        <w:pStyle w:val="TOC3"/>
        <w:rPr>
          <w:del w:id="695" w:author="Emmanuel Thomas" w:date="2023-05-26T01:30:00Z"/>
          <w:rFonts w:asciiTheme="minorHAnsi" w:eastAsiaTheme="minorEastAsia" w:hAnsiTheme="minorHAnsi" w:cstheme="minorBidi"/>
          <w:noProof/>
          <w:kern w:val="2"/>
          <w:sz w:val="22"/>
          <w:szCs w:val="22"/>
          <w:lang w:val="en-NL" w:eastAsia="zh-CN"/>
          <w14:ligatures w14:val="standardContextual"/>
        </w:rPr>
      </w:pPr>
      <w:del w:id="696" w:author="Emmanuel Thomas" w:date="2023-05-26T01:30:00Z">
        <w:r w:rsidRPr="007B68BE" w:rsidDel="007B68BE">
          <w:rPr>
            <w:noProof/>
            <w:rPrChange w:id="697" w:author="Emmanuel Thomas" w:date="2023-05-26T01:30:00Z">
              <w:rPr>
                <w:rStyle w:val="Hyperlink"/>
                <w:noProof/>
              </w:rPr>
            </w:rPrChange>
          </w:rPr>
          <w:delText>6.6.1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698" w:author="Emmanuel Thomas" w:date="2023-05-26T01:30:00Z">
              <w:rPr>
                <w:rStyle w:val="Hyperlink"/>
                <w:noProof/>
              </w:rPr>
            </w:rPrChange>
          </w:rPr>
          <w:delText>Video Decoding</w:delText>
        </w:r>
        <w:r w:rsidDel="007B68BE">
          <w:rPr>
            <w:noProof/>
            <w:webHidden/>
          </w:rPr>
          <w:tab/>
          <w:delText>64</w:delText>
        </w:r>
      </w:del>
    </w:p>
    <w:p w14:paraId="17160998" w14:textId="36751596" w:rsidR="00A47F68" w:rsidDel="007B68BE" w:rsidRDefault="00A47F68" w:rsidP="00A76D8F">
      <w:pPr>
        <w:pStyle w:val="TOC3"/>
        <w:rPr>
          <w:del w:id="699" w:author="Emmanuel Thomas" w:date="2023-05-26T01:30:00Z"/>
          <w:rFonts w:asciiTheme="minorHAnsi" w:eastAsiaTheme="minorEastAsia" w:hAnsiTheme="minorHAnsi" w:cstheme="minorBidi"/>
          <w:noProof/>
          <w:kern w:val="2"/>
          <w:sz w:val="22"/>
          <w:szCs w:val="22"/>
          <w:lang w:val="en-NL" w:eastAsia="zh-CN"/>
          <w14:ligatures w14:val="standardContextual"/>
        </w:rPr>
      </w:pPr>
      <w:del w:id="700" w:author="Emmanuel Thomas" w:date="2023-05-26T01:30:00Z">
        <w:r w:rsidRPr="007B68BE" w:rsidDel="007B68BE">
          <w:rPr>
            <w:noProof/>
            <w:rPrChange w:id="701" w:author="Emmanuel Thomas" w:date="2023-05-26T01:30:00Z">
              <w:rPr>
                <w:rStyle w:val="Hyperlink"/>
                <w:noProof/>
              </w:rPr>
            </w:rPrChange>
          </w:rPr>
          <w:delText>6.6.2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702" w:author="Emmanuel Thomas" w:date="2023-05-26T01:30:00Z">
              <w:rPr>
                <w:rStyle w:val="Hyperlink"/>
                <w:noProof/>
              </w:rPr>
            </w:rPrChange>
          </w:rPr>
          <w:delText>Video Encoding</w:delText>
        </w:r>
        <w:r w:rsidDel="007B68BE">
          <w:rPr>
            <w:noProof/>
            <w:webHidden/>
          </w:rPr>
          <w:tab/>
          <w:delText>64</w:delText>
        </w:r>
      </w:del>
    </w:p>
    <w:p w14:paraId="437AC5EA" w14:textId="1B18848B" w:rsidR="00A47F68" w:rsidDel="007B68BE" w:rsidRDefault="00A47F68" w:rsidP="00A76D8F">
      <w:pPr>
        <w:pStyle w:val="TOC3"/>
        <w:rPr>
          <w:del w:id="703" w:author="Emmanuel Thomas" w:date="2023-05-26T01:30:00Z"/>
          <w:rFonts w:asciiTheme="minorHAnsi" w:eastAsiaTheme="minorEastAsia" w:hAnsiTheme="minorHAnsi" w:cstheme="minorBidi"/>
          <w:noProof/>
          <w:kern w:val="2"/>
          <w:sz w:val="22"/>
          <w:szCs w:val="22"/>
          <w:lang w:val="en-NL" w:eastAsia="zh-CN"/>
          <w14:ligatures w14:val="standardContextual"/>
        </w:rPr>
      </w:pPr>
      <w:del w:id="704" w:author="Emmanuel Thomas" w:date="2023-05-26T01:30:00Z">
        <w:r w:rsidRPr="007B68BE" w:rsidDel="007B68BE">
          <w:rPr>
            <w:noProof/>
            <w:rPrChange w:id="705" w:author="Emmanuel Thomas" w:date="2023-05-26T01:30:00Z">
              <w:rPr>
                <w:rStyle w:val="Hyperlink"/>
                <w:noProof/>
              </w:rPr>
            </w:rPrChange>
          </w:rPr>
          <w:delText>6.6.3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706" w:author="Emmanuel Thomas" w:date="2023-05-26T01:30:00Z">
              <w:rPr>
                <w:rStyle w:val="Hyperlink"/>
                <w:noProof/>
              </w:rPr>
            </w:rPrChange>
          </w:rPr>
          <w:delText>Video decoding interface</w:delText>
        </w:r>
        <w:r w:rsidDel="007B68BE">
          <w:rPr>
            <w:noProof/>
            <w:webHidden/>
          </w:rPr>
          <w:tab/>
          <w:delText>65</w:delText>
        </w:r>
      </w:del>
    </w:p>
    <w:p w14:paraId="5807769A" w14:textId="0BF5B258" w:rsidR="00A47F68" w:rsidDel="007B68BE" w:rsidRDefault="00A47F68" w:rsidP="007B68BE">
      <w:pPr>
        <w:pStyle w:val="TOC2"/>
        <w:rPr>
          <w:del w:id="707" w:author="Emmanuel Thomas" w:date="2023-05-26T01:30:00Z"/>
          <w:rFonts w:asciiTheme="minorHAnsi" w:eastAsiaTheme="minorEastAsia" w:hAnsiTheme="minorHAnsi" w:cstheme="minorBidi"/>
          <w:noProof/>
          <w:kern w:val="2"/>
          <w:sz w:val="22"/>
          <w:szCs w:val="22"/>
          <w:lang w:val="en-NL" w:eastAsia="zh-CN"/>
          <w14:ligatures w14:val="standardContextual"/>
        </w:rPr>
      </w:pPr>
      <w:del w:id="708" w:author="Emmanuel Thomas" w:date="2023-05-26T01:30:00Z">
        <w:r w:rsidRPr="007B68BE" w:rsidDel="007B68BE">
          <w:rPr>
            <w:noProof/>
            <w:lang w:val="en-GB" w:eastAsia="en-GB"/>
            <w:rPrChange w:id="709" w:author="Emmanuel Thomas" w:date="2023-05-26T01:30:00Z">
              <w:rPr>
                <w:rStyle w:val="Hyperlink"/>
                <w:noProof/>
                <w:lang w:val="en-GB" w:eastAsia="en-GB"/>
              </w:rPr>
            </w:rPrChange>
          </w:rPr>
          <w:delText>6.7</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rFonts w:eastAsia="Malgun Gothic"/>
            <w:noProof/>
            <w:lang w:eastAsia="en-GB"/>
            <w:rPrChange w:id="710" w:author="Emmanuel Thomas" w:date="2023-05-26T01:30:00Z">
              <w:rPr>
                <w:rStyle w:val="Hyperlink"/>
                <w:rFonts w:eastAsia="Malgun Gothic"/>
                <w:noProof/>
                <w:lang w:eastAsia="en-GB"/>
              </w:rPr>
            </w:rPrChange>
          </w:rPr>
          <w:delText>Audio function and capabilities</w:delText>
        </w:r>
        <w:r w:rsidDel="007B68BE">
          <w:rPr>
            <w:noProof/>
            <w:webHidden/>
          </w:rPr>
          <w:tab/>
          <w:delText>65</w:delText>
        </w:r>
      </w:del>
    </w:p>
    <w:p w14:paraId="315DCE8F" w14:textId="35735345" w:rsidR="00A47F68" w:rsidDel="007B68BE" w:rsidRDefault="00A47F68" w:rsidP="00A76D8F">
      <w:pPr>
        <w:pStyle w:val="TOC3"/>
        <w:rPr>
          <w:del w:id="711" w:author="Emmanuel Thomas" w:date="2023-05-26T01:30:00Z"/>
          <w:rFonts w:asciiTheme="minorHAnsi" w:eastAsiaTheme="minorEastAsia" w:hAnsiTheme="minorHAnsi" w:cstheme="minorBidi"/>
          <w:noProof/>
          <w:kern w:val="2"/>
          <w:sz w:val="22"/>
          <w:szCs w:val="22"/>
          <w:lang w:val="en-NL" w:eastAsia="zh-CN"/>
          <w14:ligatures w14:val="standardContextual"/>
        </w:rPr>
      </w:pPr>
      <w:del w:id="712" w:author="Emmanuel Thomas" w:date="2023-05-26T01:30:00Z">
        <w:r w:rsidRPr="007B68BE" w:rsidDel="007B68BE">
          <w:rPr>
            <w:noProof/>
            <w:rPrChange w:id="713" w:author="Emmanuel Thomas" w:date="2023-05-26T01:30:00Z">
              <w:rPr>
                <w:rStyle w:val="Hyperlink"/>
                <w:noProof/>
              </w:rPr>
            </w:rPrChange>
          </w:rPr>
          <w:delText>6.7.1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714" w:author="Emmanuel Thomas" w:date="2023-05-26T01:30:00Z">
              <w:rPr>
                <w:rStyle w:val="Hyperlink"/>
                <w:noProof/>
              </w:rPr>
            </w:rPrChange>
          </w:rPr>
          <w:delText>Audio Decoding</w:delText>
        </w:r>
        <w:r w:rsidDel="007B68BE">
          <w:rPr>
            <w:noProof/>
            <w:webHidden/>
          </w:rPr>
          <w:tab/>
          <w:delText>65</w:delText>
        </w:r>
      </w:del>
    </w:p>
    <w:p w14:paraId="76CA0AE7" w14:textId="2D9BC12D" w:rsidR="00A47F68" w:rsidDel="007B68BE" w:rsidRDefault="00A47F68" w:rsidP="00A76D8F">
      <w:pPr>
        <w:pStyle w:val="TOC3"/>
        <w:rPr>
          <w:del w:id="715" w:author="Emmanuel Thomas" w:date="2023-05-26T01:30:00Z"/>
          <w:rFonts w:asciiTheme="minorHAnsi" w:eastAsiaTheme="minorEastAsia" w:hAnsiTheme="minorHAnsi" w:cstheme="minorBidi"/>
          <w:noProof/>
          <w:kern w:val="2"/>
          <w:sz w:val="22"/>
          <w:szCs w:val="22"/>
          <w:lang w:val="en-NL" w:eastAsia="zh-CN"/>
          <w14:ligatures w14:val="standardContextual"/>
        </w:rPr>
      </w:pPr>
      <w:del w:id="716" w:author="Emmanuel Thomas" w:date="2023-05-26T01:30:00Z">
        <w:r w:rsidRPr="007B68BE" w:rsidDel="007B68BE">
          <w:rPr>
            <w:noProof/>
            <w:rPrChange w:id="717" w:author="Emmanuel Thomas" w:date="2023-05-26T01:30:00Z">
              <w:rPr>
                <w:rStyle w:val="Hyperlink"/>
                <w:noProof/>
              </w:rPr>
            </w:rPrChange>
          </w:rPr>
          <w:delText>6.7.2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718" w:author="Emmanuel Thomas" w:date="2023-05-26T01:30:00Z">
              <w:rPr>
                <w:rStyle w:val="Hyperlink"/>
                <w:noProof/>
              </w:rPr>
            </w:rPrChange>
          </w:rPr>
          <w:delText>Audio Encoding</w:delText>
        </w:r>
        <w:r w:rsidDel="007B68BE">
          <w:rPr>
            <w:noProof/>
            <w:webHidden/>
          </w:rPr>
          <w:tab/>
          <w:delText>65</w:delText>
        </w:r>
      </w:del>
    </w:p>
    <w:p w14:paraId="401140A5" w14:textId="3F5B9DE3" w:rsidR="00A47F68" w:rsidDel="007B68BE" w:rsidRDefault="00A47F68" w:rsidP="007B68BE">
      <w:pPr>
        <w:pStyle w:val="TOC2"/>
        <w:rPr>
          <w:del w:id="719" w:author="Emmanuel Thomas" w:date="2023-05-26T01:30:00Z"/>
          <w:rFonts w:asciiTheme="minorHAnsi" w:eastAsiaTheme="minorEastAsia" w:hAnsiTheme="minorHAnsi" w:cstheme="minorBidi"/>
          <w:noProof/>
          <w:kern w:val="2"/>
          <w:sz w:val="22"/>
          <w:szCs w:val="22"/>
          <w:lang w:val="en-NL" w:eastAsia="zh-CN"/>
          <w14:ligatures w14:val="standardContextual"/>
        </w:rPr>
      </w:pPr>
      <w:del w:id="720" w:author="Emmanuel Thomas" w:date="2023-05-26T01:30:00Z">
        <w:r w:rsidRPr="007B68BE" w:rsidDel="007B68BE">
          <w:rPr>
            <w:noProof/>
            <w:lang w:val="en-GB" w:eastAsia="en-GB"/>
            <w:rPrChange w:id="721" w:author="Emmanuel Thomas" w:date="2023-05-26T01:30:00Z">
              <w:rPr>
                <w:rStyle w:val="Hyperlink"/>
                <w:noProof/>
                <w:lang w:val="en-GB" w:eastAsia="en-GB"/>
              </w:rPr>
            </w:rPrChange>
          </w:rPr>
          <w:delText>6.8</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rFonts w:eastAsia="Malgun Gothic"/>
            <w:noProof/>
            <w:lang w:eastAsia="en-GB"/>
            <w:rPrChange w:id="722" w:author="Emmanuel Thomas" w:date="2023-05-26T01:30:00Z">
              <w:rPr>
                <w:rStyle w:val="Hyperlink"/>
                <w:rFonts w:eastAsia="Malgun Gothic"/>
                <w:noProof/>
                <w:lang w:eastAsia="en-GB"/>
              </w:rPr>
            </w:rPrChange>
          </w:rPr>
          <w:delText>System capabilities</w:delText>
        </w:r>
        <w:r w:rsidDel="007B68BE">
          <w:rPr>
            <w:noProof/>
            <w:webHidden/>
          </w:rPr>
          <w:tab/>
          <w:delText>66</w:delText>
        </w:r>
      </w:del>
    </w:p>
    <w:p w14:paraId="70E9D62D" w14:textId="14A690E0" w:rsidR="00A47F68" w:rsidDel="007B68BE" w:rsidRDefault="00A47F68" w:rsidP="00A76D8F">
      <w:pPr>
        <w:pStyle w:val="TOC3"/>
        <w:rPr>
          <w:del w:id="723" w:author="Emmanuel Thomas" w:date="2023-05-26T01:30:00Z"/>
          <w:rFonts w:asciiTheme="minorHAnsi" w:eastAsiaTheme="minorEastAsia" w:hAnsiTheme="minorHAnsi" w:cstheme="minorBidi"/>
          <w:noProof/>
          <w:kern w:val="2"/>
          <w:sz w:val="22"/>
          <w:szCs w:val="22"/>
          <w:lang w:val="en-NL" w:eastAsia="zh-CN"/>
          <w14:ligatures w14:val="standardContextual"/>
        </w:rPr>
      </w:pPr>
      <w:del w:id="724" w:author="Emmanuel Thomas" w:date="2023-05-26T01:30:00Z">
        <w:r w:rsidRPr="007B68BE" w:rsidDel="007B68BE">
          <w:rPr>
            <w:noProof/>
            <w:rPrChange w:id="725" w:author="Emmanuel Thomas" w:date="2023-05-26T01:30:00Z">
              <w:rPr>
                <w:rStyle w:val="Hyperlink"/>
                <w:noProof/>
              </w:rPr>
            </w:rPrChange>
          </w:rPr>
          <w:delText>6.8.1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726" w:author="Emmanuel Thomas" w:date="2023-05-26T01:30:00Z">
              <w:rPr>
                <w:rStyle w:val="Hyperlink"/>
                <w:noProof/>
              </w:rPr>
            </w:rPrChange>
          </w:rPr>
          <w:delText>Support of RGBD content</w:delText>
        </w:r>
        <w:r w:rsidDel="007B68BE">
          <w:rPr>
            <w:noProof/>
            <w:webHidden/>
          </w:rPr>
          <w:tab/>
          <w:delText>66</w:delText>
        </w:r>
      </w:del>
    </w:p>
    <w:p w14:paraId="55CA6D30" w14:textId="196F5D74" w:rsidR="00A47F68" w:rsidDel="007B68BE" w:rsidRDefault="00A47F68" w:rsidP="007B68BE">
      <w:pPr>
        <w:pStyle w:val="TOC2"/>
        <w:rPr>
          <w:del w:id="727" w:author="Emmanuel Thomas" w:date="2023-05-26T01:30:00Z"/>
          <w:rFonts w:asciiTheme="minorHAnsi" w:eastAsiaTheme="minorEastAsia" w:hAnsiTheme="minorHAnsi" w:cstheme="minorBidi"/>
          <w:noProof/>
          <w:kern w:val="2"/>
          <w:sz w:val="22"/>
          <w:szCs w:val="22"/>
          <w:lang w:val="en-NL" w:eastAsia="zh-CN"/>
          <w14:ligatures w14:val="standardContextual"/>
        </w:rPr>
      </w:pPr>
      <w:del w:id="728" w:author="Emmanuel Thomas" w:date="2023-05-26T01:30:00Z">
        <w:r w:rsidRPr="007B68BE" w:rsidDel="007B68BE">
          <w:rPr>
            <w:noProof/>
            <w:lang w:val="en-GB" w:eastAsia="en-GB"/>
            <w:rPrChange w:id="729" w:author="Emmanuel Thomas" w:date="2023-05-26T01:30:00Z">
              <w:rPr>
                <w:rStyle w:val="Hyperlink"/>
                <w:noProof/>
                <w:lang w:val="en-GB" w:eastAsia="en-GB"/>
              </w:rPr>
            </w:rPrChange>
          </w:rPr>
          <w:delText>6.9</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rFonts w:eastAsia="Malgun Gothic"/>
            <w:noProof/>
            <w:lang w:eastAsia="en-GB"/>
            <w:rPrChange w:id="730" w:author="Emmanuel Thomas" w:date="2023-05-26T01:30:00Z">
              <w:rPr>
                <w:rStyle w:val="Hyperlink"/>
                <w:rFonts w:eastAsia="Malgun Gothic"/>
                <w:noProof/>
                <w:lang w:eastAsia="en-GB"/>
              </w:rPr>
            </w:rPrChange>
          </w:rPr>
          <w:delText>XR Runtime capabilities</w:delText>
        </w:r>
        <w:r w:rsidDel="007B68BE">
          <w:rPr>
            <w:noProof/>
            <w:webHidden/>
          </w:rPr>
          <w:tab/>
          <w:delText>68</w:delText>
        </w:r>
      </w:del>
    </w:p>
    <w:p w14:paraId="51CBB98E" w14:textId="308AE566" w:rsidR="00A47F68" w:rsidDel="007B68BE" w:rsidRDefault="00A47F68" w:rsidP="007B68BE">
      <w:pPr>
        <w:pStyle w:val="TOC2"/>
        <w:rPr>
          <w:del w:id="731" w:author="Emmanuel Thomas" w:date="2023-05-26T01:30:00Z"/>
          <w:rFonts w:asciiTheme="minorHAnsi" w:eastAsiaTheme="minorEastAsia" w:hAnsiTheme="minorHAnsi" w:cstheme="minorBidi"/>
          <w:noProof/>
          <w:kern w:val="2"/>
          <w:sz w:val="22"/>
          <w:szCs w:val="22"/>
          <w:lang w:val="en-NL" w:eastAsia="zh-CN"/>
          <w14:ligatures w14:val="standardContextual"/>
        </w:rPr>
      </w:pPr>
      <w:del w:id="732" w:author="Emmanuel Thomas" w:date="2023-05-26T01:30:00Z">
        <w:r w:rsidRPr="007B68BE" w:rsidDel="007B68BE">
          <w:rPr>
            <w:rFonts w:eastAsia="Malgun Gothic"/>
            <w:noProof/>
            <w:lang w:eastAsia="en-GB"/>
            <w:rPrChange w:id="733" w:author="Emmanuel Thomas" w:date="2023-05-26T01:30:00Z">
              <w:rPr>
                <w:rStyle w:val="Hyperlink"/>
                <w:rFonts w:eastAsia="Malgun Gothic"/>
                <w:noProof/>
                <w:lang w:eastAsia="en-GB"/>
              </w:rPr>
            </w:rPrChange>
          </w:rPr>
          <w:delText>6.10</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rFonts w:eastAsia="Malgun Gothic"/>
            <w:noProof/>
            <w:lang w:eastAsia="en-GB"/>
            <w:rPrChange w:id="734" w:author="Emmanuel Thomas" w:date="2023-05-26T01:30:00Z">
              <w:rPr>
                <w:rStyle w:val="Hyperlink"/>
                <w:rFonts w:eastAsia="Malgun Gothic"/>
                <w:noProof/>
                <w:lang w:eastAsia="en-GB"/>
              </w:rPr>
            </w:rPrChange>
          </w:rPr>
          <w:delText>Image processing capabilities</w:delText>
        </w:r>
        <w:r w:rsidDel="007B68BE">
          <w:rPr>
            <w:noProof/>
            <w:webHidden/>
          </w:rPr>
          <w:tab/>
          <w:delText>69</w:delText>
        </w:r>
      </w:del>
    </w:p>
    <w:p w14:paraId="0F9A64BD" w14:textId="0BF69D04" w:rsidR="00A47F68" w:rsidDel="007B68BE" w:rsidRDefault="00A47F68" w:rsidP="00A76D8F">
      <w:pPr>
        <w:pStyle w:val="TOC3"/>
        <w:rPr>
          <w:del w:id="735" w:author="Emmanuel Thomas" w:date="2023-05-26T01:30:00Z"/>
          <w:rFonts w:asciiTheme="minorHAnsi" w:eastAsiaTheme="minorEastAsia" w:hAnsiTheme="minorHAnsi" w:cstheme="minorBidi"/>
          <w:noProof/>
          <w:kern w:val="2"/>
          <w:sz w:val="22"/>
          <w:szCs w:val="22"/>
          <w:lang w:val="en-NL" w:eastAsia="zh-CN"/>
          <w14:ligatures w14:val="standardContextual"/>
        </w:rPr>
      </w:pPr>
      <w:del w:id="736" w:author="Emmanuel Thomas" w:date="2023-05-26T01:30:00Z">
        <w:r w:rsidRPr="007B68BE" w:rsidDel="007B68BE">
          <w:rPr>
            <w:noProof/>
            <w:lang w:eastAsia="en-GB"/>
            <w:rPrChange w:id="737" w:author="Emmanuel Thomas" w:date="2023-05-26T01:30:00Z">
              <w:rPr>
                <w:rStyle w:val="Hyperlink"/>
                <w:noProof/>
                <w:lang w:eastAsia="en-GB"/>
              </w:rPr>
            </w:rPrChange>
          </w:rPr>
          <w:delText>6.10.1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eastAsia="en-GB"/>
            <w:rPrChange w:id="738" w:author="Emmanuel Thomas" w:date="2023-05-26T01:30:00Z">
              <w:rPr>
                <w:rStyle w:val="Hyperlink"/>
                <w:noProof/>
                <w:lang w:eastAsia="en-GB"/>
              </w:rPr>
            </w:rPrChange>
          </w:rPr>
          <w:delText>Color conversion module</w:delText>
        </w:r>
        <w:r w:rsidDel="007B68BE">
          <w:rPr>
            <w:noProof/>
            <w:webHidden/>
          </w:rPr>
          <w:tab/>
          <w:delText>69</w:delText>
        </w:r>
      </w:del>
    </w:p>
    <w:p w14:paraId="31176C92" w14:textId="5D50E1A9" w:rsidR="00A47F68" w:rsidDel="007B68BE" w:rsidRDefault="00A47F68">
      <w:pPr>
        <w:pStyle w:val="TOC1"/>
        <w:rPr>
          <w:del w:id="739" w:author="Emmanuel Thomas" w:date="2023-05-26T01:30:00Z"/>
          <w:rFonts w:asciiTheme="minorHAnsi" w:eastAsiaTheme="minorEastAsia" w:hAnsiTheme="minorHAnsi" w:cstheme="minorBidi"/>
          <w:noProof/>
          <w:kern w:val="2"/>
          <w:sz w:val="22"/>
          <w:szCs w:val="22"/>
          <w:lang w:val="en-NL" w:eastAsia="zh-CN"/>
          <w14:ligatures w14:val="standardContextual"/>
        </w:rPr>
      </w:pPr>
      <w:del w:id="740" w:author="Emmanuel Thomas" w:date="2023-05-26T01:30:00Z">
        <w:r w:rsidRPr="007B68BE" w:rsidDel="007B68BE">
          <w:rPr>
            <w:noProof/>
            <w:lang w:val="en-GB" w:eastAsia="en-GB"/>
            <w:rPrChange w:id="741" w:author="Emmanuel Thomas" w:date="2023-05-26T01:30:00Z">
              <w:rPr>
                <w:rStyle w:val="Hyperlink"/>
                <w:noProof/>
                <w:lang w:val="en-GB" w:eastAsia="en-GB"/>
              </w:rPr>
            </w:rPrChange>
          </w:rPr>
          <w:delText>7</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742" w:author="Emmanuel Thomas" w:date="2023-05-26T01:30:00Z">
              <w:rPr>
                <w:rStyle w:val="Hyperlink"/>
                <w:noProof/>
                <w:lang w:val="en-GB" w:eastAsia="en-GB"/>
              </w:rPr>
            </w:rPrChange>
          </w:rPr>
          <w:delText>Metadata formats</w:delText>
        </w:r>
        <w:r w:rsidDel="007B68BE">
          <w:rPr>
            <w:noProof/>
            <w:webHidden/>
          </w:rPr>
          <w:tab/>
          <w:delText>69</w:delText>
        </w:r>
      </w:del>
    </w:p>
    <w:p w14:paraId="6AACE292" w14:textId="298A7ECD" w:rsidR="00A47F68" w:rsidDel="007B68BE" w:rsidRDefault="00A47F68" w:rsidP="007B68BE">
      <w:pPr>
        <w:pStyle w:val="TOC2"/>
        <w:rPr>
          <w:del w:id="743" w:author="Emmanuel Thomas" w:date="2023-05-26T01:30:00Z"/>
          <w:rFonts w:asciiTheme="minorHAnsi" w:eastAsiaTheme="minorEastAsia" w:hAnsiTheme="minorHAnsi" w:cstheme="minorBidi"/>
          <w:noProof/>
          <w:kern w:val="2"/>
          <w:sz w:val="22"/>
          <w:szCs w:val="22"/>
          <w:lang w:val="en-NL" w:eastAsia="zh-CN"/>
          <w14:ligatures w14:val="standardContextual"/>
        </w:rPr>
      </w:pPr>
      <w:del w:id="744" w:author="Emmanuel Thomas" w:date="2023-05-26T01:30:00Z">
        <w:r w:rsidRPr="007B68BE" w:rsidDel="007B68BE">
          <w:rPr>
            <w:noProof/>
            <w:lang w:val="en-GB" w:eastAsia="en-GB"/>
            <w:rPrChange w:id="745" w:author="Emmanuel Thomas" w:date="2023-05-26T01:30:00Z">
              <w:rPr>
                <w:rStyle w:val="Hyperlink"/>
                <w:noProof/>
                <w:lang w:val="en-GB" w:eastAsia="en-GB"/>
              </w:rPr>
            </w:rPrChange>
          </w:rPr>
          <w:delText>7.1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746" w:author="Emmanuel Thomas" w:date="2023-05-26T01:30:00Z">
              <w:rPr>
                <w:rStyle w:val="Hyperlink"/>
                <w:noProof/>
                <w:lang w:val="en-GB" w:eastAsia="en-GB"/>
              </w:rPr>
            </w:rPrChange>
          </w:rPr>
          <w:delText>General</w:delText>
        </w:r>
        <w:r w:rsidDel="007B68BE">
          <w:rPr>
            <w:noProof/>
            <w:webHidden/>
          </w:rPr>
          <w:tab/>
          <w:delText>69</w:delText>
        </w:r>
      </w:del>
    </w:p>
    <w:p w14:paraId="057CEA76" w14:textId="758B0D34" w:rsidR="00A47F68" w:rsidDel="007B68BE" w:rsidRDefault="00A47F68" w:rsidP="007B68BE">
      <w:pPr>
        <w:pStyle w:val="TOC2"/>
        <w:rPr>
          <w:del w:id="747" w:author="Emmanuel Thomas" w:date="2023-05-26T01:30:00Z"/>
          <w:rFonts w:asciiTheme="minorHAnsi" w:eastAsiaTheme="minorEastAsia" w:hAnsiTheme="minorHAnsi" w:cstheme="minorBidi"/>
          <w:noProof/>
          <w:kern w:val="2"/>
          <w:sz w:val="22"/>
          <w:szCs w:val="22"/>
          <w:lang w:val="en-NL" w:eastAsia="zh-CN"/>
          <w14:ligatures w14:val="standardContextual"/>
        </w:rPr>
      </w:pPr>
      <w:del w:id="748" w:author="Emmanuel Thomas" w:date="2023-05-26T01:30:00Z">
        <w:r w:rsidRPr="007B68BE" w:rsidDel="007B68BE">
          <w:rPr>
            <w:noProof/>
            <w:lang w:val="en-GB" w:eastAsia="en-GB"/>
            <w:rPrChange w:id="749" w:author="Emmanuel Thomas" w:date="2023-05-26T01:30:00Z">
              <w:rPr>
                <w:rStyle w:val="Hyperlink"/>
                <w:noProof/>
                <w:lang w:val="en-GB" w:eastAsia="en-GB"/>
              </w:rPr>
            </w:rPrChange>
          </w:rPr>
          <w:delText>7.2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750" w:author="Emmanuel Thomas" w:date="2023-05-26T01:30:00Z">
              <w:rPr>
                <w:rStyle w:val="Hyperlink"/>
                <w:noProof/>
                <w:lang w:val="en-GB" w:eastAsia="en-GB"/>
              </w:rPr>
            </w:rPrChange>
          </w:rPr>
          <w:delText>Pose Prediction Format</w:delText>
        </w:r>
        <w:r w:rsidDel="007B68BE">
          <w:rPr>
            <w:noProof/>
            <w:webHidden/>
          </w:rPr>
          <w:tab/>
          <w:delText>69</w:delText>
        </w:r>
      </w:del>
    </w:p>
    <w:p w14:paraId="243B682B" w14:textId="2D44D910" w:rsidR="00A47F68" w:rsidDel="007B68BE" w:rsidRDefault="00A47F68" w:rsidP="007B68BE">
      <w:pPr>
        <w:pStyle w:val="TOC2"/>
        <w:rPr>
          <w:del w:id="751" w:author="Emmanuel Thomas" w:date="2023-05-26T01:30:00Z"/>
          <w:rFonts w:asciiTheme="minorHAnsi" w:eastAsiaTheme="minorEastAsia" w:hAnsiTheme="minorHAnsi" w:cstheme="minorBidi"/>
          <w:noProof/>
          <w:kern w:val="2"/>
          <w:sz w:val="22"/>
          <w:szCs w:val="22"/>
          <w:lang w:val="en-NL" w:eastAsia="zh-CN"/>
          <w14:ligatures w14:val="standardContextual"/>
        </w:rPr>
      </w:pPr>
      <w:del w:id="752" w:author="Emmanuel Thomas" w:date="2023-05-26T01:30:00Z">
        <w:r w:rsidRPr="007B68BE" w:rsidDel="007B68BE">
          <w:rPr>
            <w:noProof/>
            <w:lang w:val="en-GB" w:eastAsia="en-GB"/>
            <w:rPrChange w:id="753" w:author="Emmanuel Thomas" w:date="2023-05-26T01:30:00Z">
              <w:rPr>
                <w:rStyle w:val="Hyperlink"/>
                <w:noProof/>
                <w:lang w:val="en-GB" w:eastAsia="en-GB"/>
              </w:rPr>
            </w:rPrChange>
          </w:rPr>
          <w:delText>7.3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754" w:author="Emmanuel Thomas" w:date="2023-05-26T01:30:00Z">
              <w:rPr>
                <w:rStyle w:val="Hyperlink"/>
                <w:noProof/>
                <w:lang w:val="en-GB" w:eastAsia="en-GB"/>
              </w:rPr>
            </w:rPrChange>
          </w:rPr>
          <w:delText>Action Format</w:delText>
        </w:r>
        <w:r w:rsidDel="007B68BE">
          <w:rPr>
            <w:noProof/>
            <w:webHidden/>
          </w:rPr>
          <w:tab/>
          <w:delText>71</w:delText>
        </w:r>
      </w:del>
    </w:p>
    <w:p w14:paraId="1617EF0C" w14:textId="2CFC27D4" w:rsidR="00A47F68" w:rsidDel="007B68BE" w:rsidRDefault="00A47F68" w:rsidP="007B68BE">
      <w:pPr>
        <w:pStyle w:val="TOC2"/>
        <w:rPr>
          <w:del w:id="755" w:author="Emmanuel Thomas" w:date="2023-05-26T01:30:00Z"/>
          <w:rFonts w:asciiTheme="minorHAnsi" w:eastAsiaTheme="minorEastAsia" w:hAnsiTheme="minorHAnsi" w:cstheme="minorBidi"/>
          <w:noProof/>
          <w:kern w:val="2"/>
          <w:sz w:val="22"/>
          <w:szCs w:val="22"/>
          <w:lang w:val="en-NL" w:eastAsia="zh-CN"/>
          <w14:ligatures w14:val="standardContextual"/>
        </w:rPr>
      </w:pPr>
      <w:del w:id="756" w:author="Emmanuel Thomas" w:date="2023-05-26T01:30:00Z">
        <w:r w:rsidRPr="007B68BE" w:rsidDel="007B68BE">
          <w:rPr>
            <w:noProof/>
            <w:lang w:val="en-GB" w:eastAsia="en-GB"/>
            <w:rPrChange w:id="757" w:author="Emmanuel Thomas" w:date="2023-05-26T01:30:00Z">
              <w:rPr>
                <w:rStyle w:val="Hyperlink"/>
                <w:noProof/>
                <w:lang w:val="en-GB" w:eastAsia="en-GB"/>
              </w:rPr>
            </w:rPrChange>
          </w:rPr>
          <w:delText>7.4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758" w:author="Emmanuel Thomas" w:date="2023-05-26T01:30:00Z">
              <w:rPr>
                <w:rStyle w:val="Hyperlink"/>
                <w:noProof/>
                <w:lang w:val="en-GB" w:eastAsia="en-GB"/>
              </w:rPr>
            </w:rPrChange>
          </w:rPr>
          <w:delText>JSON Schema</w:delText>
        </w:r>
        <w:r w:rsidDel="007B68BE">
          <w:rPr>
            <w:noProof/>
            <w:webHidden/>
          </w:rPr>
          <w:tab/>
          <w:delText>72</w:delText>
        </w:r>
      </w:del>
    </w:p>
    <w:p w14:paraId="2F3A6665" w14:textId="14FF49E0" w:rsidR="00A47F68" w:rsidDel="007B68BE" w:rsidRDefault="00A47F68">
      <w:pPr>
        <w:pStyle w:val="TOC1"/>
        <w:rPr>
          <w:del w:id="759" w:author="Emmanuel Thomas" w:date="2023-05-26T01:30:00Z"/>
          <w:rFonts w:asciiTheme="minorHAnsi" w:eastAsiaTheme="minorEastAsia" w:hAnsiTheme="minorHAnsi" w:cstheme="minorBidi"/>
          <w:noProof/>
          <w:kern w:val="2"/>
          <w:sz w:val="22"/>
          <w:szCs w:val="22"/>
          <w:lang w:val="en-NL" w:eastAsia="zh-CN"/>
          <w14:ligatures w14:val="standardContextual"/>
        </w:rPr>
      </w:pPr>
      <w:del w:id="760" w:author="Emmanuel Thomas" w:date="2023-05-26T01:30:00Z">
        <w:r w:rsidRPr="007B68BE" w:rsidDel="007B68BE">
          <w:rPr>
            <w:noProof/>
            <w:lang w:val="en-GB" w:eastAsia="en-GB"/>
            <w:rPrChange w:id="761" w:author="Emmanuel Thomas" w:date="2023-05-26T01:30:00Z">
              <w:rPr>
                <w:rStyle w:val="Hyperlink"/>
                <w:noProof/>
                <w:lang w:val="en-GB" w:eastAsia="en-GB"/>
              </w:rPr>
            </w:rPrChange>
          </w:rPr>
          <w:delText>8</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762" w:author="Emmanuel Thomas" w:date="2023-05-26T01:30:00Z">
              <w:rPr>
                <w:rStyle w:val="Hyperlink"/>
                <w:noProof/>
                <w:lang w:val="en-GB" w:eastAsia="en-GB"/>
              </w:rPr>
            </w:rPrChange>
          </w:rPr>
          <w:delText>Sensor and user environment data types</w:delText>
        </w:r>
        <w:r w:rsidDel="007B68BE">
          <w:rPr>
            <w:noProof/>
            <w:webHidden/>
          </w:rPr>
          <w:tab/>
          <w:delText>75</w:delText>
        </w:r>
      </w:del>
    </w:p>
    <w:p w14:paraId="6E76EBA8" w14:textId="5569EDF7" w:rsidR="00A47F68" w:rsidDel="007B68BE" w:rsidRDefault="00A47F68" w:rsidP="007B68BE">
      <w:pPr>
        <w:pStyle w:val="TOC2"/>
        <w:rPr>
          <w:del w:id="763" w:author="Emmanuel Thomas" w:date="2023-05-26T01:30:00Z"/>
          <w:rFonts w:asciiTheme="minorHAnsi" w:eastAsiaTheme="minorEastAsia" w:hAnsiTheme="minorHAnsi" w:cstheme="minorBidi"/>
          <w:noProof/>
          <w:kern w:val="2"/>
          <w:sz w:val="22"/>
          <w:szCs w:val="22"/>
          <w:lang w:val="en-NL" w:eastAsia="zh-CN"/>
          <w14:ligatures w14:val="standardContextual"/>
        </w:rPr>
      </w:pPr>
      <w:del w:id="764" w:author="Emmanuel Thomas" w:date="2023-05-26T01:30:00Z">
        <w:r w:rsidRPr="007B68BE" w:rsidDel="007B68BE">
          <w:rPr>
            <w:noProof/>
            <w:lang w:val="en-GB" w:eastAsia="en-GB"/>
            <w:rPrChange w:id="765" w:author="Emmanuel Thomas" w:date="2023-05-26T01:30:00Z">
              <w:rPr>
                <w:rStyle w:val="Hyperlink"/>
                <w:noProof/>
                <w:lang w:val="en-GB" w:eastAsia="en-GB"/>
              </w:rPr>
            </w:rPrChange>
          </w:rPr>
          <w:delText>8.1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766" w:author="Emmanuel Thomas" w:date="2023-05-26T01:30:00Z">
              <w:rPr>
                <w:rStyle w:val="Hyperlink"/>
                <w:noProof/>
                <w:lang w:val="en-GB" w:eastAsia="en-GB"/>
              </w:rPr>
            </w:rPrChange>
          </w:rPr>
          <w:delText>General</w:delText>
        </w:r>
        <w:r w:rsidDel="007B68BE">
          <w:rPr>
            <w:noProof/>
            <w:webHidden/>
          </w:rPr>
          <w:tab/>
          <w:delText>75</w:delText>
        </w:r>
      </w:del>
    </w:p>
    <w:p w14:paraId="633B8A5C" w14:textId="2082989B" w:rsidR="00A47F68" w:rsidDel="007B68BE" w:rsidRDefault="00A47F68" w:rsidP="007B68BE">
      <w:pPr>
        <w:pStyle w:val="TOC2"/>
        <w:rPr>
          <w:del w:id="767" w:author="Emmanuel Thomas" w:date="2023-05-26T01:30:00Z"/>
          <w:rFonts w:asciiTheme="minorHAnsi" w:eastAsiaTheme="minorEastAsia" w:hAnsiTheme="minorHAnsi" w:cstheme="minorBidi"/>
          <w:noProof/>
          <w:kern w:val="2"/>
          <w:sz w:val="22"/>
          <w:szCs w:val="22"/>
          <w:lang w:val="en-NL" w:eastAsia="zh-CN"/>
          <w14:ligatures w14:val="standardContextual"/>
        </w:rPr>
      </w:pPr>
      <w:del w:id="768" w:author="Emmanuel Thomas" w:date="2023-05-26T01:30:00Z">
        <w:r w:rsidRPr="007B68BE" w:rsidDel="007B68BE">
          <w:rPr>
            <w:noProof/>
            <w:lang w:val="en-GB"/>
            <w:rPrChange w:id="769" w:author="Emmanuel Thomas" w:date="2023-05-26T01:30:00Z">
              <w:rPr>
                <w:rStyle w:val="Hyperlink"/>
                <w:noProof/>
                <w:lang w:val="en-GB"/>
              </w:rPr>
            </w:rPrChange>
          </w:rPr>
          <w:delText>8.2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770" w:author="Emmanuel Thomas" w:date="2023-05-26T01:30:00Z">
              <w:rPr>
                <w:rStyle w:val="Hyperlink"/>
                <w:noProof/>
                <w:lang w:val="en-GB"/>
              </w:rPr>
            </w:rPrChange>
          </w:rPr>
          <w:delText>View-related information</w:delText>
        </w:r>
        <w:r w:rsidDel="007B68BE">
          <w:rPr>
            <w:noProof/>
            <w:webHidden/>
          </w:rPr>
          <w:tab/>
          <w:delText>75</w:delText>
        </w:r>
      </w:del>
    </w:p>
    <w:p w14:paraId="7E37CED9" w14:textId="47EA6599" w:rsidR="00A47F68" w:rsidDel="007B68BE" w:rsidRDefault="00A47F68" w:rsidP="007B68BE">
      <w:pPr>
        <w:pStyle w:val="TOC2"/>
        <w:rPr>
          <w:del w:id="771" w:author="Emmanuel Thomas" w:date="2023-05-26T01:30:00Z"/>
          <w:rFonts w:asciiTheme="minorHAnsi" w:eastAsiaTheme="minorEastAsia" w:hAnsiTheme="minorHAnsi" w:cstheme="minorBidi"/>
          <w:noProof/>
          <w:kern w:val="2"/>
          <w:sz w:val="22"/>
          <w:szCs w:val="22"/>
          <w:lang w:val="en-NL" w:eastAsia="zh-CN"/>
          <w14:ligatures w14:val="standardContextual"/>
        </w:rPr>
      </w:pPr>
      <w:del w:id="772" w:author="Emmanuel Thomas" w:date="2023-05-26T01:30:00Z">
        <w:r w:rsidRPr="007B68BE" w:rsidDel="007B68BE">
          <w:rPr>
            <w:noProof/>
            <w:lang w:val="en-GB"/>
            <w:rPrChange w:id="773" w:author="Emmanuel Thomas" w:date="2023-05-26T01:30:00Z">
              <w:rPr>
                <w:rStyle w:val="Hyperlink"/>
                <w:noProof/>
                <w:lang w:val="en-GB"/>
              </w:rPr>
            </w:rPrChange>
          </w:rPr>
          <w:delText>8.3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774" w:author="Emmanuel Thomas" w:date="2023-05-26T01:30:00Z">
              <w:rPr>
                <w:rStyle w:val="Hyperlink"/>
                <w:noProof/>
                <w:lang w:val="en-GB"/>
              </w:rPr>
            </w:rPrChange>
          </w:rPr>
          <w:delText>Pose information</w:delText>
        </w:r>
        <w:r w:rsidDel="007B68BE">
          <w:rPr>
            <w:noProof/>
            <w:webHidden/>
          </w:rPr>
          <w:tab/>
          <w:delText>76</w:delText>
        </w:r>
      </w:del>
    </w:p>
    <w:p w14:paraId="3E075C75" w14:textId="0687FB2A" w:rsidR="00A47F68" w:rsidDel="007B68BE" w:rsidRDefault="00A47F68" w:rsidP="00A76D8F">
      <w:pPr>
        <w:pStyle w:val="TOC3"/>
        <w:rPr>
          <w:del w:id="775" w:author="Emmanuel Thomas" w:date="2023-05-26T01:30:00Z"/>
          <w:rFonts w:asciiTheme="minorHAnsi" w:eastAsiaTheme="minorEastAsia" w:hAnsiTheme="minorHAnsi" w:cstheme="minorBidi"/>
          <w:noProof/>
          <w:kern w:val="2"/>
          <w:sz w:val="22"/>
          <w:szCs w:val="22"/>
          <w:lang w:val="en-NL" w:eastAsia="zh-CN"/>
          <w14:ligatures w14:val="standardContextual"/>
        </w:rPr>
      </w:pPr>
      <w:del w:id="776" w:author="Emmanuel Thomas" w:date="2023-05-26T01:30:00Z">
        <w:r w:rsidRPr="007B68BE" w:rsidDel="007B68BE">
          <w:rPr>
            <w:noProof/>
            <w:lang w:val="en-GB"/>
            <w:rPrChange w:id="777" w:author="Emmanuel Thomas" w:date="2023-05-26T01:30:00Z">
              <w:rPr>
                <w:rStyle w:val="Hyperlink"/>
                <w:noProof/>
                <w:lang w:val="en-GB"/>
              </w:rPr>
            </w:rPrChange>
          </w:rPr>
          <w:delText>8.3.1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778" w:author="Emmanuel Thomas" w:date="2023-05-26T01:30:00Z">
              <w:rPr>
                <w:rStyle w:val="Hyperlink"/>
                <w:noProof/>
                <w:lang w:val="en-GB"/>
              </w:rPr>
            </w:rPrChange>
          </w:rPr>
          <w:delText>QoE timing information</w:delText>
        </w:r>
        <w:r w:rsidDel="007B68BE">
          <w:rPr>
            <w:noProof/>
            <w:webHidden/>
          </w:rPr>
          <w:tab/>
          <w:delText>76</w:delText>
        </w:r>
      </w:del>
    </w:p>
    <w:p w14:paraId="3B72D7A2" w14:textId="50A9EE41" w:rsidR="00A47F68" w:rsidDel="007B68BE" w:rsidRDefault="00A47F68" w:rsidP="00A76D8F">
      <w:pPr>
        <w:pStyle w:val="TOC3"/>
        <w:rPr>
          <w:del w:id="779" w:author="Emmanuel Thomas" w:date="2023-05-26T01:30:00Z"/>
          <w:rFonts w:asciiTheme="minorHAnsi" w:eastAsiaTheme="minorEastAsia" w:hAnsiTheme="minorHAnsi" w:cstheme="minorBidi"/>
          <w:noProof/>
          <w:kern w:val="2"/>
          <w:sz w:val="22"/>
          <w:szCs w:val="22"/>
          <w:lang w:val="en-NL" w:eastAsia="zh-CN"/>
          <w14:ligatures w14:val="standardContextual"/>
        </w:rPr>
      </w:pPr>
      <w:del w:id="780" w:author="Emmanuel Thomas" w:date="2023-05-26T01:30:00Z">
        <w:r w:rsidRPr="007B68BE" w:rsidDel="007B68BE">
          <w:rPr>
            <w:noProof/>
            <w:lang w:val="en-GB"/>
            <w:rPrChange w:id="781" w:author="Emmanuel Thomas" w:date="2023-05-26T01:30:00Z">
              <w:rPr>
                <w:rStyle w:val="Hyperlink"/>
                <w:noProof/>
                <w:lang w:val="en-GB"/>
              </w:rPr>
            </w:rPrChange>
          </w:rPr>
          <w:delText>8.3.2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782" w:author="Emmanuel Thomas" w:date="2023-05-26T01:30:00Z">
              <w:rPr>
                <w:rStyle w:val="Hyperlink"/>
                <w:noProof/>
                <w:lang w:val="en-GB"/>
              </w:rPr>
            </w:rPrChange>
          </w:rPr>
          <w:delText xml:space="preserve"> Pose information delays and QoE</w:delText>
        </w:r>
        <w:r w:rsidDel="007B68BE">
          <w:rPr>
            <w:noProof/>
            <w:webHidden/>
          </w:rPr>
          <w:tab/>
          <w:delText>78</w:delText>
        </w:r>
      </w:del>
    </w:p>
    <w:p w14:paraId="3FC7479B" w14:textId="42A05E93" w:rsidR="00A47F68" w:rsidDel="007B68BE" w:rsidRDefault="00A47F68" w:rsidP="007B68BE">
      <w:pPr>
        <w:pStyle w:val="TOC2"/>
        <w:rPr>
          <w:del w:id="783" w:author="Emmanuel Thomas" w:date="2023-05-26T01:30:00Z"/>
          <w:rFonts w:asciiTheme="minorHAnsi" w:eastAsiaTheme="minorEastAsia" w:hAnsiTheme="minorHAnsi" w:cstheme="minorBidi"/>
          <w:noProof/>
          <w:kern w:val="2"/>
          <w:sz w:val="22"/>
          <w:szCs w:val="22"/>
          <w:lang w:val="en-NL" w:eastAsia="zh-CN"/>
          <w14:ligatures w14:val="standardContextual"/>
        </w:rPr>
      </w:pPr>
      <w:del w:id="784" w:author="Emmanuel Thomas" w:date="2023-05-26T01:30:00Z">
        <w:r w:rsidRPr="007B68BE" w:rsidDel="007B68BE">
          <w:rPr>
            <w:noProof/>
            <w:lang w:val="en-GB"/>
            <w:rPrChange w:id="785" w:author="Emmanuel Thomas" w:date="2023-05-26T01:30:00Z">
              <w:rPr>
                <w:rStyle w:val="Hyperlink"/>
                <w:noProof/>
                <w:lang w:val="en-GB"/>
              </w:rPr>
            </w:rPrChange>
          </w:rPr>
          <w:delText>8.4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786" w:author="Emmanuel Thomas" w:date="2023-05-26T01:30:00Z">
              <w:rPr>
                <w:rStyle w:val="Hyperlink"/>
                <w:noProof/>
                <w:lang w:val="en-GB"/>
              </w:rPr>
            </w:rPrChange>
          </w:rPr>
          <w:delText>User surroundings information</w:delText>
        </w:r>
        <w:r w:rsidDel="007B68BE">
          <w:rPr>
            <w:noProof/>
            <w:webHidden/>
          </w:rPr>
          <w:tab/>
          <w:delText>78</w:delText>
        </w:r>
      </w:del>
    </w:p>
    <w:p w14:paraId="5B12D269" w14:textId="3A9A11F8" w:rsidR="00A47F68" w:rsidDel="007B68BE" w:rsidRDefault="00A47F68" w:rsidP="007B68BE">
      <w:pPr>
        <w:pStyle w:val="TOC2"/>
        <w:rPr>
          <w:del w:id="787" w:author="Emmanuel Thomas" w:date="2023-05-26T01:30:00Z"/>
          <w:rFonts w:asciiTheme="minorHAnsi" w:eastAsiaTheme="minorEastAsia" w:hAnsiTheme="minorHAnsi" w:cstheme="minorBidi"/>
          <w:noProof/>
          <w:kern w:val="2"/>
          <w:sz w:val="22"/>
          <w:szCs w:val="22"/>
          <w:lang w:val="en-NL" w:eastAsia="zh-CN"/>
          <w14:ligatures w14:val="standardContextual"/>
        </w:rPr>
      </w:pPr>
      <w:del w:id="788" w:author="Emmanuel Thomas" w:date="2023-05-26T01:30:00Z">
        <w:r w:rsidRPr="007B68BE" w:rsidDel="007B68BE">
          <w:rPr>
            <w:noProof/>
            <w:lang w:val="en-GB" w:eastAsia="en-GB"/>
            <w:rPrChange w:id="789" w:author="Emmanuel Thomas" w:date="2023-05-26T01:30:00Z">
              <w:rPr>
                <w:rStyle w:val="Hyperlink"/>
                <w:noProof/>
                <w:lang w:val="en-GB" w:eastAsia="en-GB"/>
              </w:rPr>
            </w:rPrChange>
          </w:rPr>
          <w:delText>8.5</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790" w:author="Emmanuel Thomas" w:date="2023-05-26T01:30:00Z">
              <w:rPr>
                <w:rStyle w:val="Hyperlink"/>
                <w:noProof/>
                <w:lang w:val="en-GB" w:eastAsia="en-GB"/>
              </w:rPr>
            </w:rPrChange>
          </w:rPr>
          <w:delText xml:space="preserve">Available </w:delText>
        </w:r>
        <w:r w:rsidRPr="007B68BE" w:rsidDel="007B68BE">
          <w:rPr>
            <w:noProof/>
            <w:rPrChange w:id="791" w:author="Emmanuel Thomas" w:date="2023-05-26T01:30:00Z">
              <w:rPr>
                <w:rStyle w:val="Hyperlink"/>
                <w:noProof/>
              </w:rPr>
            </w:rPrChange>
          </w:rPr>
          <w:delText>visualization space</w:delText>
        </w:r>
        <w:r w:rsidDel="007B68BE">
          <w:rPr>
            <w:noProof/>
            <w:webHidden/>
          </w:rPr>
          <w:tab/>
          <w:delText>78</w:delText>
        </w:r>
      </w:del>
    </w:p>
    <w:p w14:paraId="7C1EDC75" w14:textId="31079E7D" w:rsidR="00A47F68" w:rsidDel="007B68BE" w:rsidRDefault="00A47F68" w:rsidP="00A76D8F">
      <w:pPr>
        <w:pStyle w:val="TOC3"/>
        <w:rPr>
          <w:del w:id="792" w:author="Emmanuel Thomas" w:date="2023-05-26T01:30:00Z"/>
          <w:rFonts w:asciiTheme="minorHAnsi" w:eastAsiaTheme="minorEastAsia" w:hAnsiTheme="minorHAnsi" w:cstheme="minorBidi"/>
          <w:noProof/>
          <w:kern w:val="2"/>
          <w:sz w:val="22"/>
          <w:szCs w:val="22"/>
          <w:lang w:val="en-NL" w:eastAsia="zh-CN"/>
          <w14:ligatures w14:val="standardContextual"/>
        </w:rPr>
      </w:pPr>
      <w:del w:id="793" w:author="Emmanuel Thomas" w:date="2023-05-26T01:30:00Z">
        <w:r w:rsidRPr="007B68BE" w:rsidDel="007B68BE">
          <w:rPr>
            <w:noProof/>
            <w:rPrChange w:id="794" w:author="Emmanuel Thomas" w:date="2023-05-26T01:30:00Z">
              <w:rPr>
                <w:rStyle w:val="Hyperlink"/>
                <w:noProof/>
              </w:rPr>
            </w:rPrChange>
          </w:rPr>
          <w:delText>8.5.1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795" w:author="Emmanuel Thomas" w:date="2023-05-26T01:30:00Z">
              <w:rPr>
                <w:rStyle w:val="Hyperlink"/>
                <w:noProof/>
              </w:rPr>
            </w:rPrChange>
          </w:rPr>
          <w:delText>General</w:delText>
        </w:r>
        <w:r w:rsidDel="007B68BE">
          <w:rPr>
            <w:noProof/>
            <w:webHidden/>
          </w:rPr>
          <w:tab/>
          <w:delText>78</w:delText>
        </w:r>
      </w:del>
    </w:p>
    <w:p w14:paraId="46FC7E4C" w14:textId="34ECBD07" w:rsidR="00A47F68" w:rsidDel="007B68BE" w:rsidRDefault="00A47F68" w:rsidP="00A76D8F">
      <w:pPr>
        <w:pStyle w:val="TOC3"/>
        <w:rPr>
          <w:del w:id="796" w:author="Emmanuel Thomas" w:date="2023-05-26T01:30:00Z"/>
          <w:rFonts w:asciiTheme="minorHAnsi" w:eastAsiaTheme="minorEastAsia" w:hAnsiTheme="minorHAnsi" w:cstheme="minorBidi"/>
          <w:noProof/>
          <w:kern w:val="2"/>
          <w:sz w:val="22"/>
          <w:szCs w:val="22"/>
          <w:lang w:val="en-NL" w:eastAsia="zh-CN"/>
          <w14:ligatures w14:val="standardContextual"/>
        </w:rPr>
      </w:pPr>
      <w:del w:id="797" w:author="Emmanuel Thomas" w:date="2023-05-26T01:30:00Z">
        <w:r w:rsidRPr="007B68BE" w:rsidDel="007B68BE">
          <w:rPr>
            <w:noProof/>
            <w:rPrChange w:id="798" w:author="Emmanuel Thomas" w:date="2023-05-26T01:30:00Z">
              <w:rPr>
                <w:rStyle w:val="Hyperlink"/>
                <w:noProof/>
              </w:rPr>
            </w:rPrChange>
          </w:rPr>
          <w:delText>8.5.2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799" w:author="Emmanuel Thomas" w:date="2023-05-26T01:30:00Z">
              <w:rPr>
                <w:rStyle w:val="Hyperlink"/>
                <w:noProof/>
              </w:rPr>
            </w:rPrChange>
          </w:rPr>
          <w:delText>Possible solution</w:delText>
        </w:r>
        <w:r w:rsidDel="007B68BE">
          <w:rPr>
            <w:noProof/>
            <w:webHidden/>
          </w:rPr>
          <w:tab/>
          <w:delText>79</w:delText>
        </w:r>
      </w:del>
    </w:p>
    <w:p w14:paraId="5F8604F2" w14:textId="68B878D0" w:rsidR="00A47F68" w:rsidDel="007B68BE" w:rsidRDefault="00A47F68" w:rsidP="00A76D8F">
      <w:pPr>
        <w:pStyle w:val="TOC3"/>
        <w:rPr>
          <w:del w:id="800" w:author="Emmanuel Thomas" w:date="2023-05-26T01:30:00Z"/>
          <w:rFonts w:asciiTheme="minorHAnsi" w:eastAsiaTheme="minorEastAsia" w:hAnsiTheme="minorHAnsi" w:cstheme="minorBidi"/>
          <w:noProof/>
          <w:kern w:val="2"/>
          <w:sz w:val="22"/>
          <w:szCs w:val="22"/>
          <w:lang w:val="en-NL" w:eastAsia="zh-CN"/>
          <w14:ligatures w14:val="standardContextual"/>
        </w:rPr>
      </w:pPr>
      <w:del w:id="801" w:author="Emmanuel Thomas" w:date="2023-05-26T01:30:00Z">
        <w:r w:rsidRPr="007B68BE" w:rsidDel="007B68BE">
          <w:rPr>
            <w:noProof/>
            <w:rPrChange w:id="802" w:author="Emmanuel Thomas" w:date="2023-05-26T01:30:00Z">
              <w:rPr>
                <w:rStyle w:val="Hyperlink"/>
                <w:noProof/>
              </w:rPr>
            </w:rPrChange>
          </w:rPr>
          <w:delText>8.5.3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03" w:author="Emmanuel Thomas" w:date="2023-05-26T01:30:00Z">
              <w:rPr>
                <w:rStyle w:val="Hyperlink"/>
                <w:noProof/>
              </w:rPr>
            </w:rPrChange>
          </w:rPr>
          <w:delText>Potential implementation</w:delText>
        </w:r>
        <w:r w:rsidDel="007B68BE">
          <w:rPr>
            <w:noProof/>
            <w:webHidden/>
          </w:rPr>
          <w:tab/>
          <w:delText>79</w:delText>
        </w:r>
      </w:del>
    </w:p>
    <w:p w14:paraId="3378A1DD" w14:textId="1D738DA6" w:rsidR="00A47F68" w:rsidDel="007B68BE" w:rsidRDefault="00A47F68" w:rsidP="007B68BE">
      <w:pPr>
        <w:pStyle w:val="TOC2"/>
        <w:rPr>
          <w:del w:id="804" w:author="Emmanuel Thomas" w:date="2023-05-26T01:30:00Z"/>
          <w:rFonts w:asciiTheme="minorHAnsi" w:eastAsiaTheme="minorEastAsia" w:hAnsiTheme="minorHAnsi" w:cstheme="minorBidi"/>
          <w:noProof/>
          <w:kern w:val="2"/>
          <w:sz w:val="22"/>
          <w:szCs w:val="22"/>
          <w:lang w:val="en-NL" w:eastAsia="zh-CN"/>
          <w14:ligatures w14:val="standardContextual"/>
        </w:rPr>
      </w:pPr>
      <w:del w:id="805" w:author="Emmanuel Thomas" w:date="2023-05-26T01:30:00Z">
        <w:r w:rsidRPr="007B68BE" w:rsidDel="007B68BE">
          <w:rPr>
            <w:noProof/>
            <w:lang w:val="en-GB"/>
            <w:rPrChange w:id="806" w:author="Emmanuel Thomas" w:date="2023-05-26T01:30:00Z">
              <w:rPr>
                <w:rStyle w:val="Hyperlink"/>
                <w:noProof/>
                <w:lang w:val="en-GB"/>
              </w:rPr>
            </w:rPrChange>
          </w:rPr>
          <w:delText>8.6</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807" w:author="Emmanuel Thomas" w:date="2023-05-26T01:30:00Z">
              <w:rPr>
                <w:rStyle w:val="Hyperlink"/>
                <w:noProof/>
                <w:lang w:val="en-GB"/>
              </w:rPr>
            </w:rPrChange>
          </w:rPr>
          <w:delText>User interaction</w:delText>
        </w:r>
        <w:r w:rsidDel="007B68BE">
          <w:rPr>
            <w:noProof/>
            <w:webHidden/>
          </w:rPr>
          <w:tab/>
          <w:delText>81</w:delText>
        </w:r>
      </w:del>
    </w:p>
    <w:p w14:paraId="35E66EFB" w14:textId="57933D41" w:rsidR="00A47F68" w:rsidDel="007B68BE" w:rsidRDefault="00A47F68" w:rsidP="00A76D8F">
      <w:pPr>
        <w:pStyle w:val="TOC3"/>
        <w:rPr>
          <w:del w:id="808" w:author="Emmanuel Thomas" w:date="2023-05-26T01:30:00Z"/>
          <w:rFonts w:asciiTheme="minorHAnsi" w:eastAsiaTheme="minorEastAsia" w:hAnsiTheme="minorHAnsi" w:cstheme="minorBidi"/>
          <w:noProof/>
          <w:kern w:val="2"/>
          <w:sz w:val="22"/>
          <w:szCs w:val="22"/>
          <w:lang w:val="en-NL" w:eastAsia="zh-CN"/>
          <w14:ligatures w14:val="standardContextual"/>
        </w:rPr>
      </w:pPr>
      <w:del w:id="809" w:author="Emmanuel Thomas" w:date="2023-05-26T01:30:00Z">
        <w:r w:rsidRPr="007B68BE" w:rsidDel="007B68BE">
          <w:rPr>
            <w:noProof/>
            <w:lang w:eastAsia="ko-KR"/>
            <w:rPrChange w:id="810" w:author="Emmanuel Thomas" w:date="2023-05-26T01:30:00Z">
              <w:rPr>
                <w:rStyle w:val="Hyperlink"/>
                <w:noProof/>
                <w:lang w:eastAsia="ko-KR"/>
              </w:rPr>
            </w:rPrChange>
          </w:rPr>
          <w:delText>8.6.1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811" w:author="Emmanuel Thomas" w:date="2023-05-26T01:30:00Z">
              <w:rPr>
                <w:rStyle w:val="Hyperlink"/>
                <w:noProof/>
                <w:lang w:val="en-GB"/>
              </w:rPr>
            </w:rPrChange>
          </w:rPr>
          <w:delText>General</w:delText>
        </w:r>
        <w:r w:rsidDel="007B68BE">
          <w:rPr>
            <w:noProof/>
            <w:webHidden/>
          </w:rPr>
          <w:tab/>
          <w:delText>81</w:delText>
        </w:r>
      </w:del>
    </w:p>
    <w:p w14:paraId="643C68E6" w14:textId="56E5C554" w:rsidR="00A47F68" w:rsidDel="007B68BE" w:rsidRDefault="00A47F68" w:rsidP="00A76D8F">
      <w:pPr>
        <w:pStyle w:val="TOC3"/>
        <w:rPr>
          <w:del w:id="812" w:author="Emmanuel Thomas" w:date="2023-05-26T01:30:00Z"/>
          <w:rFonts w:asciiTheme="minorHAnsi" w:eastAsiaTheme="minorEastAsia" w:hAnsiTheme="minorHAnsi" w:cstheme="minorBidi"/>
          <w:noProof/>
          <w:kern w:val="2"/>
          <w:sz w:val="22"/>
          <w:szCs w:val="22"/>
          <w:lang w:val="en-NL" w:eastAsia="zh-CN"/>
          <w14:ligatures w14:val="standardContextual"/>
        </w:rPr>
      </w:pPr>
      <w:del w:id="813" w:author="Emmanuel Thomas" w:date="2023-05-26T01:30:00Z">
        <w:r w:rsidRPr="007B68BE" w:rsidDel="007B68BE">
          <w:rPr>
            <w:noProof/>
            <w:lang w:eastAsia="ko-KR"/>
            <w:rPrChange w:id="814" w:author="Emmanuel Thomas" w:date="2023-05-26T01:30:00Z">
              <w:rPr>
                <w:rStyle w:val="Hyperlink"/>
                <w:noProof/>
                <w:lang w:eastAsia="ko-KR"/>
              </w:rPr>
            </w:rPrChange>
          </w:rPr>
          <w:delText>8.6.2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815" w:author="Emmanuel Thomas" w:date="2023-05-26T01:30:00Z">
              <w:rPr>
                <w:rStyle w:val="Hyperlink"/>
                <w:noProof/>
                <w:lang w:val="en-GB"/>
              </w:rPr>
            </w:rPrChange>
          </w:rPr>
          <w:delText>QoE timing information</w:delText>
        </w:r>
        <w:r w:rsidDel="007B68BE">
          <w:rPr>
            <w:noProof/>
            <w:webHidden/>
          </w:rPr>
          <w:tab/>
          <w:delText>81</w:delText>
        </w:r>
      </w:del>
    </w:p>
    <w:p w14:paraId="7C9137F6" w14:textId="5FF7F444" w:rsidR="00A47F68" w:rsidDel="007B68BE" w:rsidRDefault="00A47F68" w:rsidP="00A76D8F">
      <w:pPr>
        <w:pStyle w:val="TOC3"/>
        <w:rPr>
          <w:del w:id="816" w:author="Emmanuel Thomas" w:date="2023-05-26T01:30:00Z"/>
          <w:rFonts w:asciiTheme="minorHAnsi" w:eastAsiaTheme="minorEastAsia" w:hAnsiTheme="minorHAnsi" w:cstheme="minorBidi"/>
          <w:noProof/>
          <w:kern w:val="2"/>
          <w:sz w:val="22"/>
          <w:szCs w:val="22"/>
          <w:lang w:val="en-NL" w:eastAsia="zh-CN"/>
          <w14:ligatures w14:val="standardContextual"/>
        </w:rPr>
      </w:pPr>
      <w:del w:id="817" w:author="Emmanuel Thomas" w:date="2023-05-26T01:30:00Z">
        <w:r w:rsidRPr="007B68BE" w:rsidDel="007B68BE">
          <w:rPr>
            <w:noProof/>
            <w:lang w:val="en-GB"/>
            <w:rPrChange w:id="818" w:author="Emmanuel Thomas" w:date="2023-05-26T01:30:00Z">
              <w:rPr>
                <w:rStyle w:val="Hyperlink"/>
                <w:noProof/>
                <w:lang w:val="en-GB"/>
              </w:rPr>
            </w:rPrChange>
          </w:rPr>
          <w:delText>8.6.3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819" w:author="Emmanuel Thomas" w:date="2023-05-26T01:30:00Z">
              <w:rPr>
                <w:rStyle w:val="Hyperlink"/>
                <w:noProof/>
                <w:lang w:val="en-GB"/>
              </w:rPr>
            </w:rPrChange>
          </w:rPr>
          <w:delText>QoE measurement</w:delText>
        </w:r>
        <w:r w:rsidDel="007B68BE">
          <w:rPr>
            <w:noProof/>
            <w:webHidden/>
          </w:rPr>
          <w:tab/>
          <w:delText>82</w:delText>
        </w:r>
      </w:del>
    </w:p>
    <w:p w14:paraId="6A1CD499" w14:textId="74C85AEF" w:rsidR="00A47F68" w:rsidDel="007B68BE" w:rsidRDefault="00A47F68" w:rsidP="00A76D8F">
      <w:pPr>
        <w:pStyle w:val="TOC3"/>
        <w:rPr>
          <w:del w:id="820" w:author="Emmanuel Thomas" w:date="2023-05-26T01:30:00Z"/>
          <w:rFonts w:asciiTheme="minorHAnsi" w:eastAsiaTheme="minorEastAsia" w:hAnsiTheme="minorHAnsi" w:cstheme="minorBidi"/>
          <w:noProof/>
          <w:kern w:val="2"/>
          <w:sz w:val="22"/>
          <w:szCs w:val="22"/>
          <w:lang w:val="en-NL" w:eastAsia="zh-CN"/>
          <w14:ligatures w14:val="standardContextual"/>
        </w:rPr>
      </w:pPr>
      <w:del w:id="821" w:author="Emmanuel Thomas" w:date="2023-05-26T01:30:00Z">
        <w:r w:rsidRPr="007B68BE" w:rsidDel="007B68BE">
          <w:rPr>
            <w:noProof/>
            <w:lang w:val="en-GB"/>
            <w:rPrChange w:id="822" w:author="Emmanuel Thomas" w:date="2023-05-26T01:30:00Z">
              <w:rPr>
                <w:rStyle w:val="Hyperlink"/>
                <w:noProof/>
                <w:lang w:val="en-GB"/>
              </w:rPr>
            </w:rPrChange>
          </w:rPr>
          <w:delText>8.6.4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823" w:author="Emmanuel Thomas" w:date="2023-05-26T01:30:00Z">
              <w:rPr>
                <w:rStyle w:val="Hyperlink"/>
                <w:noProof/>
                <w:lang w:val="en-GB"/>
              </w:rPr>
            </w:rPrChange>
          </w:rPr>
          <w:delText>Interactivity delays and QoE</w:delText>
        </w:r>
        <w:r w:rsidDel="007B68BE">
          <w:rPr>
            <w:noProof/>
            <w:webHidden/>
          </w:rPr>
          <w:tab/>
          <w:delText>83</w:delText>
        </w:r>
      </w:del>
    </w:p>
    <w:p w14:paraId="6F14D1B6" w14:textId="2EEFBC2F" w:rsidR="00A47F68" w:rsidDel="007B68BE" w:rsidRDefault="00A47F68">
      <w:pPr>
        <w:pStyle w:val="TOC1"/>
        <w:rPr>
          <w:del w:id="824" w:author="Emmanuel Thomas" w:date="2023-05-26T01:30:00Z"/>
          <w:rFonts w:asciiTheme="minorHAnsi" w:eastAsiaTheme="minorEastAsia" w:hAnsiTheme="minorHAnsi" w:cstheme="minorBidi"/>
          <w:noProof/>
          <w:kern w:val="2"/>
          <w:sz w:val="22"/>
          <w:szCs w:val="22"/>
          <w:lang w:val="en-NL" w:eastAsia="zh-CN"/>
          <w14:ligatures w14:val="standardContextual"/>
        </w:rPr>
      </w:pPr>
      <w:del w:id="825" w:author="Emmanuel Thomas" w:date="2023-05-26T01:30:00Z">
        <w:r w:rsidRPr="007B68BE" w:rsidDel="007B68BE">
          <w:rPr>
            <w:noProof/>
            <w:lang w:val="en-GB" w:eastAsia="en-GB"/>
            <w:rPrChange w:id="826" w:author="Emmanuel Thomas" w:date="2023-05-26T01:30:00Z">
              <w:rPr>
                <w:rStyle w:val="Hyperlink"/>
                <w:noProof/>
                <w:lang w:val="en-GB" w:eastAsia="en-GB"/>
              </w:rPr>
            </w:rPrChange>
          </w:rPr>
          <w:delText>9</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827" w:author="Emmanuel Thomas" w:date="2023-05-26T01:30:00Z">
              <w:rPr>
                <w:rStyle w:val="Hyperlink"/>
                <w:noProof/>
                <w:lang w:val="en-GB" w:eastAsia="en-GB"/>
              </w:rPr>
            </w:rPrChange>
          </w:rPr>
          <w:delText>Relevant activities in external organizations</w:delText>
        </w:r>
        <w:r w:rsidDel="007B68BE">
          <w:rPr>
            <w:noProof/>
            <w:webHidden/>
          </w:rPr>
          <w:tab/>
          <w:delText>84</w:delText>
        </w:r>
      </w:del>
    </w:p>
    <w:p w14:paraId="0CBE350C" w14:textId="2A58B265" w:rsidR="00A47F68" w:rsidDel="007B68BE" w:rsidRDefault="00A47F68" w:rsidP="007B68BE">
      <w:pPr>
        <w:pStyle w:val="TOC2"/>
        <w:rPr>
          <w:del w:id="828" w:author="Emmanuel Thomas" w:date="2023-05-26T01:30:00Z"/>
          <w:rFonts w:asciiTheme="minorHAnsi" w:eastAsiaTheme="minorEastAsia" w:hAnsiTheme="minorHAnsi" w:cstheme="minorBidi"/>
          <w:noProof/>
          <w:kern w:val="2"/>
          <w:sz w:val="22"/>
          <w:szCs w:val="22"/>
          <w:lang w:val="en-NL" w:eastAsia="zh-CN"/>
          <w14:ligatures w14:val="standardContextual"/>
        </w:rPr>
      </w:pPr>
      <w:del w:id="829" w:author="Emmanuel Thomas" w:date="2023-05-26T01:30:00Z">
        <w:r w:rsidRPr="007B68BE" w:rsidDel="007B68BE">
          <w:rPr>
            <w:noProof/>
            <w:lang w:val="en-GB"/>
            <w:rPrChange w:id="830" w:author="Emmanuel Thomas" w:date="2023-05-26T01:30:00Z">
              <w:rPr>
                <w:rStyle w:val="Hyperlink"/>
                <w:noProof/>
                <w:lang w:val="en-GB"/>
              </w:rPr>
            </w:rPrChange>
          </w:rPr>
          <w:delText>9.1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31" w:author="Emmanuel Thomas" w:date="2023-05-26T01:30:00Z">
              <w:rPr>
                <w:rStyle w:val="Hyperlink"/>
                <w:noProof/>
              </w:rPr>
            </w:rPrChange>
          </w:rPr>
          <w:delText>Volumetric video support in MPEG-I V3C</w:delText>
        </w:r>
        <w:r w:rsidDel="007B68BE">
          <w:rPr>
            <w:noProof/>
            <w:webHidden/>
          </w:rPr>
          <w:tab/>
          <w:delText>84</w:delText>
        </w:r>
      </w:del>
    </w:p>
    <w:p w14:paraId="7805BFA2" w14:textId="25B60DCC" w:rsidR="00A47F68" w:rsidDel="007B68BE" w:rsidRDefault="00A47F68" w:rsidP="00A76D8F">
      <w:pPr>
        <w:pStyle w:val="TOC3"/>
        <w:rPr>
          <w:del w:id="832" w:author="Emmanuel Thomas" w:date="2023-05-26T01:30:00Z"/>
          <w:rFonts w:asciiTheme="minorHAnsi" w:eastAsiaTheme="minorEastAsia" w:hAnsiTheme="minorHAnsi" w:cstheme="minorBidi"/>
          <w:noProof/>
          <w:kern w:val="2"/>
          <w:sz w:val="22"/>
          <w:szCs w:val="22"/>
          <w:lang w:val="en-NL" w:eastAsia="zh-CN"/>
          <w14:ligatures w14:val="standardContextual"/>
        </w:rPr>
      </w:pPr>
      <w:del w:id="833" w:author="Emmanuel Thomas" w:date="2023-05-26T01:30:00Z">
        <w:r w:rsidRPr="007B68BE" w:rsidDel="007B68BE">
          <w:rPr>
            <w:noProof/>
            <w:rPrChange w:id="834" w:author="Emmanuel Thomas" w:date="2023-05-26T01:30:00Z">
              <w:rPr>
                <w:rStyle w:val="Hyperlink"/>
                <w:noProof/>
              </w:rPr>
            </w:rPrChange>
          </w:rPr>
          <w:delText>9.1.1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35" w:author="Emmanuel Thomas" w:date="2023-05-26T01:30:00Z">
              <w:rPr>
                <w:rStyle w:val="Hyperlink"/>
                <w:noProof/>
              </w:rPr>
            </w:rPrChange>
          </w:rPr>
          <w:delText>Coding aspect of V3C</w:delText>
        </w:r>
        <w:r w:rsidDel="007B68BE">
          <w:rPr>
            <w:noProof/>
            <w:webHidden/>
          </w:rPr>
          <w:tab/>
          <w:delText>84</w:delText>
        </w:r>
      </w:del>
    </w:p>
    <w:p w14:paraId="0F95A57D" w14:textId="1B135802" w:rsidR="00A47F68" w:rsidDel="007B68BE" w:rsidRDefault="00A47F68" w:rsidP="00A76D8F">
      <w:pPr>
        <w:pStyle w:val="TOC3"/>
        <w:rPr>
          <w:del w:id="836" w:author="Emmanuel Thomas" w:date="2023-05-26T01:30:00Z"/>
          <w:rFonts w:asciiTheme="minorHAnsi" w:eastAsiaTheme="minorEastAsia" w:hAnsiTheme="minorHAnsi" w:cstheme="minorBidi"/>
          <w:noProof/>
          <w:kern w:val="2"/>
          <w:sz w:val="22"/>
          <w:szCs w:val="22"/>
          <w:lang w:val="en-NL" w:eastAsia="zh-CN"/>
          <w14:ligatures w14:val="standardContextual"/>
        </w:rPr>
      </w:pPr>
      <w:del w:id="837" w:author="Emmanuel Thomas" w:date="2023-05-26T01:30:00Z">
        <w:r w:rsidRPr="007B68BE" w:rsidDel="007B68BE">
          <w:rPr>
            <w:noProof/>
            <w:rPrChange w:id="838" w:author="Emmanuel Thomas" w:date="2023-05-26T01:30:00Z">
              <w:rPr>
                <w:rStyle w:val="Hyperlink"/>
                <w:noProof/>
              </w:rPr>
            </w:rPrChange>
          </w:rPr>
          <w:delText>9.1.2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39" w:author="Emmanuel Thomas" w:date="2023-05-26T01:30:00Z">
              <w:rPr>
                <w:rStyle w:val="Hyperlink"/>
                <w:noProof/>
              </w:rPr>
            </w:rPrChange>
          </w:rPr>
          <w:delText>Systems aspect of V3C</w:delText>
        </w:r>
        <w:r w:rsidDel="007B68BE">
          <w:rPr>
            <w:noProof/>
            <w:webHidden/>
          </w:rPr>
          <w:tab/>
          <w:delText>85</w:delText>
        </w:r>
      </w:del>
    </w:p>
    <w:p w14:paraId="7AFA54CB" w14:textId="48D8FC7C" w:rsidR="00A47F68" w:rsidDel="007B68BE" w:rsidRDefault="00A47F68" w:rsidP="00A76D8F">
      <w:pPr>
        <w:pStyle w:val="TOC3"/>
        <w:rPr>
          <w:del w:id="840" w:author="Emmanuel Thomas" w:date="2023-05-26T01:30:00Z"/>
          <w:rFonts w:asciiTheme="minorHAnsi" w:eastAsiaTheme="minorEastAsia" w:hAnsiTheme="minorHAnsi" w:cstheme="minorBidi"/>
          <w:noProof/>
          <w:kern w:val="2"/>
          <w:sz w:val="22"/>
          <w:szCs w:val="22"/>
          <w:lang w:val="en-NL" w:eastAsia="zh-CN"/>
          <w14:ligatures w14:val="standardContextual"/>
        </w:rPr>
      </w:pPr>
      <w:del w:id="841" w:author="Emmanuel Thomas" w:date="2023-05-26T01:30:00Z">
        <w:r w:rsidRPr="007B68BE" w:rsidDel="007B68BE">
          <w:rPr>
            <w:noProof/>
            <w:rPrChange w:id="842" w:author="Emmanuel Thomas" w:date="2023-05-26T01:30:00Z">
              <w:rPr>
                <w:rStyle w:val="Hyperlink"/>
                <w:noProof/>
              </w:rPr>
            </w:rPrChange>
          </w:rPr>
          <w:delText>9.1.3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43" w:author="Emmanuel Thomas" w:date="2023-05-26T01:30:00Z">
              <w:rPr>
                <w:rStyle w:val="Hyperlink"/>
                <w:noProof/>
              </w:rPr>
            </w:rPrChange>
          </w:rPr>
          <w:delText>Implementations</w:delText>
        </w:r>
        <w:r w:rsidDel="007B68BE">
          <w:rPr>
            <w:noProof/>
            <w:webHidden/>
          </w:rPr>
          <w:tab/>
          <w:delText>88</w:delText>
        </w:r>
      </w:del>
    </w:p>
    <w:p w14:paraId="7093EC46" w14:textId="2231F143" w:rsidR="00A47F68" w:rsidDel="007B68BE" w:rsidRDefault="00A47F68" w:rsidP="00A76D8F">
      <w:pPr>
        <w:pStyle w:val="TOC3"/>
        <w:rPr>
          <w:del w:id="844" w:author="Emmanuel Thomas" w:date="2023-05-26T01:30:00Z"/>
          <w:rFonts w:asciiTheme="minorHAnsi" w:eastAsiaTheme="minorEastAsia" w:hAnsiTheme="minorHAnsi" w:cstheme="minorBidi"/>
          <w:noProof/>
          <w:kern w:val="2"/>
          <w:sz w:val="22"/>
          <w:szCs w:val="22"/>
          <w:lang w:val="en-NL" w:eastAsia="zh-CN"/>
          <w14:ligatures w14:val="standardContextual"/>
        </w:rPr>
      </w:pPr>
      <w:del w:id="845" w:author="Emmanuel Thomas" w:date="2023-05-26T01:30:00Z">
        <w:r w:rsidRPr="007B68BE" w:rsidDel="007B68BE">
          <w:rPr>
            <w:noProof/>
            <w:rPrChange w:id="846" w:author="Emmanuel Thomas" w:date="2023-05-26T01:30:00Z">
              <w:rPr>
                <w:rStyle w:val="Hyperlink"/>
                <w:noProof/>
              </w:rPr>
            </w:rPrChange>
          </w:rPr>
          <w:delText>9.1.4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47" w:author="Emmanuel Thomas" w:date="2023-05-26T01:30:00Z">
              <w:rPr>
                <w:rStyle w:val="Hyperlink"/>
                <w:noProof/>
              </w:rPr>
            </w:rPrChange>
          </w:rPr>
          <w:delText>Capabilities considerations</w:delText>
        </w:r>
        <w:r w:rsidDel="007B68BE">
          <w:rPr>
            <w:noProof/>
            <w:webHidden/>
          </w:rPr>
          <w:tab/>
          <w:delText>89</w:delText>
        </w:r>
      </w:del>
    </w:p>
    <w:p w14:paraId="75DC356F" w14:textId="6E6153B2" w:rsidR="00A47F68" w:rsidDel="007B68BE" w:rsidRDefault="00A47F68" w:rsidP="00A76D8F">
      <w:pPr>
        <w:pStyle w:val="TOC3"/>
        <w:rPr>
          <w:del w:id="848" w:author="Emmanuel Thomas" w:date="2023-05-26T01:30:00Z"/>
          <w:rFonts w:asciiTheme="minorHAnsi" w:eastAsiaTheme="minorEastAsia" w:hAnsiTheme="minorHAnsi" w:cstheme="minorBidi"/>
          <w:noProof/>
          <w:kern w:val="2"/>
          <w:sz w:val="22"/>
          <w:szCs w:val="22"/>
          <w:lang w:val="en-NL" w:eastAsia="zh-CN"/>
          <w14:ligatures w14:val="standardContextual"/>
        </w:rPr>
      </w:pPr>
      <w:del w:id="849" w:author="Emmanuel Thomas" w:date="2023-05-26T01:30:00Z">
        <w:r w:rsidRPr="007B68BE" w:rsidDel="007B68BE">
          <w:rPr>
            <w:noProof/>
            <w:rPrChange w:id="850" w:author="Emmanuel Thomas" w:date="2023-05-26T01:30:00Z">
              <w:rPr>
                <w:rStyle w:val="Hyperlink"/>
                <w:noProof/>
              </w:rPr>
            </w:rPrChange>
          </w:rPr>
          <w:delText>9.1.5</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51" w:author="Emmanuel Thomas" w:date="2023-05-26T01:30:00Z">
              <w:rPr>
                <w:rStyle w:val="Hyperlink"/>
                <w:noProof/>
              </w:rPr>
            </w:rPrChange>
          </w:rPr>
          <w:delText>3D media capabilities considerations</w:delText>
        </w:r>
        <w:r w:rsidDel="007B68BE">
          <w:rPr>
            <w:noProof/>
            <w:webHidden/>
          </w:rPr>
          <w:tab/>
          <w:delText>91</w:delText>
        </w:r>
      </w:del>
    </w:p>
    <w:p w14:paraId="1BFAD4D8" w14:textId="181D162C" w:rsidR="00A47F68" w:rsidDel="007B68BE" w:rsidRDefault="00A47F68" w:rsidP="007B68BE">
      <w:pPr>
        <w:pStyle w:val="TOC2"/>
        <w:rPr>
          <w:del w:id="852" w:author="Emmanuel Thomas" w:date="2023-05-26T01:30:00Z"/>
          <w:rFonts w:asciiTheme="minorHAnsi" w:eastAsiaTheme="minorEastAsia" w:hAnsiTheme="minorHAnsi" w:cstheme="minorBidi"/>
          <w:noProof/>
          <w:kern w:val="2"/>
          <w:sz w:val="22"/>
          <w:szCs w:val="22"/>
          <w:lang w:val="en-NL" w:eastAsia="zh-CN"/>
          <w14:ligatures w14:val="standardContextual"/>
        </w:rPr>
      </w:pPr>
      <w:del w:id="853" w:author="Emmanuel Thomas" w:date="2023-05-26T01:30:00Z">
        <w:r w:rsidRPr="007B68BE" w:rsidDel="007B68BE">
          <w:rPr>
            <w:noProof/>
            <w:lang w:val="en-GB"/>
            <w:rPrChange w:id="854" w:author="Emmanuel Thomas" w:date="2023-05-26T01:30:00Z">
              <w:rPr>
                <w:rStyle w:val="Hyperlink"/>
                <w:noProof/>
                <w:lang w:val="en-GB"/>
              </w:rPr>
            </w:rPrChange>
          </w:rPr>
          <w:delText>9.2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rPrChange w:id="855" w:author="Emmanuel Thomas" w:date="2023-05-26T01:30:00Z">
              <w:rPr>
                <w:rStyle w:val="Hyperlink"/>
                <w:noProof/>
                <w:lang w:val="en-GB"/>
              </w:rPr>
            </w:rPrChange>
          </w:rPr>
          <w:delText>IETF AVTCORE WG</w:delText>
        </w:r>
        <w:r w:rsidDel="007B68BE">
          <w:rPr>
            <w:noProof/>
            <w:webHidden/>
          </w:rPr>
          <w:tab/>
          <w:delText>94</w:delText>
        </w:r>
      </w:del>
    </w:p>
    <w:p w14:paraId="00C41D24" w14:textId="5406AC3C" w:rsidR="00A47F68" w:rsidDel="007B68BE" w:rsidRDefault="00A47F68" w:rsidP="007B68BE">
      <w:pPr>
        <w:pStyle w:val="TOC2"/>
        <w:rPr>
          <w:del w:id="856" w:author="Emmanuel Thomas" w:date="2023-05-26T01:30:00Z"/>
          <w:rFonts w:asciiTheme="minorHAnsi" w:eastAsiaTheme="minorEastAsia" w:hAnsiTheme="minorHAnsi" w:cstheme="minorBidi"/>
          <w:noProof/>
          <w:kern w:val="2"/>
          <w:sz w:val="22"/>
          <w:szCs w:val="22"/>
          <w:lang w:val="en-NL" w:eastAsia="zh-CN"/>
          <w14:ligatures w14:val="standardContextual"/>
        </w:rPr>
      </w:pPr>
      <w:del w:id="857" w:author="Emmanuel Thomas" w:date="2023-05-26T01:30:00Z">
        <w:r w:rsidRPr="007B68BE" w:rsidDel="007B68BE">
          <w:rPr>
            <w:noProof/>
            <w:lang w:val="en-GB"/>
            <w:rPrChange w:id="858" w:author="Emmanuel Thomas" w:date="2023-05-26T01:30:00Z">
              <w:rPr>
                <w:rStyle w:val="Hyperlink"/>
                <w:noProof/>
                <w:lang w:val="en-GB"/>
              </w:rPr>
            </w:rPrChange>
          </w:rPr>
          <w:delText>9.3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59" w:author="Emmanuel Thomas" w:date="2023-05-26T01:30:00Z">
              <w:rPr>
                <w:rStyle w:val="Hyperlink"/>
                <w:noProof/>
              </w:rPr>
            </w:rPrChange>
          </w:rPr>
          <w:delText>MPEG-I Video Decoding Interface [37]</w:delText>
        </w:r>
        <w:r w:rsidDel="007B68BE">
          <w:rPr>
            <w:noProof/>
            <w:webHidden/>
          </w:rPr>
          <w:tab/>
          <w:delText>94</w:delText>
        </w:r>
      </w:del>
    </w:p>
    <w:p w14:paraId="7E9EAA2B" w14:textId="3C8DF359" w:rsidR="00A47F68" w:rsidDel="007B68BE" w:rsidRDefault="00A47F68" w:rsidP="00A76D8F">
      <w:pPr>
        <w:pStyle w:val="TOC3"/>
        <w:rPr>
          <w:del w:id="860" w:author="Emmanuel Thomas" w:date="2023-05-26T01:30:00Z"/>
          <w:rFonts w:asciiTheme="minorHAnsi" w:eastAsiaTheme="minorEastAsia" w:hAnsiTheme="minorHAnsi" w:cstheme="minorBidi"/>
          <w:noProof/>
          <w:kern w:val="2"/>
          <w:sz w:val="22"/>
          <w:szCs w:val="22"/>
          <w:lang w:val="en-NL" w:eastAsia="zh-CN"/>
          <w14:ligatures w14:val="standardContextual"/>
        </w:rPr>
      </w:pPr>
      <w:del w:id="861" w:author="Emmanuel Thomas" w:date="2023-05-26T01:30:00Z">
        <w:r w:rsidRPr="007B68BE" w:rsidDel="007B68BE">
          <w:rPr>
            <w:noProof/>
            <w:rPrChange w:id="862" w:author="Emmanuel Thomas" w:date="2023-05-26T01:30:00Z">
              <w:rPr>
                <w:rStyle w:val="Hyperlink"/>
                <w:noProof/>
              </w:rPr>
            </w:rPrChange>
          </w:rPr>
          <w:delText>9.3.1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63" w:author="Emmanuel Thomas" w:date="2023-05-26T01:30:00Z">
              <w:rPr>
                <w:rStyle w:val="Hyperlink"/>
                <w:noProof/>
              </w:rPr>
            </w:rPrChange>
          </w:rPr>
          <w:delText>Introduction</w:delText>
        </w:r>
        <w:r w:rsidDel="007B68BE">
          <w:rPr>
            <w:noProof/>
            <w:webHidden/>
          </w:rPr>
          <w:tab/>
          <w:delText>94</w:delText>
        </w:r>
      </w:del>
    </w:p>
    <w:p w14:paraId="27F32763" w14:textId="58B46354" w:rsidR="00A47F68" w:rsidDel="007B68BE" w:rsidRDefault="00A47F68" w:rsidP="00A76D8F">
      <w:pPr>
        <w:pStyle w:val="TOC3"/>
        <w:rPr>
          <w:del w:id="864" w:author="Emmanuel Thomas" w:date="2023-05-26T01:30:00Z"/>
          <w:rFonts w:asciiTheme="minorHAnsi" w:eastAsiaTheme="minorEastAsia" w:hAnsiTheme="minorHAnsi" w:cstheme="minorBidi"/>
          <w:noProof/>
          <w:kern w:val="2"/>
          <w:sz w:val="22"/>
          <w:szCs w:val="22"/>
          <w:lang w:val="en-NL" w:eastAsia="zh-CN"/>
          <w14:ligatures w14:val="standardContextual"/>
        </w:rPr>
      </w:pPr>
      <w:del w:id="865" w:author="Emmanuel Thomas" w:date="2023-05-26T01:30:00Z">
        <w:r w:rsidRPr="007B68BE" w:rsidDel="007B68BE">
          <w:rPr>
            <w:noProof/>
            <w:rPrChange w:id="866" w:author="Emmanuel Thomas" w:date="2023-05-26T01:30:00Z">
              <w:rPr>
                <w:rStyle w:val="Hyperlink"/>
                <w:noProof/>
              </w:rPr>
            </w:rPrChange>
          </w:rPr>
          <w:delText>9.3.2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67" w:author="Emmanuel Thomas" w:date="2023-05-26T01:30:00Z">
              <w:rPr>
                <w:rStyle w:val="Hyperlink"/>
                <w:noProof/>
              </w:rPr>
            </w:rPrChange>
          </w:rPr>
          <w:delText>Use Cases</w:delText>
        </w:r>
        <w:r w:rsidDel="007B68BE">
          <w:rPr>
            <w:noProof/>
            <w:webHidden/>
          </w:rPr>
          <w:tab/>
          <w:delText>95</w:delText>
        </w:r>
      </w:del>
    </w:p>
    <w:p w14:paraId="363AD868" w14:textId="5FF859C8" w:rsidR="00A47F68" w:rsidDel="007B68BE" w:rsidRDefault="00A47F68" w:rsidP="00A76D8F">
      <w:pPr>
        <w:pStyle w:val="TOC3"/>
        <w:rPr>
          <w:del w:id="868" w:author="Emmanuel Thomas" w:date="2023-05-26T01:30:00Z"/>
          <w:rFonts w:asciiTheme="minorHAnsi" w:eastAsiaTheme="minorEastAsia" w:hAnsiTheme="minorHAnsi" w:cstheme="minorBidi"/>
          <w:noProof/>
          <w:kern w:val="2"/>
          <w:sz w:val="22"/>
          <w:szCs w:val="22"/>
          <w:lang w:val="en-NL" w:eastAsia="zh-CN"/>
          <w14:ligatures w14:val="standardContextual"/>
        </w:rPr>
      </w:pPr>
      <w:del w:id="869" w:author="Emmanuel Thomas" w:date="2023-05-26T01:30:00Z">
        <w:r w:rsidRPr="007B68BE" w:rsidDel="007B68BE">
          <w:rPr>
            <w:noProof/>
            <w:rPrChange w:id="870" w:author="Emmanuel Thomas" w:date="2023-05-26T01:30:00Z">
              <w:rPr>
                <w:rStyle w:val="Hyperlink"/>
                <w:noProof/>
              </w:rPr>
            </w:rPrChange>
          </w:rPr>
          <w:delText>9.3.3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71" w:author="Emmanuel Thomas" w:date="2023-05-26T01:30:00Z">
              <w:rPr>
                <w:rStyle w:val="Hyperlink"/>
                <w:noProof/>
              </w:rPr>
            </w:rPrChange>
          </w:rPr>
          <w:delText>Background</w:delText>
        </w:r>
        <w:r w:rsidDel="007B68BE">
          <w:rPr>
            <w:noProof/>
            <w:webHidden/>
          </w:rPr>
          <w:tab/>
          <w:delText>95</w:delText>
        </w:r>
      </w:del>
    </w:p>
    <w:p w14:paraId="0A8CE6A6" w14:textId="5D6DCFD7" w:rsidR="00A47F68" w:rsidDel="007B68BE" w:rsidRDefault="00A47F68" w:rsidP="00A76D8F">
      <w:pPr>
        <w:pStyle w:val="TOC3"/>
        <w:rPr>
          <w:del w:id="872" w:author="Emmanuel Thomas" w:date="2023-05-26T01:30:00Z"/>
          <w:rFonts w:asciiTheme="minorHAnsi" w:eastAsiaTheme="minorEastAsia" w:hAnsiTheme="minorHAnsi" w:cstheme="minorBidi"/>
          <w:noProof/>
          <w:kern w:val="2"/>
          <w:sz w:val="22"/>
          <w:szCs w:val="22"/>
          <w:lang w:val="en-NL" w:eastAsia="zh-CN"/>
          <w14:ligatures w14:val="standardContextual"/>
        </w:rPr>
      </w:pPr>
      <w:del w:id="873" w:author="Emmanuel Thomas" w:date="2023-05-26T01:30:00Z">
        <w:r w:rsidRPr="007B68BE" w:rsidDel="007B68BE">
          <w:rPr>
            <w:noProof/>
            <w:rPrChange w:id="874" w:author="Emmanuel Thomas" w:date="2023-05-26T01:30:00Z">
              <w:rPr>
                <w:rStyle w:val="Hyperlink"/>
                <w:noProof/>
              </w:rPr>
            </w:rPrChange>
          </w:rPr>
          <w:delText>9.3.4</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75" w:author="Emmanuel Thomas" w:date="2023-05-26T01:30:00Z">
              <w:rPr>
                <w:rStyle w:val="Hyperlink"/>
                <w:noProof/>
              </w:rPr>
            </w:rPrChange>
          </w:rPr>
          <w:delText>ISO/IEC 23090-13 (MPEG-I VDI) [37]</w:delText>
        </w:r>
        <w:r w:rsidDel="007B68BE">
          <w:rPr>
            <w:noProof/>
            <w:webHidden/>
          </w:rPr>
          <w:tab/>
          <w:delText>98</w:delText>
        </w:r>
      </w:del>
    </w:p>
    <w:p w14:paraId="5A79321D" w14:textId="45A08693" w:rsidR="00A47F68" w:rsidDel="007B68BE" w:rsidRDefault="00A47F68" w:rsidP="00A76D8F">
      <w:pPr>
        <w:pStyle w:val="TOC3"/>
        <w:rPr>
          <w:del w:id="876" w:author="Emmanuel Thomas" w:date="2023-05-26T01:30:00Z"/>
          <w:rFonts w:asciiTheme="minorHAnsi" w:eastAsiaTheme="minorEastAsia" w:hAnsiTheme="minorHAnsi" w:cstheme="minorBidi"/>
          <w:noProof/>
          <w:kern w:val="2"/>
          <w:sz w:val="22"/>
          <w:szCs w:val="22"/>
          <w:lang w:val="en-NL" w:eastAsia="zh-CN"/>
          <w14:ligatures w14:val="standardContextual"/>
        </w:rPr>
      </w:pPr>
      <w:del w:id="877" w:author="Emmanuel Thomas" w:date="2023-05-26T01:30:00Z">
        <w:r w:rsidRPr="007B68BE" w:rsidDel="007B68BE">
          <w:rPr>
            <w:noProof/>
            <w:rPrChange w:id="878" w:author="Emmanuel Thomas" w:date="2023-05-26T01:30:00Z">
              <w:rPr>
                <w:rStyle w:val="Hyperlink"/>
                <w:noProof/>
              </w:rPr>
            </w:rPrChange>
          </w:rPr>
          <w:delText>9.3.5</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rPrChange w:id="879" w:author="Emmanuel Thomas" w:date="2023-05-26T01:30:00Z">
              <w:rPr>
                <w:rStyle w:val="Hyperlink"/>
                <w:noProof/>
              </w:rPr>
            </w:rPrChange>
          </w:rPr>
          <w:delText>Relevancy for MECAR</w:delText>
        </w:r>
        <w:r w:rsidDel="007B68BE">
          <w:rPr>
            <w:noProof/>
            <w:webHidden/>
          </w:rPr>
          <w:tab/>
          <w:delText>99</w:delText>
        </w:r>
      </w:del>
    </w:p>
    <w:p w14:paraId="76846B22" w14:textId="51AF294E" w:rsidR="00A47F68" w:rsidDel="007B68BE" w:rsidRDefault="00A47F68">
      <w:pPr>
        <w:pStyle w:val="TOC1"/>
        <w:rPr>
          <w:del w:id="880" w:author="Emmanuel Thomas" w:date="2023-05-26T01:30:00Z"/>
          <w:rFonts w:asciiTheme="minorHAnsi" w:eastAsiaTheme="minorEastAsia" w:hAnsiTheme="minorHAnsi" w:cstheme="minorBidi"/>
          <w:noProof/>
          <w:kern w:val="2"/>
          <w:sz w:val="22"/>
          <w:szCs w:val="22"/>
          <w:lang w:val="en-NL" w:eastAsia="zh-CN"/>
          <w14:ligatures w14:val="standardContextual"/>
        </w:rPr>
      </w:pPr>
      <w:del w:id="881" w:author="Emmanuel Thomas" w:date="2023-05-26T01:30:00Z">
        <w:r w:rsidRPr="007B68BE" w:rsidDel="007B68BE">
          <w:rPr>
            <w:noProof/>
            <w:lang w:val="en-GB" w:eastAsia="en-GB"/>
            <w:rPrChange w:id="882" w:author="Emmanuel Thomas" w:date="2023-05-26T01:30:00Z">
              <w:rPr>
                <w:rStyle w:val="Hyperlink"/>
                <w:noProof/>
                <w:lang w:val="en-GB" w:eastAsia="en-GB"/>
              </w:rPr>
            </w:rPrChange>
          </w:rPr>
          <w:delText>10</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883" w:author="Emmanuel Thomas" w:date="2023-05-26T01:30:00Z">
              <w:rPr>
                <w:rStyle w:val="Hyperlink"/>
                <w:noProof/>
                <w:lang w:val="en-GB" w:eastAsia="en-GB"/>
              </w:rPr>
            </w:rPrChange>
          </w:rPr>
          <w:delText>Technical status</w:delText>
        </w:r>
        <w:r w:rsidDel="007B68BE">
          <w:rPr>
            <w:noProof/>
            <w:webHidden/>
          </w:rPr>
          <w:tab/>
          <w:delText>100</w:delText>
        </w:r>
      </w:del>
    </w:p>
    <w:p w14:paraId="510EE712" w14:textId="1CE12EAC" w:rsidR="00A47F68" w:rsidDel="007B68BE" w:rsidRDefault="00A47F68" w:rsidP="007B68BE">
      <w:pPr>
        <w:pStyle w:val="TOC2"/>
        <w:rPr>
          <w:del w:id="884" w:author="Emmanuel Thomas" w:date="2023-05-26T01:30:00Z"/>
          <w:rFonts w:asciiTheme="minorHAnsi" w:eastAsiaTheme="minorEastAsia" w:hAnsiTheme="minorHAnsi" w:cstheme="minorBidi"/>
          <w:noProof/>
          <w:kern w:val="2"/>
          <w:sz w:val="22"/>
          <w:szCs w:val="22"/>
          <w:lang w:val="en-NL" w:eastAsia="zh-CN"/>
          <w14:ligatures w14:val="standardContextual"/>
        </w:rPr>
      </w:pPr>
      <w:del w:id="885" w:author="Emmanuel Thomas" w:date="2023-05-26T01:30:00Z">
        <w:r w:rsidRPr="007B68BE" w:rsidDel="007B68BE">
          <w:rPr>
            <w:noProof/>
            <w:lang w:val="en-GB" w:eastAsia="en-GB"/>
            <w:rPrChange w:id="886" w:author="Emmanuel Thomas" w:date="2023-05-26T01:30:00Z">
              <w:rPr>
                <w:rStyle w:val="Hyperlink"/>
                <w:noProof/>
                <w:lang w:val="en-GB" w:eastAsia="en-GB"/>
              </w:rPr>
            </w:rPrChange>
          </w:rPr>
          <w:delText>10.1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887" w:author="Emmanuel Thomas" w:date="2023-05-26T01:30:00Z">
              <w:rPr>
                <w:rStyle w:val="Hyperlink"/>
                <w:noProof/>
                <w:lang w:val="en-GB" w:eastAsia="en-GB"/>
              </w:rPr>
            </w:rPrChange>
          </w:rPr>
          <w:delText>List of elements open for work</w:delText>
        </w:r>
        <w:r w:rsidDel="007B68BE">
          <w:rPr>
            <w:noProof/>
            <w:webHidden/>
          </w:rPr>
          <w:tab/>
          <w:delText>100</w:delText>
        </w:r>
      </w:del>
    </w:p>
    <w:p w14:paraId="43C370C9" w14:textId="72C71206" w:rsidR="00A47F68" w:rsidDel="007B68BE" w:rsidRDefault="00A47F68" w:rsidP="007B68BE">
      <w:pPr>
        <w:pStyle w:val="TOC2"/>
        <w:rPr>
          <w:del w:id="888" w:author="Emmanuel Thomas" w:date="2023-05-26T01:30:00Z"/>
          <w:rFonts w:asciiTheme="minorHAnsi" w:eastAsiaTheme="minorEastAsia" w:hAnsiTheme="minorHAnsi" w:cstheme="minorBidi"/>
          <w:noProof/>
          <w:kern w:val="2"/>
          <w:sz w:val="22"/>
          <w:szCs w:val="22"/>
          <w:lang w:val="en-NL" w:eastAsia="zh-CN"/>
          <w14:ligatures w14:val="standardContextual"/>
        </w:rPr>
      </w:pPr>
      <w:del w:id="889" w:author="Emmanuel Thomas" w:date="2023-05-26T01:30:00Z">
        <w:r w:rsidRPr="007B68BE" w:rsidDel="007B68BE">
          <w:rPr>
            <w:noProof/>
            <w:lang w:val="en-GB" w:eastAsia="en-GB"/>
            <w:rPrChange w:id="890" w:author="Emmanuel Thomas" w:date="2023-05-26T01:30:00Z">
              <w:rPr>
                <w:rStyle w:val="Hyperlink"/>
                <w:noProof/>
                <w:lang w:val="en-GB" w:eastAsia="en-GB"/>
              </w:rPr>
            </w:rPrChange>
          </w:rPr>
          <w:delText>10.2</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891" w:author="Emmanuel Thomas" w:date="2023-05-26T01:30:00Z">
              <w:rPr>
                <w:rStyle w:val="Hyperlink"/>
                <w:noProof/>
                <w:lang w:val="en-GB" w:eastAsia="en-GB"/>
              </w:rPr>
            </w:rPrChange>
          </w:rPr>
          <w:delText>List of completed elements</w:delText>
        </w:r>
        <w:r w:rsidDel="007B68BE">
          <w:rPr>
            <w:noProof/>
            <w:webHidden/>
          </w:rPr>
          <w:tab/>
          <w:delText>100</w:delText>
        </w:r>
      </w:del>
    </w:p>
    <w:p w14:paraId="3BCAA14B" w14:textId="6960DF91" w:rsidR="00A47F68" w:rsidDel="007B68BE" w:rsidRDefault="00A47F68" w:rsidP="007B68BE">
      <w:pPr>
        <w:pStyle w:val="TOC2"/>
        <w:rPr>
          <w:del w:id="892" w:author="Emmanuel Thomas" w:date="2023-05-26T01:30:00Z"/>
          <w:rFonts w:asciiTheme="minorHAnsi" w:eastAsiaTheme="minorEastAsia" w:hAnsiTheme="minorHAnsi" w:cstheme="minorBidi"/>
          <w:noProof/>
          <w:kern w:val="2"/>
          <w:sz w:val="22"/>
          <w:szCs w:val="22"/>
          <w:lang w:val="en-NL" w:eastAsia="zh-CN"/>
          <w14:ligatures w14:val="standardContextual"/>
        </w:rPr>
      </w:pPr>
      <w:del w:id="893" w:author="Emmanuel Thomas" w:date="2023-05-26T01:30:00Z">
        <w:r w:rsidRPr="007B68BE" w:rsidDel="007B68BE">
          <w:rPr>
            <w:noProof/>
            <w:lang w:val="en-GB" w:eastAsia="en-GB"/>
            <w:rPrChange w:id="894" w:author="Emmanuel Thomas" w:date="2023-05-26T01:30:00Z">
              <w:rPr>
                <w:rStyle w:val="Hyperlink"/>
                <w:noProof/>
                <w:lang w:val="en-GB" w:eastAsia="en-GB"/>
              </w:rPr>
            </w:rPrChange>
          </w:rPr>
          <w:delText>10.3</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895" w:author="Emmanuel Thomas" w:date="2023-05-26T01:30:00Z">
              <w:rPr>
                <w:rStyle w:val="Hyperlink"/>
                <w:noProof/>
                <w:lang w:val="en-GB" w:eastAsia="en-GB"/>
              </w:rPr>
            </w:rPrChange>
          </w:rPr>
          <w:delText>List of open issues requiring specific attention</w:delText>
        </w:r>
        <w:r w:rsidDel="007B68BE">
          <w:rPr>
            <w:noProof/>
            <w:webHidden/>
          </w:rPr>
          <w:tab/>
          <w:delText>100</w:delText>
        </w:r>
      </w:del>
    </w:p>
    <w:p w14:paraId="679A7EA7" w14:textId="1807B805" w:rsidR="00A47F68" w:rsidDel="007B68BE" w:rsidRDefault="00A47F68">
      <w:pPr>
        <w:pStyle w:val="TOC1"/>
        <w:rPr>
          <w:del w:id="896" w:author="Emmanuel Thomas" w:date="2023-05-26T01:30:00Z"/>
          <w:rFonts w:asciiTheme="minorHAnsi" w:eastAsiaTheme="minorEastAsia" w:hAnsiTheme="minorHAnsi" w:cstheme="minorBidi"/>
          <w:noProof/>
          <w:kern w:val="2"/>
          <w:sz w:val="22"/>
          <w:szCs w:val="22"/>
          <w:lang w:val="en-NL" w:eastAsia="zh-CN"/>
          <w14:ligatures w14:val="standardContextual"/>
        </w:rPr>
      </w:pPr>
      <w:del w:id="897" w:author="Emmanuel Thomas" w:date="2023-05-26T01:30:00Z">
        <w:r w:rsidRPr="007B68BE" w:rsidDel="007B68BE">
          <w:rPr>
            <w:noProof/>
            <w:lang w:val="en-GB" w:eastAsia="en-GB"/>
            <w:rPrChange w:id="898" w:author="Emmanuel Thomas" w:date="2023-05-26T01:30:00Z">
              <w:rPr>
                <w:rStyle w:val="Hyperlink"/>
                <w:noProof/>
                <w:lang w:val="en-GB" w:eastAsia="en-GB"/>
              </w:rPr>
            </w:rPrChange>
          </w:rPr>
          <w:delText>11</w:delText>
        </w:r>
        <w:r w:rsidDel="007B68BE">
          <w:rPr>
            <w:rFonts w:asciiTheme="minorHAnsi" w:eastAsiaTheme="minorEastAsia" w:hAnsiTheme="minorHAnsi" w:cstheme="minorBidi"/>
            <w:noProof/>
            <w:kern w:val="2"/>
            <w:sz w:val="22"/>
            <w:szCs w:val="22"/>
            <w:lang w:val="en-NL" w:eastAsia="zh-CN"/>
            <w14:ligatures w14:val="standardContextual"/>
          </w:rPr>
          <w:tab/>
        </w:r>
        <w:r w:rsidRPr="007B68BE" w:rsidDel="007B68BE">
          <w:rPr>
            <w:noProof/>
            <w:lang w:val="en-GB" w:eastAsia="en-GB"/>
            <w:rPrChange w:id="899" w:author="Emmanuel Thomas" w:date="2023-05-26T01:30:00Z">
              <w:rPr>
                <w:rStyle w:val="Hyperlink"/>
                <w:noProof/>
                <w:lang w:val="en-GB" w:eastAsia="en-GB"/>
              </w:rPr>
            </w:rPrChange>
          </w:rPr>
          <w:delText>References</w:delText>
        </w:r>
        <w:r w:rsidDel="007B68BE">
          <w:rPr>
            <w:noProof/>
            <w:webHidden/>
          </w:rPr>
          <w:tab/>
          <w:delText>101</w:delText>
        </w:r>
      </w:del>
    </w:p>
    <w:p w14:paraId="59A89C9D" w14:textId="2CF9C6A7" w:rsidR="008F6F9E" w:rsidRPr="000F309B" w:rsidRDefault="00A23C5D" w:rsidP="00972D21">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900" w:name="_Toc103873012"/>
      <w:bookmarkStart w:id="901" w:name="_Toc103873891"/>
      <w:bookmarkStart w:id="902" w:name="_Toc103876415"/>
      <w:bookmarkStart w:id="903" w:name="_Toc135957311"/>
      <w:bookmarkEnd w:id="3"/>
      <w:bookmarkEnd w:id="4"/>
      <w:r w:rsidRPr="000F309B">
        <w:rPr>
          <w:lang w:val="en-GB"/>
        </w:rPr>
        <w:lastRenderedPageBreak/>
        <w:t>Introduction</w:t>
      </w:r>
      <w:bookmarkEnd w:id="900"/>
      <w:bookmarkEnd w:id="901"/>
      <w:bookmarkEnd w:id="902"/>
      <w:bookmarkEnd w:id="903"/>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904" w:name="_Toc135957312"/>
      <w:r w:rsidRPr="000F309B">
        <w:rPr>
          <w:lang w:val="en-GB" w:eastAsia="en-GB"/>
        </w:rPr>
        <w:t>2</w:t>
      </w:r>
      <w:r w:rsidRPr="000F309B">
        <w:rPr>
          <w:lang w:val="en-GB" w:eastAsia="en-GB"/>
        </w:rPr>
        <w:tab/>
      </w:r>
      <w:r w:rsidR="00A45EA9" w:rsidRPr="000F309B">
        <w:rPr>
          <w:lang w:val="en-GB"/>
        </w:rPr>
        <w:t>Definitions, symbols and abbreviations</w:t>
      </w:r>
      <w:bookmarkEnd w:id="904"/>
    </w:p>
    <w:p w14:paraId="53A7C252" w14:textId="6C2C5369" w:rsidR="000F5263" w:rsidRPr="000F309B" w:rsidRDefault="000F5263" w:rsidP="004E241A">
      <w:pPr>
        <w:pStyle w:val="Heading2"/>
        <w:rPr>
          <w:lang w:val="en-GB"/>
        </w:rPr>
      </w:pPr>
      <w:bookmarkStart w:id="905" w:name="_Toc135957313"/>
      <w:r w:rsidRPr="000F309B">
        <w:rPr>
          <w:lang w:val="en-GB"/>
        </w:rPr>
        <w:t>2.1</w:t>
      </w:r>
      <w:r w:rsidRPr="000F309B">
        <w:rPr>
          <w:lang w:val="en-GB"/>
        </w:rPr>
        <w:tab/>
        <w:t>Definition</w:t>
      </w:r>
      <w:r w:rsidR="004E241A" w:rsidRPr="000F309B">
        <w:rPr>
          <w:lang w:val="en-GB"/>
        </w:rPr>
        <w:t>s</w:t>
      </w:r>
      <w:bookmarkEnd w:id="905"/>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lang w:val="en-GB"/>
        </w:rPr>
      </w:pPr>
      <w:bookmarkStart w:id="906" w:name="_Toc135957314"/>
      <w:r>
        <w:rPr>
          <w:lang w:val="en-GB"/>
        </w:rPr>
        <w:t>2.2</w:t>
      </w:r>
      <w:r>
        <w:rPr>
          <w:lang w:val="en-GB"/>
        </w:rPr>
        <w:tab/>
        <w:t>Abbreviations</w:t>
      </w:r>
      <w:bookmarkEnd w:id="906"/>
    </w:p>
    <w:p w14:paraId="30BE1D91" w14:textId="308124B8" w:rsidR="008B1FBF" w:rsidRPr="00541518" w:rsidRDefault="008B1FBF" w:rsidP="00541518">
      <w:pPr>
        <w:rPr>
          <w:lang w:val="en-GB"/>
        </w:rPr>
      </w:pPr>
      <w:r w:rsidRPr="00541518">
        <w:rPr>
          <w:lang w:val="en-GB"/>
        </w:rPr>
        <w:t>PLR</w:t>
      </w:r>
      <w:r w:rsidR="00AF586D">
        <w:rPr>
          <w:lang w:val="en-GB"/>
        </w:rPr>
        <w:tab/>
      </w:r>
      <w:r w:rsidRPr="00541518">
        <w:rPr>
          <w:lang w:val="en-GB"/>
        </w:rPr>
        <w:t>Point Local Reconstruction</w:t>
      </w:r>
    </w:p>
    <w:p w14:paraId="08810A7D" w14:textId="5253EE53" w:rsidR="008B1FBF" w:rsidRPr="00541518" w:rsidRDefault="008B1FBF" w:rsidP="00541518">
      <w:pPr>
        <w:rPr>
          <w:lang w:val="en-GB"/>
        </w:rPr>
      </w:pPr>
      <w:r w:rsidRPr="00541518">
        <w:rPr>
          <w:lang w:val="en-GB"/>
        </w:rPr>
        <w:t>EOM</w:t>
      </w:r>
      <w:r w:rsidR="00AF586D">
        <w:rPr>
          <w:lang w:val="en-GB"/>
        </w:rPr>
        <w:tab/>
      </w:r>
      <w:r w:rsidRPr="00541518">
        <w:rPr>
          <w:lang w:val="en-GB"/>
        </w:rPr>
        <w:t>Enhanced Occupancy Mode</w:t>
      </w:r>
    </w:p>
    <w:p w14:paraId="03577D0D" w14:textId="3CCFFF34" w:rsidR="008B1FBF" w:rsidRPr="00541518" w:rsidRDefault="008B1FBF" w:rsidP="008B1FBF">
      <w:pPr>
        <w:rPr>
          <w:lang w:val="en-GB"/>
        </w:rPr>
      </w:pPr>
      <w:r w:rsidRPr="00541518">
        <w:rPr>
          <w:lang w:val="en-GB"/>
        </w:rPr>
        <w:t>VUI</w:t>
      </w:r>
      <w:r w:rsidR="00AF586D">
        <w:rPr>
          <w:lang w:val="en-GB"/>
        </w:rPr>
        <w:tab/>
      </w:r>
      <w:r w:rsidRPr="00541518">
        <w:rPr>
          <w:lang w:val="en-GB"/>
        </w:rPr>
        <w:t>Volumetric Usability Information (when used in reference to V3C)</w:t>
      </w:r>
    </w:p>
    <w:p w14:paraId="04C9EAAE" w14:textId="46804C64" w:rsidR="00426B43" w:rsidRPr="000F309B" w:rsidRDefault="00B46FC2" w:rsidP="004B3BC0">
      <w:pPr>
        <w:pStyle w:val="Heading1"/>
        <w:rPr>
          <w:lang w:val="en-GB"/>
        </w:rPr>
      </w:pPr>
      <w:bookmarkStart w:id="907" w:name="_Toc103873013"/>
      <w:bookmarkStart w:id="908" w:name="_Toc103873892"/>
      <w:bookmarkStart w:id="909" w:name="_Toc103876416"/>
      <w:bookmarkStart w:id="910" w:name="_Toc135957315"/>
      <w:r>
        <w:rPr>
          <w:lang w:val="en-GB"/>
        </w:rPr>
        <w:t>3</w:t>
      </w:r>
      <w:r w:rsidR="00752E53" w:rsidRPr="000F309B">
        <w:rPr>
          <w:lang w:val="en-GB"/>
        </w:rPr>
        <w:tab/>
      </w:r>
      <w:r w:rsidR="00935818" w:rsidRPr="000F309B">
        <w:rPr>
          <w:lang w:val="en-GB"/>
        </w:rPr>
        <w:t>Working assumptions</w:t>
      </w:r>
      <w:bookmarkEnd w:id="907"/>
      <w:bookmarkEnd w:id="908"/>
      <w:bookmarkEnd w:id="909"/>
      <w:bookmarkEnd w:id="910"/>
    </w:p>
    <w:p w14:paraId="49DD1662" w14:textId="0C763CA5" w:rsidR="00BF7C5E" w:rsidRPr="000F309B" w:rsidRDefault="00B46FC2" w:rsidP="004243E4">
      <w:pPr>
        <w:pStyle w:val="Heading2"/>
        <w:rPr>
          <w:lang w:val="en-GB"/>
        </w:rPr>
      </w:pPr>
      <w:bookmarkStart w:id="911" w:name="_Toc135957316"/>
      <w:r>
        <w:rPr>
          <w:lang w:val="en-GB"/>
        </w:rPr>
        <w:t>3</w:t>
      </w:r>
      <w:r w:rsidR="000757F9" w:rsidRPr="000F309B">
        <w:rPr>
          <w:lang w:val="en-GB"/>
        </w:rPr>
        <w:t>.1</w:t>
      </w:r>
      <w:r w:rsidR="000757F9" w:rsidRPr="000F309B">
        <w:rPr>
          <w:lang w:val="en-GB"/>
        </w:rPr>
        <w:tab/>
        <w:t>Prioritization of AR optical see-through</w:t>
      </w:r>
      <w:bookmarkEnd w:id="911"/>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912" w:name="_Toc103873014"/>
      <w:bookmarkStart w:id="913" w:name="_Toc103873893"/>
      <w:bookmarkStart w:id="914" w:name="_Toc103876417"/>
      <w:bookmarkStart w:id="915" w:name="_Toc135957317"/>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912"/>
      <w:bookmarkEnd w:id="913"/>
      <w:bookmarkEnd w:id="914"/>
      <w:r w:rsidR="00637289">
        <w:rPr>
          <w:lang w:val="en-GB"/>
        </w:rPr>
        <w:t xml:space="preserve"> types</w:t>
      </w:r>
      <w:bookmarkEnd w:id="915"/>
    </w:p>
    <w:p w14:paraId="141A1E6E" w14:textId="4B1BFC23" w:rsidR="00890406" w:rsidRDefault="00890406" w:rsidP="00887E5C">
      <w:pPr>
        <w:pStyle w:val="Heading3"/>
      </w:pPr>
      <w:bookmarkStart w:id="916" w:name="_Toc135957318"/>
      <w:r>
        <w:t>3.2.1</w:t>
      </w:r>
      <w:r>
        <w:tab/>
        <w:t>General</w:t>
      </w:r>
      <w:bookmarkEnd w:id="916"/>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917" w:name="_Ref112333917"/>
      <w:bookmarkStart w:id="918" w:name="_Toc135957319"/>
      <w:r>
        <w:lastRenderedPageBreak/>
        <w:t>3.2.2</w:t>
      </w:r>
      <w:r>
        <w:tab/>
        <w:t>Device design type 1</w:t>
      </w:r>
      <w:bookmarkEnd w:id="917"/>
      <w:bookmarkEnd w:id="918"/>
    </w:p>
    <w:p w14:paraId="77FC7726" w14:textId="02D6F9E8"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7B68BE">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ins w:id="919" w:author="Emmanuel Thomas" w:date="2023-05-26T01:31:00Z">
        <w:r w:rsidR="007B68BE" w:rsidRPr="000F309B">
          <w:rPr>
            <w:lang w:val="en-GB"/>
          </w:rPr>
          <w:t xml:space="preserve">Figure </w:t>
        </w:r>
        <w:r w:rsidR="007B68BE">
          <w:rPr>
            <w:noProof/>
            <w:lang w:val="en-GB"/>
          </w:rPr>
          <w:t>1</w:t>
        </w:r>
      </w:ins>
      <w:del w:id="920" w:author="Emmanuel Thomas" w:date="2023-05-26T01:31:00Z">
        <w:r w:rsidR="00277469" w:rsidRPr="000F309B" w:rsidDel="007B68BE">
          <w:rPr>
            <w:lang w:val="en-GB"/>
          </w:rPr>
          <w:delText xml:space="preserve">Figure </w:delText>
        </w:r>
        <w:r w:rsidR="00277469" w:rsidDel="007B68BE">
          <w:rPr>
            <w:noProof/>
            <w:lang w:val="en-GB"/>
          </w:rPr>
          <w:delText>1</w:delText>
        </w:r>
      </w:del>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C673B1C" w:rsidR="00B04362" w:rsidRPr="000F309B" w:rsidRDefault="00A038FF" w:rsidP="00A038FF">
      <w:pPr>
        <w:pStyle w:val="Caption"/>
        <w:jc w:val="center"/>
        <w:rPr>
          <w:lang w:val="en-GB" w:eastAsia="en-GB"/>
        </w:rPr>
      </w:pPr>
      <w:bookmarkStart w:id="921" w:name="_Ref100739370"/>
      <w:bookmarkStart w:id="922"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1</w:t>
      </w:r>
      <w:r w:rsidRPr="000F309B">
        <w:rPr>
          <w:lang w:val="en-GB"/>
        </w:rPr>
        <w:fldChar w:fldCharType="end"/>
      </w:r>
      <w:bookmarkEnd w:id="921"/>
      <w:r w:rsidRPr="000F309B">
        <w:rPr>
          <w:lang w:val="en-GB"/>
        </w:rPr>
        <w:t xml:space="preserve"> </w:t>
      </w:r>
      <w:r w:rsidR="00026902">
        <w:rPr>
          <w:lang w:val="en-GB"/>
        </w:rPr>
        <w:t>–</w:t>
      </w:r>
      <w:r w:rsidRPr="000F309B">
        <w:rPr>
          <w:lang w:val="en-GB"/>
        </w:rPr>
        <w:t xml:space="preserve"> Overview of AR glass</w:t>
      </w:r>
      <w:bookmarkEnd w:id="922"/>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lastRenderedPageBreak/>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4FF5B105"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923" w:name="_Toc135957320"/>
      <w:r w:rsidRPr="00887E5C">
        <w:t>3.2.2</w:t>
      </w:r>
      <w:r w:rsidRPr="00887E5C">
        <w:tab/>
        <w:t>Device design type 2</w:t>
      </w:r>
      <w:bookmarkEnd w:id="923"/>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17D509DC"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924" w:name="_Toc135957321"/>
      <w:r w:rsidRPr="00887E5C">
        <w:t>3.2.3</w:t>
      </w:r>
      <w:r w:rsidRPr="00887E5C">
        <w:tab/>
        <w:t>Device design type 3</w:t>
      </w:r>
      <w:bookmarkEnd w:id="924"/>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03773A8D"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77777777" w:rsidR="00400324" w:rsidRPr="00887E5C" w:rsidRDefault="00400324" w:rsidP="00400324">
      <w:pPr>
        <w:pStyle w:val="Heading3"/>
      </w:pPr>
      <w:bookmarkStart w:id="925" w:name="_Toc135957322"/>
      <w:r w:rsidRPr="00887E5C">
        <w:t>3.2.</w:t>
      </w:r>
      <w:r>
        <w:t>4</w:t>
      </w:r>
      <w:r w:rsidRPr="00887E5C">
        <w:tab/>
        <w:t xml:space="preserve">Device design type </w:t>
      </w:r>
      <w:r>
        <w:t>4</w:t>
      </w:r>
      <w:bookmarkEnd w:id="925"/>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1.5pt;height:209.25pt" o:ole="">
            <v:imagedata r:id="rId16" o:title=""/>
          </v:shape>
          <o:OLEObject Type="Embed" ProgID="Visio.Drawing.15" ShapeID="_x0000_i1025" DrawAspect="Content" ObjectID="_1746570853" r:id="rId17"/>
        </w:object>
      </w:r>
    </w:p>
    <w:p w14:paraId="382BDCF6" w14:textId="7FA68C31" w:rsidR="00400324" w:rsidRPr="000F309B" w:rsidRDefault="00400324" w:rsidP="00400324">
      <w:pPr>
        <w:pStyle w:val="Caption"/>
        <w:jc w:val="center"/>
        <w:rPr>
          <w:lang w:eastAsia="en-GB"/>
        </w:rPr>
      </w:pPr>
      <w:r w:rsidRPr="000F309B">
        <w:t xml:space="preserve">Figure </w:t>
      </w:r>
      <w:r w:rsidR="00000000">
        <w:fldChar w:fldCharType="begin"/>
      </w:r>
      <w:r w:rsidR="00000000">
        <w:instrText xml:space="preserve"> SEQ Figure \* ARABIC </w:instrText>
      </w:r>
      <w:r w:rsidR="00000000">
        <w:fldChar w:fldCharType="separate"/>
      </w:r>
      <w:r w:rsidR="007B68BE">
        <w:rPr>
          <w:noProof/>
        </w:rPr>
        <w:t>5</w:t>
      </w:r>
      <w:r w:rsidR="00000000">
        <w:rPr>
          <w:noProof/>
        </w:rPr>
        <w:fldChar w:fldCharType="end"/>
      </w:r>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926" w:name="_Toc103873015"/>
      <w:bookmarkStart w:id="927" w:name="_Toc103873894"/>
      <w:bookmarkStart w:id="928" w:name="_Toc103876418"/>
      <w:bookmarkStart w:id="929" w:name="_Toc135957323"/>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926"/>
      <w:bookmarkEnd w:id="927"/>
      <w:bookmarkEnd w:id="928"/>
      <w:bookmarkEnd w:id="929"/>
    </w:p>
    <w:p w14:paraId="6B2D8FC1" w14:textId="17F724FB"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ins w:id="930" w:author="Emmanuel Thomas" w:date="2023-05-26T01:31:00Z">
        <w:r w:rsidR="007B68BE" w:rsidRPr="000F309B">
          <w:rPr>
            <w:lang w:val="en-GB"/>
          </w:rPr>
          <w:t xml:space="preserve">Figure </w:t>
        </w:r>
        <w:r w:rsidR="007B68BE">
          <w:rPr>
            <w:noProof/>
            <w:lang w:val="en-GB"/>
          </w:rPr>
          <w:t>6</w:t>
        </w:r>
      </w:ins>
      <w:del w:id="931" w:author="Emmanuel Thomas" w:date="2023-05-26T01:31:00Z">
        <w:r w:rsidR="00277469" w:rsidRPr="000F309B" w:rsidDel="007B68BE">
          <w:rPr>
            <w:lang w:val="en-GB"/>
          </w:rPr>
          <w:delText xml:space="preserve">Figure </w:delText>
        </w:r>
        <w:r w:rsidR="00277469" w:rsidDel="007B68BE">
          <w:rPr>
            <w:noProof/>
            <w:lang w:val="en-GB"/>
          </w:rPr>
          <w:delText>6</w:delText>
        </w:r>
      </w:del>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5pt;height:178.5pt" o:ole="">
            <v:imagedata r:id="rId18" o:title=""/>
          </v:shape>
          <o:OLEObject Type="Embed" ProgID="Visio.Drawing.15" ShapeID="_x0000_i1026" DrawAspect="Content" ObjectID="_1746570854" r:id="rId19"/>
        </w:object>
      </w:r>
    </w:p>
    <w:p w14:paraId="50C25FF2" w14:textId="23CC5450" w:rsidR="00E14D49" w:rsidRPr="000F309B" w:rsidRDefault="0098459B" w:rsidP="0098459B">
      <w:pPr>
        <w:pStyle w:val="Caption"/>
        <w:jc w:val="center"/>
        <w:rPr>
          <w:lang w:val="en-GB" w:eastAsia="en-GB"/>
        </w:rPr>
      </w:pPr>
      <w:bookmarkStart w:id="932"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6</w:t>
      </w:r>
      <w:r w:rsidRPr="000F309B">
        <w:rPr>
          <w:lang w:val="en-GB"/>
        </w:rPr>
        <w:fldChar w:fldCharType="end"/>
      </w:r>
      <w:bookmarkEnd w:id="932"/>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933" w:name="_Toc103873016"/>
      <w:bookmarkStart w:id="934" w:name="_Toc103873895"/>
      <w:bookmarkStart w:id="935" w:name="_Toc103876419"/>
      <w:bookmarkStart w:id="936" w:name="_Toc135957324"/>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933"/>
      <w:bookmarkEnd w:id="934"/>
      <w:bookmarkEnd w:id="935"/>
      <w:bookmarkEnd w:id="936"/>
    </w:p>
    <w:p w14:paraId="09A0F75B" w14:textId="6170605B"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7B68BE">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ins w:id="937" w:author="Emmanuel Thomas" w:date="2023-05-26T01:31:00Z">
        <w:r w:rsidR="007B68BE" w:rsidRPr="000F309B">
          <w:rPr>
            <w:lang w:val="en-GB"/>
          </w:rPr>
          <w:t xml:space="preserve">Figure </w:t>
        </w:r>
        <w:r w:rsidR="007B68BE">
          <w:rPr>
            <w:noProof/>
            <w:lang w:val="en-GB"/>
          </w:rPr>
          <w:t>7</w:t>
        </w:r>
      </w:ins>
      <w:del w:id="938" w:author="Emmanuel Thomas" w:date="2023-05-26T01:31:00Z">
        <w:r w:rsidR="00277469" w:rsidRPr="000F309B" w:rsidDel="007B68BE">
          <w:rPr>
            <w:lang w:val="en-GB"/>
          </w:rPr>
          <w:delText xml:space="preserve">Figure </w:delText>
        </w:r>
        <w:r w:rsidR="00277469" w:rsidDel="007B68BE">
          <w:rPr>
            <w:noProof/>
            <w:lang w:val="en-GB"/>
          </w:rPr>
          <w:delText>7</w:delText>
        </w:r>
      </w:del>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1.5pt;height:147.75pt" o:ole="">
            <v:imagedata r:id="rId20" o:title=""/>
          </v:shape>
          <o:OLEObject Type="Embed" ProgID="Visio.Drawing.15" ShapeID="_x0000_i1027" DrawAspect="Content" ObjectID="_1746570855" r:id="rId21"/>
        </w:object>
      </w:r>
    </w:p>
    <w:p w14:paraId="7E6DE061" w14:textId="7DE85F25" w:rsidR="00231C7D" w:rsidRPr="000F309B" w:rsidRDefault="0098459B" w:rsidP="0098459B">
      <w:pPr>
        <w:pStyle w:val="Caption"/>
        <w:jc w:val="center"/>
        <w:rPr>
          <w:lang w:val="en-GB"/>
        </w:rPr>
      </w:pPr>
      <w:bookmarkStart w:id="939"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7</w:t>
      </w:r>
      <w:r w:rsidRPr="000F309B">
        <w:rPr>
          <w:lang w:val="en-GB"/>
        </w:rPr>
        <w:fldChar w:fldCharType="end"/>
      </w:r>
      <w:bookmarkEnd w:id="939"/>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940" w:name="_Toc103873017"/>
      <w:bookmarkStart w:id="941" w:name="_Toc103873896"/>
      <w:bookmarkStart w:id="942" w:name="_Toc103876420"/>
      <w:bookmarkStart w:id="943" w:name="_Toc135957325"/>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940"/>
      <w:bookmarkEnd w:id="941"/>
      <w:bookmarkEnd w:id="942"/>
      <w:bookmarkEnd w:id="943"/>
    </w:p>
    <w:p w14:paraId="0C1D170A" w14:textId="0B3737E1"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7B68BE">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ins w:id="944" w:author="Emmanuel Thomas" w:date="2023-05-26T01:31:00Z">
        <w:r w:rsidR="007B68BE" w:rsidRPr="000F309B">
          <w:rPr>
            <w:lang w:val="en-GB"/>
          </w:rPr>
          <w:t xml:space="preserve">Figure </w:t>
        </w:r>
        <w:r w:rsidR="007B68BE">
          <w:rPr>
            <w:noProof/>
            <w:lang w:val="en-GB"/>
          </w:rPr>
          <w:t>8</w:t>
        </w:r>
      </w:ins>
      <w:del w:id="945" w:author="Emmanuel Thomas" w:date="2023-05-26T01:31:00Z">
        <w:r w:rsidR="00277469" w:rsidRPr="000F309B" w:rsidDel="007B68BE">
          <w:rPr>
            <w:lang w:val="en-GB"/>
          </w:rPr>
          <w:delText xml:space="preserve">Figure </w:delText>
        </w:r>
        <w:r w:rsidR="00277469" w:rsidDel="007B68BE">
          <w:rPr>
            <w:noProof/>
            <w:lang w:val="en-GB"/>
          </w:rPr>
          <w:delText>8</w:delText>
        </w:r>
      </w:del>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5pt;height:317.25pt" o:ole="">
            <v:imagedata r:id="rId22" o:title=""/>
          </v:shape>
          <o:OLEObject Type="Embed" ProgID="Visio.Drawing.15" ShapeID="_x0000_i1028" DrawAspect="Content" ObjectID="_1746570856" r:id="rId23"/>
        </w:object>
      </w:r>
    </w:p>
    <w:p w14:paraId="48BEB295" w14:textId="7C3601B7" w:rsidR="00426BA2" w:rsidRDefault="006B573B" w:rsidP="006B573B">
      <w:pPr>
        <w:pStyle w:val="Caption"/>
        <w:jc w:val="center"/>
        <w:rPr>
          <w:lang w:val="en-GB"/>
        </w:rPr>
      </w:pPr>
      <w:bookmarkStart w:id="946"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8</w:t>
      </w:r>
      <w:r w:rsidRPr="000F309B">
        <w:rPr>
          <w:lang w:val="en-GB"/>
        </w:rPr>
        <w:fldChar w:fldCharType="end"/>
      </w:r>
      <w:bookmarkEnd w:id="946"/>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7B68BE">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947" w:name="_Toc135957326"/>
      <w:r>
        <w:rPr>
          <w:lang w:val="en-GB"/>
        </w:rPr>
        <w:lastRenderedPageBreak/>
        <w:t>3.6</w:t>
      </w:r>
      <w:r>
        <w:rPr>
          <w:lang w:val="en-GB"/>
        </w:rPr>
        <w:tab/>
      </w:r>
      <w:r w:rsidRPr="00887E5C">
        <w:rPr>
          <w:lang w:val="en-GB"/>
        </w:rPr>
        <w:t>Transparency information</w:t>
      </w:r>
      <w:bookmarkEnd w:id="947"/>
    </w:p>
    <w:p w14:paraId="1C7ACF86" w14:textId="76995D0C" w:rsidR="00D8112F" w:rsidRPr="006805AE" w:rsidRDefault="00D8112F" w:rsidP="00887E5C">
      <w:pPr>
        <w:pStyle w:val="Heading3"/>
      </w:pPr>
      <w:bookmarkStart w:id="948" w:name="_Toc135957327"/>
      <w:r>
        <w:t>3.6.1</w:t>
      </w:r>
      <w:r>
        <w:tab/>
        <w:t>Interest of Transparency information</w:t>
      </w:r>
      <w:bookmarkEnd w:id="948"/>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55355BC9" w:rsidR="00D8112F" w:rsidRPr="00887E5C" w:rsidRDefault="008B1F8E" w:rsidP="00D8112F">
      <w:r>
        <w:fldChar w:fldCharType="begin"/>
      </w:r>
      <w:r>
        <w:instrText xml:space="preserve"> REF _Ref112328330 \h </w:instrText>
      </w:r>
      <w:r>
        <w:fldChar w:fldCharType="separate"/>
      </w:r>
      <w:ins w:id="949" w:author="Emmanuel Thomas" w:date="2023-05-26T01:31:00Z">
        <w:r w:rsidR="007B68BE" w:rsidRPr="000F309B">
          <w:rPr>
            <w:lang w:val="en-GB"/>
          </w:rPr>
          <w:t xml:space="preserve">Figure </w:t>
        </w:r>
        <w:r w:rsidR="007B68BE">
          <w:rPr>
            <w:noProof/>
            <w:lang w:val="en-GB"/>
          </w:rPr>
          <w:t>9</w:t>
        </w:r>
      </w:ins>
      <w:del w:id="950" w:author="Emmanuel Thomas" w:date="2023-05-26T01:31:00Z">
        <w:r w:rsidR="00277469" w:rsidRPr="000F309B" w:rsidDel="007B68BE">
          <w:rPr>
            <w:lang w:val="en-GB"/>
          </w:rPr>
          <w:delText xml:space="preserve">Figure </w:delText>
        </w:r>
        <w:r w:rsidR="00277469" w:rsidDel="007B68BE">
          <w:rPr>
            <w:noProof/>
            <w:lang w:val="en-GB"/>
          </w:rPr>
          <w:delText>9</w:delText>
        </w:r>
      </w:del>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a:stretch>
                      <a:fillRect/>
                    </a:stretch>
                  </pic:blipFill>
                  <pic:spPr>
                    <a:xfrm>
                      <a:off x="0" y="0"/>
                      <a:ext cx="2907792" cy="1304544"/>
                    </a:xfrm>
                    <a:prstGeom prst="rect">
                      <a:avLst/>
                    </a:prstGeom>
                  </pic:spPr>
                </pic:pic>
              </a:graphicData>
            </a:graphic>
          </wp:inline>
        </w:drawing>
      </w:r>
    </w:p>
    <w:p w14:paraId="263D54B1" w14:textId="0116D79C" w:rsidR="008B1F8E" w:rsidRDefault="008B1F8E" w:rsidP="008B1F8E">
      <w:pPr>
        <w:pStyle w:val="Caption"/>
        <w:jc w:val="center"/>
        <w:rPr>
          <w:lang w:val="en-GB"/>
        </w:rPr>
      </w:pPr>
      <w:bookmarkStart w:id="951"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9</w:t>
      </w:r>
      <w:r w:rsidRPr="000F309B">
        <w:rPr>
          <w:lang w:val="en-GB"/>
        </w:rPr>
        <w:fldChar w:fldCharType="end"/>
      </w:r>
      <w:bookmarkEnd w:id="951"/>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0D53B614" w:rsidR="006A39FD" w:rsidRDefault="006A39FD" w:rsidP="006A39FD">
      <w:r w:rsidRPr="00D44CD1">
        <w:t>The following text is extracted from the OpenXR specification</w:t>
      </w:r>
      <w:r>
        <w:t xml:space="preserve"> </w:t>
      </w:r>
      <w:r>
        <w:fldChar w:fldCharType="begin"/>
      </w:r>
      <w:r>
        <w:instrText xml:space="preserve"> REF _Ref119677991 \r \h </w:instrText>
      </w:r>
      <w:r>
        <w:fldChar w:fldCharType="separate"/>
      </w:r>
      <w:r w:rsidR="007B68BE">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504FF27E" w:rsidR="006A39FD" w:rsidRPr="00641676" w:rsidRDefault="006A39FD" w:rsidP="006A39FD">
      <w:pPr>
        <w:pStyle w:val="NormalWeb"/>
        <w:shd w:val="clear" w:color="auto" w:fill="FFFFFF"/>
        <w:rPr>
          <w:rFonts w:ascii="Noto Serif" w:hAnsi="Noto Serif" w:cs="Noto Serif"/>
          <w:spacing w:val="-2"/>
          <w:sz w:val="22"/>
          <w:szCs w:val="22"/>
        </w:rPr>
      </w:pPr>
      <w:r w:rsidRPr="00641676">
        <w:rPr>
          <w:rFonts w:ascii="Noto Serif" w:hAnsi="Noto Serif" w:cs="Noto Serif"/>
          <w:spacing w:val="-2"/>
          <w:sz w:val="22"/>
          <w:szCs w:val="22"/>
        </w:rPr>
        <w:t>The possible blend modes are specified by the </w:t>
      </w:r>
      <w:r w:rsidR="00291362">
        <w:fldChar w:fldCharType="begin"/>
      </w:r>
      <w:r w:rsidR="00291362">
        <w:instrText>HYPERLINK "https://registry.khronos.org/OpenXR/specs/1.0/html/xrspec.html" \l "XrEnvironmentBlendMode"</w:instrText>
      </w:r>
      <w:ins w:id="952" w:author="Emmanuel Thomas" w:date="2023-05-26T01:31:00Z"/>
      <w:r w:rsidR="00291362">
        <w:fldChar w:fldCharType="separate"/>
      </w:r>
      <w:r w:rsidRPr="00641676">
        <w:rPr>
          <w:rStyle w:val="Hyperlink"/>
          <w:rFonts w:ascii="Noto Serif" w:hAnsi="Noto Serif" w:cs="Noto Serif"/>
          <w:color w:val="2156A5"/>
          <w:spacing w:val="-2"/>
          <w:sz w:val="22"/>
          <w:szCs w:val="22"/>
        </w:rPr>
        <w:t>XrEnvironmentBlendMode</w:t>
      </w:r>
      <w:r w:rsidR="00291362">
        <w:rPr>
          <w:rStyle w:val="Hyperlink"/>
          <w:rFonts w:ascii="Noto Serif" w:hAnsi="Noto Serif" w:cs="Noto Serif"/>
          <w:color w:val="2156A5"/>
          <w:spacing w:val="-2"/>
          <w:sz w:val="22"/>
          <w:szCs w:val="22"/>
        </w:rPr>
        <w:fldChar w:fldCharType="end"/>
      </w:r>
      <w:r w:rsidRPr="00641676">
        <w:rPr>
          <w:rFonts w:ascii="Noto Serif" w:hAnsi="Noto Serif" w:cs="Noto Serif"/>
          <w:spacing w:val="-2"/>
          <w:sz w:val="22"/>
          <w:szCs w:val="22"/>
        </w:rPr>
        <w:t> enumeration:</w:t>
      </w:r>
    </w:p>
    <w:p w14:paraId="461B710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kwd"/>
          <w:color w:val="000088"/>
          <w:sz w:val="18"/>
          <w:szCs w:val="18"/>
          <w:lang w:val="fr-FR"/>
        </w:rPr>
        <w:t>typedef</w:t>
      </w:r>
      <w:r w:rsidRPr="00541518">
        <w:rPr>
          <w:rStyle w:val="pln"/>
          <w:color w:val="000000"/>
          <w:sz w:val="18"/>
          <w:szCs w:val="18"/>
          <w:lang w:val="fr-FR"/>
        </w:rPr>
        <w:t xml:space="preserve"> </w:t>
      </w:r>
      <w:r w:rsidRPr="00541518">
        <w:rPr>
          <w:rStyle w:val="kwd"/>
          <w:color w:val="000088"/>
          <w:sz w:val="18"/>
          <w:szCs w:val="18"/>
          <w:lang w:val="fr-FR"/>
        </w:rPr>
        <w:t>enum</w:t>
      </w:r>
      <w:r w:rsidRPr="00541518">
        <w:rPr>
          <w:rStyle w:val="pln"/>
          <w:color w:val="000000"/>
          <w:sz w:val="18"/>
          <w:szCs w:val="18"/>
          <w:lang w:val="fr-FR"/>
        </w:rPr>
        <w:t xml:space="preserve"> </w:t>
      </w:r>
      <w:r w:rsidRPr="00541518">
        <w:rPr>
          <w:rStyle w:val="typ"/>
          <w:color w:val="660066"/>
          <w:sz w:val="18"/>
          <w:szCs w:val="18"/>
          <w:lang w:val="fr-FR"/>
        </w:rPr>
        <w:t>XrEnvironmentBlendMode</w:t>
      </w:r>
      <w:r w:rsidRPr="00541518">
        <w:rPr>
          <w:rStyle w:val="pln"/>
          <w:color w:val="000000"/>
          <w:sz w:val="18"/>
          <w:szCs w:val="18"/>
          <w:lang w:val="fr-FR"/>
        </w:rPr>
        <w:t xml:space="preserve"> </w:t>
      </w:r>
      <w:r w:rsidRPr="00541518">
        <w:rPr>
          <w:rStyle w:val="pun"/>
          <w:color w:val="666600"/>
          <w:sz w:val="18"/>
          <w:szCs w:val="18"/>
          <w:lang w:val="fr-FR"/>
        </w:rPr>
        <w:t>{</w:t>
      </w:r>
    </w:p>
    <w:p w14:paraId="25CB3E8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XR_ENVIRONMENT_BLEND_MODE_OPAQUE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1</w:t>
      </w:r>
      <w:r w:rsidRPr="00541518">
        <w:rPr>
          <w:rStyle w:val="pun"/>
          <w:color w:val="666600"/>
          <w:sz w:val="18"/>
          <w:szCs w:val="18"/>
          <w:lang w:val="fr-FR"/>
        </w:rPr>
        <w:t>,</w:t>
      </w:r>
    </w:p>
    <w:p w14:paraId="0129C078"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XR_ENVIRONMENT_BLEND_MODE_ADDITIVE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2</w:t>
      </w:r>
      <w:r w:rsidRPr="00541518">
        <w:rPr>
          <w:rStyle w:val="pun"/>
          <w:color w:val="666600"/>
          <w:sz w:val="18"/>
          <w:szCs w:val="18"/>
          <w:lang w:val="fr-FR"/>
        </w:rPr>
        <w:t>,</w:t>
      </w:r>
    </w:p>
    <w:p w14:paraId="39C97AC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XR_ENVIRONMENT_BLEND_MODE_ALPHA_BLEND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3</w:t>
      </w:r>
      <w:r w:rsidRPr="00541518">
        <w:rPr>
          <w:rStyle w:val="pun"/>
          <w:color w:val="666600"/>
          <w:sz w:val="18"/>
          <w:szCs w:val="18"/>
          <w:lang w:val="fr-FR"/>
        </w:rPr>
        <w:t>,</w:t>
      </w:r>
    </w:p>
    <w:p w14:paraId="0177430B"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lastRenderedPageBreak/>
        <w:t xml:space="preserve">    XR_ENVIRONMENT_BLEND_MODE_MAX_ENUM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r w:rsidRPr="00641676">
        <w:rPr>
          <w:rStyle w:val="typ"/>
          <w:color w:val="660066"/>
          <w:sz w:val="18"/>
          <w:szCs w:val="18"/>
        </w:rPr>
        <w:t>XrEnvironmentBlendMode</w:t>
      </w:r>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r w:rsidRPr="00641676">
        <w:rPr>
          <w:rFonts w:ascii="Open Sans" w:hAnsi="Open Sans" w:cs="Open Sans"/>
          <w:color w:val="7A2518"/>
          <w:sz w:val="40"/>
          <w:szCs w:val="40"/>
        </w:rPr>
        <w:t>Enumerant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XR_ENVIRONMENT_BLEND_MODE_OPAQUE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XR_ENVIRONMENT_BLEND_MODE_ADDITIVE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XR_ENVIRONMENT_BLEND_MODE_ALPHA_BLEND</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As can be seen on the specification, OpenXR indicates that the AR glasses as discussed in MeCAR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953" w:name="_Hlk127290330"/>
      <w:r w:rsidRPr="007F3EC7">
        <w:t xml:space="preserve">”. Therefore, transparency information does not seem to be relevant for the current AR MeCAR devices when it comes to </w:t>
      </w:r>
      <w:r w:rsidR="006A0818">
        <w:t>display</w:t>
      </w:r>
      <w:r w:rsidRPr="007F3EC7">
        <w:t xml:space="preserve"> virtual objects as overlay on the real scene as depicted in section 3.6.1 of th</w:t>
      </w:r>
      <w:r>
        <w:t>is document</w:t>
      </w:r>
      <w:r w:rsidRPr="007F3EC7">
        <w:t>.</w:t>
      </w:r>
      <w:bookmarkEnd w:id="953"/>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887E5C">
      <w:pPr>
        <w:pStyle w:val="Heading3"/>
      </w:pPr>
      <w:bookmarkStart w:id="954" w:name="_Toc135957328"/>
      <w:r>
        <w:t>3.6.2</w:t>
      </w:r>
      <w:r>
        <w:tab/>
      </w:r>
      <w:r w:rsidR="00D8112F">
        <w:t>Processing transparency information</w:t>
      </w:r>
      <w:bookmarkEnd w:id="954"/>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955" w:name="_Toc135957329"/>
      <w:r>
        <w:lastRenderedPageBreak/>
        <w:t>3.6.3</w:t>
      </w:r>
      <w:r>
        <w:tab/>
      </w:r>
      <w:r w:rsidR="00D8112F">
        <w:t>Carrying transparency information</w:t>
      </w:r>
      <w:bookmarkEnd w:id="955"/>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4C721A00" w:rsidR="00D8112F" w:rsidRPr="00887E5C" w:rsidRDefault="00D8112F" w:rsidP="00D8112F">
      <w:pPr>
        <w:pStyle w:val="Default"/>
        <w:rPr>
          <w:sz w:val="20"/>
          <w:szCs w:val="20"/>
          <w:lang w:eastAsia="fr-FR"/>
        </w:rPr>
      </w:pPr>
      <w:r w:rsidRPr="00887E5C">
        <w:rPr>
          <w:sz w:val="20"/>
          <w:szCs w:val="20"/>
          <w:lang w:eastAsia="fr-FR"/>
        </w:rPr>
        <w:t>The AVC (</w:t>
      </w:r>
      <w:r w:rsidR="00000000">
        <w:fldChar w:fldCharType="begin"/>
      </w:r>
      <w:r w:rsidR="00000000">
        <w:instrText>HYPERLINK "https://www.itu.int/rec/dologin_pub.asp?lang=f&amp;id=T-REC-H.264-202108-I!!PDF-E&amp;type=items"</w:instrText>
      </w:r>
      <w:ins w:id="956" w:author="Emmanuel Thomas" w:date="2023-05-26T01:31:00Z"/>
      <w:r w:rsidR="00000000">
        <w:fldChar w:fldCharType="separate"/>
      </w:r>
      <w:r w:rsidRPr="00887E5C">
        <w:rPr>
          <w:rStyle w:val="Hyperlink"/>
          <w:sz w:val="20"/>
          <w:szCs w:val="20"/>
          <w:lang w:eastAsia="fr-FR"/>
        </w:rPr>
        <w:t>H.264</w:t>
      </w:r>
      <w:r w:rsidR="00000000">
        <w:rPr>
          <w:rStyle w:val="Hyperlink"/>
          <w:sz w:val="20"/>
          <w:szCs w:val="20"/>
          <w:lang w:eastAsia="fr-FR"/>
        </w:rPr>
        <w:fldChar w:fldCharType="end"/>
      </w:r>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HEVC also defines how to carry an alpha channel in the same video bitstream as the base video.In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02D8A61F" w:rsidR="00D8112F" w:rsidRPr="00887E5C" w:rsidRDefault="00D8112F" w:rsidP="00D8112F">
      <w:r w:rsidRPr="00887E5C">
        <w:t>The concept of auxiliary picture is defined in Annex F of the HEVC (</w:t>
      </w:r>
      <w:r w:rsidR="00000000">
        <w:fldChar w:fldCharType="begin"/>
      </w:r>
      <w:r w:rsidR="00000000">
        <w:instrText>HYPERLINK "https://www.itu.int/rec/dologin_pub.asp?lang=e&amp;id=T-REC-H.265-202108-I!!PDF-E&amp;type=items"</w:instrText>
      </w:r>
      <w:ins w:id="957" w:author="Emmanuel Thomas" w:date="2023-05-26T01:31:00Z"/>
      <w:r w:rsidR="00000000">
        <w:fldChar w:fldCharType="separate"/>
      </w:r>
      <w:r w:rsidRPr="00887E5C">
        <w:rPr>
          <w:rStyle w:val="Hyperlink"/>
        </w:rPr>
        <w:t>H.265</w:t>
      </w:r>
      <w:r w:rsidR="00000000">
        <w:rPr>
          <w:rStyle w:val="Hyperlink"/>
        </w:rPr>
        <w:fldChar w:fldCharType="end"/>
      </w:r>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7C229244" w:rsidR="00D8112F" w:rsidRPr="001233EA" w:rsidRDefault="00D8112F" w:rsidP="00D8112F">
      <w:pPr>
        <w:pStyle w:val="Caption"/>
        <w:jc w:val="center"/>
        <w:rPr>
          <w:lang w:val="en-CA"/>
        </w:rPr>
      </w:pPr>
      <w:bookmarkStart w:id="958" w:name="_Ref398987190"/>
      <w:bookmarkStart w:id="959"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7B68BE">
        <w:rPr>
          <w:noProof/>
          <w:lang w:val="en-CA"/>
        </w:rPr>
        <w:t>1</w:t>
      </w:r>
      <w:r w:rsidRPr="001233EA">
        <w:rPr>
          <w:lang w:val="en-CA"/>
        </w:rPr>
        <w:fldChar w:fldCharType="end"/>
      </w:r>
      <w:bookmarkEnd w:id="958"/>
      <w:r w:rsidRPr="001233EA">
        <w:rPr>
          <w:lang w:val="en-CA" w:eastAsia="ko-KR"/>
        </w:rPr>
        <w:t xml:space="preserve"> </w:t>
      </w:r>
      <w:r w:rsidRPr="001233EA">
        <w:rPr>
          <w:lang w:val="en-CA"/>
        </w:rPr>
        <w:t>– Mapping of AuxId to the type of auxiliary pictures</w:t>
      </w:r>
      <w:bookmarkEnd w:id="9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686287D6" w14:textId="77777777" w:rsidR="002F5503" w:rsidRPr="004E4201" w:rsidRDefault="002F5503" w:rsidP="002F5503">
      <w:pPr>
        <w:pStyle w:val="Heading5"/>
        <w:rPr>
          <w:ins w:id="960" w:author="Emmanuel Thomas" w:date="2023-05-26T01:11:00Z"/>
        </w:rPr>
        <w:pPrChange w:id="961" w:author="Emmanuel Thomas" w:date="2023-05-26T01:11:00Z">
          <w:pPr>
            <w:pStyle w:val="Heading5"/>
            <w:ind w:left="1008" w:hanging="1008"/>
          </w:pPr>
        </w:pPrChange>
      </w:pPr>
      <w:ins w:id="962" w:author="Emmanuel Thomas" w:date="2023-05-26T01:11:00Z">
        <w:r>
          <w:lastRenderedPageBreak/>
          <w:t>3.6.3.1.3</w:t>
        </w:r>
        <w:r>
          <w:tab/>
          <w:t>V3C MIV</w:t>
        </w:r>
      </w:ins>
    </w:p>
    <w:p w14:paraId="145FE125" w14:textId="7851AB01" w:rsidR="002F5503" w:rsidRDefault="002F5503" w:rsidP="002F5503">
      <w:pPr>
        <w:rPr>
          <w:ins w:id="963" w:author="Emmanuel Thomas" w:date="2023-05-26T01:11:00Z"/>
          <w:lang w:val="en-CA"/>
        </w:rPr>
      </w:pPr>
      <w:ins w:id="964" w:author="Emmanuel Thomas" w:date="2023-05-26T01:11:00Z">
        <w:r>
          <w:rPr>
            <w:lang w:val="en-CA"/>
          </w:rPr>
          <w:t xml:space="preserve">MIV Extended profile allows </w:t>
        </w:r>
      </w:ins>
      <w:ins w:id="965" w:author="Emmanuel Thomas" w:date="2023-05-26T01:12:00Z">
        <w:r w:rsidR="00753141">
          <w:rPr>
            <w:lang w:val="en-CA"/>
          </w:rPr>
          <w:t>the</w:t>
        </w:r>
      </w:ins>
      <w:ins w:id="966" w:author="Emmanuel Thomas" w:date="2023-05-26T01:11:00Z">
        <w:r>
          <w:rPr>
            <w:lang w:val="en-CA"/>
          </w:rPr>
          <w:t xml:space="preserve"> presence of attribute of type </w:t>
        </w:r>
        <w:r w:rsidRPr="00105210">
          <w:rPr>
            <w:lang w:val="en-CA"/>
          </w:rPr>
          <w:t>ATTR_TRANSPARENCY</w:t>
        </w:r>
        <w:r>
          <w:rPr>
            <w:lang w:val="en-CA"/>
          </w:rPr>
          <w:t>. The constraint can be further applied on the profile to minimize the number of required video decoders to 3 (one for color information, one for depth information, and one for transparency information,</w:t>
        </w:r>
        <w:r w:rsidRPr="00AB00C0">
          <w:rPr>
            <w:lang w:val="en-CA"/>
          </w:rPr>
          <w:t xml:space="preserve"> </w:t>
        </w:r>
        <w:r w:rsidRPr="00C87E81">
          <w:rPr>
            <w:rFonts w:ascii="Courier New" w:hAnsi="Courier New" w:cs="Courier New"/>
            <w:lang w:val="en-CA"/>
          </w:rPr>
          <w:t>ptl_max_decodes_i</w:t>
        </w:r>
        <w:r w:rsidRPr="00AA110C">
          <w:rPr>
            <w:rFonts w:ascii="Courier New" w:hAnsi="Courier New" w:cs="Courier New"/>
            <w:lang w:val="en-CA"/>
          </w:rPr>
          <w:t>dc</w:t>
        </w:r>
        <w:r>
          <w:rPr>
            <w:lang w:val="en-CA"/>
          </w:rPr>
          <w:t xml:space="preserve"> equal to 2)</w:t>
        </w:r>
        <w:r w:rsidRPr="00AB00C0">
          <w:rPr>
            <w:lang w:val="en-CA"/>
          </w:rPr>
          <w:t xml:space="preserve"> </w:t>
        </w:r>
        <w:r>
          <w:rPr>
            <w:lang w:val="en-CA"/>
          </w:rPr>
          <w:t>and number of atlases to 1 (</w:t>
        </w:r>
        <w:r w:rsidRPr="00AA110C">
          <w:rPr>
            <w:rFonts w:ascii="Courier New" w:hAnsi="Courier New" w:cs="Courier New"/>
            <w:lang w:val="en-CA"/>
          </w:rPr>
          <w:t>ptc_max_atlas_count_minus1</w:t>
        </w:r>
        <w:r>
          <w:rPr>
            <w:rFonts w:ascii="Courier New" w:hAnsi="Courier New" w:cs="Courier New"/>
            <w:lang w:val="en-CA"/>
          </w:rPr>
          <w:t xml:space="preserve"> </w:t>
        </w:r>
        <w:r w:rsidRPr="00A13920">
          <w:t>equal to 0</w:t>
        </w:r>
        <w:r>
          <w:rPr>
            <w:lang w:val="en-CA"/>
          </w:rPr>
          <w:t>)</w:t>
        </w:r>
      </w:ins>
    </w:p>
    <w:p w14:paraId="3D4D038F" w14:textId="77777777" w:rsidR="002F5503" w:rsidRDefault="002F5503" w:rsidP="002F5503">
      <w:pPr>
        <w:rPr>
          <w:ins w:id="967" w:author="Emmanuel Thomas" w:date="2023-05-26T01:11:00Z"/>
          <w:lang w:val="en-CA"/>
        </w:rPr>
      </w:pPr>
      <w:ins w:id="968" w:author="Emmanuel Thomas" w:date="2023-05-26T01:11:00Z">
        <w:r>
          <w:rPr>
            <w:lang w:val="en-CA"/>
          </w:rPr>
          <w:t xml:space="preserve">Profile Summary: </w:t>
        </w:r>
      </w:ins>
    </w:p>
    <w:p w14:paraId="4E8E6ADA" w14:textId="77777777" w:rsidR="002F5503" w:rsidRDefault="002F5503" w:rsidP="002F5503">
      <w:pPr>
        <w:pStyle w:val="ListParagraph"/>
        <w:widowControl w:val="0"/>
        <w:numPr>
          <w:ilvl w:val="0"/>
          <w:numId w:val="115"/>
        </w:numPr>
        <w:spacing w:after="120" w:line="240" w:lineRule="atLeast"/>
        <w:rPr>
          <w:ins w:id="969" w:author="Emmanuel Thomas" w:date="2023-05-26T01:11:00Z"/>
          <w:lang w:val="en-CA"/>
        </w:rPr>
      </w:pPr>
      <w:ins w:id="970" w:author="Emmanuel Thomas" w:date="2023-05-26T01:11:00Z">
        <w:r w:rsidRPr="007A71F4">
          <w:rPr>
            <w:rFonts w:ascii="Courier New" w:hAnsi="Courier New" w:cs="Courier New"/>
            <w:lang w:val="en-CA"/>
          </w:rPr>
          <w:t>ptl_profile_toolset_idc</w:t>
        </w:r>
        <w:r>
          <w:rPr>
            <w:lang w:val="en-CA"/>
          </w:rPr>
          <w:t xml:space="preserve"> equal to 65 (MIV Extended)</w:t>
        </w:r>
      </w:ins>
    </w:p>
    <w:p w14:paraId="48A6083C" w14:textId="77777777" w:rsidR="002F5503" w:rsidRDefault="002F5503" w:rsidP="002F5503">
      <w:pPr>
        <w:pStyle w:val="ListParagraph"/>
        <w:widowControl w:val="0"/>
        <w:numPr>
          <w:ilvl w:val="0"/>
          <w:numId w:val="115"/>
        </w:numPr>
        <w:spacing w:after="120" w:line="240" w:lineRule="atLeast"/>
        <w:rPr>
          <w:ins w:id="971" w:author="Emmanuel Thomas" w:date="2023-05-26T01:11:00Z"/>
          <w:lang w:val="en-CA"/>
        </w:rPr>
      </w:pPr>
      <w:ins w:id="972" w:author="Emmanuel Thomas" w:date="2023-05-26T01:11:00Z">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 xml:space="preserve">equal to </w:t>
        </w:r>
        <w:r>
          <w:rPr>
            <w:lang w:val="en-CA"/>
          </w:rPr>
          <w:t>2 (maximum 3 decoders)</w:t>
        </w:r>
      </w:ins>
    </w:p>
    <w:p w14:paraId="2496B3E0" w14:textId="77777777" w:rsidR="002F5503" w:rsidRPr="007379F5" w:rsidRDefault="002F5503" w:rsidP="002F5503">
      <w:pPr>
        <w:pStyle w:val="ListParagraph"/>
        <w:widowControl w:val="0"/>
        <w:numPr>
          <w:ilvl w:val="0"/>
          <w:numId w:val="115"/>
        </w:numPr>
        <w:spacing w:after="120" w:line="240" w:lineRule="atLeast"/>
        <w:rPr>
          <w:ins w:id="973" w:author="Emmanuel Thomas" w:date="2023-05-26T01:11:00Z"/>
          <w:lang w:val="en-CA"/>
        </w:rPr>
      </w:pPr>
      <w:ins w:id="974" w:author="Emmanuel Thomas" w:date="2023-05-26T01:11:00Z">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ins>
    </w:p>
    <w:p w14:paraId="447F5631" w14:textId="77777777" w:rsidR="002F5503" w:rsidRDefault="002F5503" w:rsidP="002F5503">
      <w:pPr>
        <w:pStyle w:val="ListParagraph"/>
        <w:widowControl w:val="0"/>
        <w:numPr>
          <w:ilvl w:val="0"/>
          <w:numId w:val="115"/>
        </w:numPr>
        <w:spacing w:after="120" w:line="240" w:lineRule="atLeast"/>
        <w:rPr>
          <w:ins w:id="975" w:author="Emmanuel Thomas" w:date="2023-05-26T01:11:00Z"/>
          <w:lang w:val="en-CA"/>
        </w:rPr>
      </w:pPr>
      <w:ins w:id="976" w:author="Emmanuel Thomas" w:date="2023-05-26T01:11:00Z">
        <w:r w:rsidRPr="007379F5">
          <w:rPr>
            <w:rFonts w:ascii="Courier New" w:hAnsi="Courier New" w:cs="Courier New"/>
            <w:lang w:val="en-CA"/>
          </w:rPr>
          <w:t>ptc_multiple_map_streams_constraint_flag</w:t>
        </w:r>
        <w:r>
          <w:rPr>
            <w:lang w:val="en-CA"/>
          </w:rPr>
          <w:t xml:space="preserve"> equal to 1 (only 1 map)</w:t>
        </w:r>
      </w:ins>
    </w:p>
    <w:p w14:paraId="641A6A05" w14:textId="77777777" w:rsidR="002F5503" w:rsidRPr="004765D1" w:rsidRDefault="002F5503" w:rsidP="002F5503">
      <w:pPr>
        <w:pStyle w:val="ListParagraph"/>
        <w:widowControl w:val="0"/>
        <w:numPr>
          <w:ilvl w:val="0"/>
          <w:numId w:val="115"/>
        </w:numPr>
        <w:spacing w:after="120" w:line="240" w:lineRule="atLeast"/>
        <w:rPr>
          <w:ins w:id="977" w:author="Emmanuel Thomas" w:date="2023-05-26T01:11:00Z"/>
        </w:rPr>
      </w:pPr>
      <w:ins w:id="978" w:author="Emmanuel Thomas" w:date="2023-05-26T01:11:00Z">
        <w:r w:rsidRPr="004765D1">
          <w:rPr>
            <w:rFonts w:ascii="Courier New" w:hAnsi="Courier New" w:cs="Courier New"/>
          </w:rPr>
          <w:t>ptc_max_map_count_minus1</w:t>
        </w:r>
        <w:r w:rsidRPr="004765D1">
          <w:t xml:space="preserve"> equal to 0</w:t>
        </w:r>
      </w:ins>
    </w:p>
    <w:p w14:paraId="646221F3" w14:textId="77777777" w:rsidR="002F5503" w:rsidRDefault="002F5503" w:rsidP="002F5503">
      <w:pPr>
        <w:pStyle w:val="ListParagraph"/>
        <w:widowControl w:val="0"/>
        <w:numPr>
          <w:ilvl w:val="0"/>
          <w:numId w:val="115"/>
        </w:numPr>
        <w:spacing w:after="120" w:line="240" w:lineRule="atLeast"/>
        <w:rPr>
          <w:ins w:id="979" w:author="Emmanuel Thomas" w:date="2023-05-26T01:11:00Z"/>
          <w:lang w:val="en-CA"/>
        </w:rPr>
      </w:pPr>
      <w:ins w:id="980" w:author="Emmanuel Thomas" w:date="2023-05-26T01:11:00Z">
        <w:r w:rsidRPr="00A01B60">
          <w:rPr>
            <w:rFonts w:ascii="Courier New" w:hAnsi="Courier New" w:cs="Courier New"/>
            <w:lang w:val="en-CA"/>
          </w:rPr>
          <w:t>ptc_attribute_max_dimension_minus1</w:t>
        </w:r>
        <w:r>
          <w:rPr>
            <w:lang w:val="en-CA"/>
          </w:rPr>
          <w:t xml:space="preserve"> equal to 2</w:t>
        </w:r>
      </w:ins>
    </w:p>
    <w:p w14:paraId="23BD42D7" w14:textId="77777777" w:rsidR="002F5503" w:rsidRDefault="002F5503" w:rsidP="002F5503">
      <w:pPr>
        <w:pStyle w:val="ListParagraph"/>
        <w:widowControl w:val="0"/>
        <w:numPr>
          <w:ilvl w:val="0"/>
          <w:numId w:val="115"/>
        </w:numPr>
        <w:spacing w:after="120" w:line="240" w:lineRule="atLeast"/>
        <w:rPr>
          <w:ins w:id="981" w:author="Emmanuel Thomas" w:date="2023-05-26T01:11:00Z"/>
          <w:lang w:val="en-CA"/>
        </w:rPr>
      </w:pPr>
      <w:ins w:id="982" w:author="Emmanuel Thomas" w:date="2023-05-26T01:11:00Z">
        <w:r w:rsidRPr="00FC6E41">
          <w:rPr>
            <w:rFonts w:ascii="Courier New" w:hAnsi="Courier New" w:cs="Courier New"/>
            <w:lang w:val="en-CA"/>
          </w:rPr>
          <w:t>ptc_attribute_max_dimension_partitions_minus1</w:t>
        </w:r>
        <w:r>
          <w:rPr>
            <w:lang w:val="en-CA"/>
          </w:rPr>
          <w:t xml:space="preserve"> equal to 0</w:t>
        </w:r>
      </w:ins>
    </w:p>
    <w:p w14:paraId="2EBA0A99" w14:textId="77777777" w:rsidR="002F5503" w:rsidRDefault="002F5503" w:rsidP="002F5503">
      <w:pPr>
        <w:pStyle w:val="ListParagraph"/>
        <w:widowControl w:val="0"/>
        <w:numPr>
          <w:ilvl w:val="0"/>
          <w:numId w:val="115"/>
        </w:numPr>
        <w:spacing w:after="120" w:line="240" w:lineRule="atLeast"/>
        <w:rPr>
          <w:ins w:id="983" w:author="Emmanuel Thomas" w:date="2023-05-26T01:11:00Z"/>
          <w:lang w:val="en-CA"/>
        </w:rPr>
      </w:pPr>
      <w:ins w:id="984" w:author="Emmanuel Thomas" w:date="2023-05-26T01:11:00Z">
        <w:r w:rsidRPr="00106184">
          <w:rPr>
            <w:rFonts w:ascii="Courier New" w:hAnsi="Courier New" w:cs="Courier New"/>
            <w:lang w:val="en-CA"/>
          </w:rPr>
          <w:t>ai_attribute_count</w:t>
        </w:r>
        <w:r>
          <w:rPr>
            <w:lang w:val="en-CA"/>
          </w:rPr>
          <w:t xml:space="preserve"> equal to 2</w:t>
        </w:r>
      </w:ins>
    </w:p>
    <w:p w14:paraId="323556EA" w14:textId="77777777" w:rsidR="002F5503" w:rsidRPr="00473202" w:rsidRDefault="002F5503" w:rsidP="002F5503">
      <w:pPr>
        <w:pStyle w:val="ListParagraph"/>
        <w:widowControl w:val="0"/>
        <w:numPr>
          <w:ilvl w:val="0"/>
          <w:numId w:val="115"/>
        </w:numPr>
        <w:spacing w:after="120" w:line="240" w:lineRule="atLeast"/>
        <w:rPr>
          <w:ins w:id="985" w:author="Emmanuel Thomas" w:date="2023-05-26T01:11:00Z"/>
          <w:rFonts w:ascii="Courier New" w:hAnsi="Courier New" w:cs="Courier New"/>
          <w:lang w:val="en-CA"/>
        </w:rPr>
      </w:pPr>
      <w:ins w:id="986" w:author="Emmanuel Thomas" w:date="2023-05-26T01:11:00Z">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ins>
    </w:p>
    <w:p w14:paraId="435425DA" w14:textId="77777777" w:rsidR="002F5503" w:rsidRPr="00D47CAF" w:rsidRDefault="002F5503" w:rsidP="002F5503">
      <w:pPr>
        <w:pStyle w:val="ListParagraph"/>
        <w:widowControl w:val="0"/>
        <w:numPr>
          <w:ilvl w:val="0"/>
          <w:numId w:val="115"/>
        </w:numPr>
        <w:spacing w:after="120" w:line="240" w:lineRule="atLeast"/>
        <w:rPr>
          <w:ins w:id="987" w:author="Emmanuel Thomas" w:date="2023-05-26T01:11:00Z"/>
          <w:lang w:val="en-CA"/>
        </w:rPr>
      </w:pPr>
      <w:ins w:id="988" w:author="Emmanuel Thomas" w:date="2023-05-26T01:11:00Z">
        <w:r w:rsidRPr="004015A7">
          <w:rPr>
            <w:rFonts w:ascii="Courier New" w:hAnsi="Courier New" w:cs="Courier New"/>
            <w:lang w:val="en-CA"/>
          </w:rPr>
          <w:t>mvp_num_views_minus1</w:t>
        </w:r>
        <w:r>
          <w:rPr>
            <w:lang w:val="en-CA"/>
          </w:rPr>
          <w:t xml:space="preserve"> equal to 0 (only 1 view)</w:t>
        </w:r>
      </w:ins>
    </w:p>
    <w:p w14:paraId="0E3CE3AE" w14:textId="77777777" w:rsidR="002F5503" w:rsidRPr="00265128" w:rsidRDefault="002F5503" w:rsidP="002F5503">
      <w:pPr>
        <w:rPr>
          <w:ins w:id="989" w:author="Emmanuel Thomas" w:date="2023-05-26T01:11:00Z"/>
          <w:lang w:val="en-CA"/>
          <w:rPrChange w:id="990" w:author="Emmanuel Thomas" w:date="2023-05-26T01:12:00Z">
            <w:rPr>
              <w:ins w:id="991" w:author="Emmanuel Thomas" w:date="2023-05-26T01:11:00Z"/>
              <w:rFonts w:ascii="Arial" w:hAnsi="Arial" w:cs="Arial"/>
              <w:lang w:val="en-CA"/>
            </w:rPr>
          </w:rPrChange>
        </w:rPr>
      </w:pPr>
      <w:ins w:id="992" w:author="Emmanuel Thomas" w:date="2023-05-26T01:11:00Z">
        <w:r w:rsidRPr="00265128">
          <w:rPr>
            <w:lang w:val="en-CA"/>
            <w:rPrChange w:id="993" w:author="Emmanuel Thomas" w:date="2023-05-26T01:12:00Z">
              <w:rPr>
                <w:rFonts w:ascii="Arial" w:hAnsi="Arial" w:cs="Arial"/>
                <w:lang w:val="en-CA"/>
              </w:rPr>
            </w:rPrChange>
          </w:rPr>
          <w:t>The number of decoders needed can be minimized as described in clause 6.8.1.3.2.1.</w:t>
        </w:r>
      </w:ins>
    </w:p>
    <w:p w14:paraId="0C1A8EE6" w14:textId="15B1ED31" w:rsidR="00D8112F" w:rsidRPr="00685691" w:rsidRDefault="0086751D" w:rsidP="00887E5C">
      <w:pPr>
        <w:pStyle w:val="Heading4"/>
      </w:pPr>
      <w:r w:rsidRPr="00685691">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r w:rsidRPr="00887E5C">
        <w:t>auxl</w:t>
      </w:r>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r w:rsidRPr="00887E5C">
        <w:t>auxl</w:t>
      </w:r>
      <w:r w:rsidR="00026902">
        <w:t>’</w:t>
      </w:r>
      <w:r w:rsidRPr="00887E5C">
        <w:t xml:space="preserve"> item reference type similar to the video example above.</w:t>
      </w:r>
    </w:p>
    <w:p w14:paraId="1771CFD2" w14:textId="77777777" w:rsidR="00D8112F" w:rsidRDefault="00D8112F" w:rsidP="00D8112F">
      <w:pPr>
        <w:rPr>
          <w:ins w:id="994" w:author="Emmanuel Thomas" w:date="2023-05-26T01:13:00Z"/>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5D54B9EA" w14:textId="77777777" w:rsidR="00685A0A" w:rsidRPr="00685A0A" w:rsidRDefault="00685A0A" w:rsidP="00685A0A">
      <w:pPr>
        <w:rPr>
          <w:ins w:id="995" w:author="Emmanuel Thomas" w:date="2023-05-26T01:13:00Z"/>
          <w:szCs w:val="18"/>
          <w:rPrChange w:id="996" w:author="Emmanuel Thomas" w:date="2023-05-26T01:13:00Z">
            <w:rPr>
              <w:ins w:id="997" w:author="Emmanuel Thomas" w:date="2023-05-26T01:13:00Z"/>
              <w:sz w:val="22"/>
            </w:rPr>
          </w:rPrChange>
        </w:rPr>
      </w:pPr>
      <w:ins w:id="998" w:author="Emmanuel Thomas" w:date="2023-05-26T01:13:00Z">
        <w:r w:rsidRPr="00685A0A">
          <w:rPr>
            <w:szCs w:val="18"/>
            <w:rPrChange w:id="999" w:author="Emmanuel Thomas" w:date="2023-05-26T01:13:00Z">
              <w:rPr>
                <w:sz w:val="22"/>
              </w:rPr>
            </w:rPrChange>
          </w:rPr>
          <w:t>Carriage of MIV over ISOBMFF is defined in clause 6.8.1.6.1.</w:t>
        </w:r>
      </w:ins>
    </w:p>
    <w:p w14:paraId="1090137E" w14:textId="2FE59834" w:rsidR="00685A0A" w:rsidRPr="0086751D" w:rsidDel="00685A0A" w:rsidRDefault="00685A0A" w:rsidP="00D8112F">
      <w:pPr>
        <w:rPr>
          <w:del w:id="1000" w:author="Emmanuel Thomas" w:date="2023-05-26T01:13:00Z"/>
          <w:sz w:val="22"/>
        </w:rPr>
      </w:pP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pPr>
        <w:rPr>
          <w:ins w:id="1001" w:author="Emmanuel Thomas" w:date="2023-05-26T01:18:00Z"/>
        </w:rPr>
      </w:pPr>
      <w:r w:rsidRPr="00B61B7B">
        <w:lastRenderedPageBreak/>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1BB3CCDC" w14:textId="0B717E29" w:rsidR="00D31EC1" w:rsidRDefault="00897D30" w:rsidP="00D8112F">
      <w:ins w:id="1002" w:author="Emmanuel Thomas" w:date="2023-05-26T01:18:00Z">
        <w:r>
          <w:t xml:space="preserve">The ongoing </w:t>
        </w:r>
        <w:r w:rsidR="00D31EC1">
          <w:t xml:space="preserve">ISO/IEC 23090-14 </w:t>
        </w:r>
      </w:ins>
      <w:ins w:id="1003" w:author="Emmanuel Thomas" w:date="2023-05-26T01:19:00Z">
        <w:r w:rsidR="006906EF">
          <w:t>Amendment</w:t>
        </w:r>
      </w:ins>
      <w:ins w:id="1004" w:author="Emmanuel Thomas" w:date="2023-05-26T01:18:00Z">
        <w:r>
          <w:t xml:space="preserve"> </w:t>
        </w:r>
        <w:r w:rsidR="00D31EC1">
          <w:t xml:space="preserve">1 </w:t>
        </w:r>
        <w:r>
          <w:t xml:space="preserve">of </w:t>
        </w:r>
        <w:r>
          <w:t xml:space="preserve">MPEG-I SD </w:t>
        </w:r>
      </w:ins>
      <w:ins w:id="1005" w:author="Emmanuel Thomas" w:date="2023-05-26T01:19:00Z">
        <w:r w:rsidR="006906EF">
          <w:t xml:space="preserve">addresses the </w:t>
        </w:r>
      </w:ins>
      <w:ins w:id="1006" w:author="Emmanuel Thomas" w:date="2023-05-26T01:18:00Z">
        <w:r w:rsidR="00D31EC1">
          <w:t xml:space="preserve">support </w:t>
        </w:r>
      </w:ins>
      <w:ins w:id="1007" w:author="Emmanuel Thomas" w:date="2023-05-26T01:19:00Z">
        <w:r w:rsidR="006906EF">
          <w:t xml:space="preserve">of </w:t>
        </w:r>
      </w:ins>
      <w:ins w:id="1008" w:author="Emmanuel Thomas" w:date="2023-05-26T01:18:00Z">
        <w:r w:rsidR="00D31EC1">
          <w:t>V3C MIV content in a scene description.</w:t>
        </w:r>
      </w:ins>
    </w:p>
    <w:p w14:paraId="475E7E27" w14:textId="2EEB47F7" w:rsidR="002B4F87" w:rsidRDefault="002B4F87" w:rsidP="00887E5C">
      <w:pPr>
        <w:pStyle w:val="Heading2"/>
      </w:pPr>
      <w:bookmarkStart w:id="1009" w:name="_Toc135957330"/>
      <w:r>
        <w:t>3.7</w:t>
      </w:r>
      <w:r>
        <w:tab/>
      </w:r>
      <w:r w:rsidRPr="002B4F87">
        <w:t>Media Type Categories and Characteristics</w:t>
      </w:r>
      <w:bookmarkEnd w:id="1009"/>
    </w:p>
    <w:p w14:paraId="2A9DAAE5" w14:textId="16358F3B" w:rsidR="00537C9D" w:rsidRDefault="00537C9D" w:rsidP="00887E5C">
      <w:pPr>
        <w:pStyle w:val="Heading3"/>
      </w:pPr>
      <w:bookmarkStart w:id="1010" w:name="_Toc135957331"/>
      <w:r>
        <w:t>3.7.1</w:t>
      </w:r>
      <w:r>
        <w:tab/>
        <w:t>General</w:t>
      </w:r>
      <w:bookmarkEnd w:id="1010"/>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1011" w:name="_Toc135957332"/>
      <w:r>
        <w:t>3.7.2</w:t>
      </w:r>
      <w:r>
        <w:tab/>
        <w:t>Media types definition</w:t>
      </w:r>
      <w:bookmarkEnd w:id="1011"/>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17705059" w:rsidR="00322E15" w:rsidRDefault="00322E15" w:rsidP="00887E5C">
      <w:pPr>
        <w:pStyle w:val="Caption"/>
        <w:keepNext/>
        <w:jc w:val="center"/>
      </w:pPr>
      <w:r>
        <w:t xml:space="preserve">Table </w:t>
      </w:r>
      <w:r w:rsidR="00000000">
        <w:fldChar w:fldCharType="begin"/>
      </w:r>
      <w:r w:rsidR="00000000">
        <w:instrText xml:space="preserve"> SEQ Table \* ARABIC </w:instrText>
      </w:r>
      <w:r w:rsidR="00000000">
        <w:fldChar w:fldCharType="separate"/>
      </w:r>
      <w:r w:rsidR="007B68BE">
        <w:rPr>
          <w:noProof/>
        </w:rPr>
        <w:t>2</w:t>
      </w:r>
      <w:r w:rsidR="00000000">
        <w:rPr>
          <w:noProof/>
        </w:rPr>
        <w:fldChar w:fldCharType="end"/>
      </w:r>
      <w:r>
        <w:t xml:space="preserve"> </w:t>
      </w:r>
      <w:r w:rsidR="00026902">
        <w:t>–</w:t>
      </w:r>
      <w:bookmarkStart w:id="1012"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1012"/>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52F3CED8" w:rsidR="000B73A9" w:rsidRDefault="00000000" w:rsidP="00A164A9">
            <w:pPr>
              <w:spacing w:after="0"/>
              <w:rPr>
                <w:rFonts w:eastAsia="Microsoft YaHei"/>
                <w:sz w:val="18"/>
                <w:szCs w:val="18"/>
                <w:lang w:eastAsia="zh-CN"/>
              </w:rPr>
            </w:pPr>
            <w:r>
              <w:fldChar w:fldCharType="begin"/>
            </w:r>
            <w:r>
              <w:instrText>HYPERLINK "https://www.khronos.org/registry/OpenXR/specs/1.0/html/xrspec.html" \l "XR_FB_spatial_entity"</w:instrText>
            </w:r>
            <w:ins w:id="1013" w:author="Emmanuel Thomas" w:date="2023-05-26T01:31:00Z"/>
            <w:r>
              <w:fldChar w:fldCharType="separate"/>
            </w:r>
            <w:r w:rsidR="000B73A9">
              <w:rPr>
                <w:rStyle w:val="Hyperlink"/>
                <w:rFonts w:eastAsia="Microsoft YaHei"/>
                <w:sz w:val="18"/>
                <w:szCs w:val="18"/>
              </w:rPr>
              <w:t>https://www.khronos.org/registry/OpenXR/specs/1.0/html/xrspec.html#XR_FB_spatial_entity</w:t>
            </w:r>
            <w:r>
              <w:rPr>
                <w:rStyle w:val="Hyperlink"/>
                <w:rFonts w:eastAsia="Microsoft YaHei"/>
                <w:sz w:val="18"/>
                <w:szCs w:val="18"/>
              </w:rPr>
              <w:fldChar w:fldCharType="end"/>
            </w:r>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05FC3FFC"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r w:rsidR="00000000">
              <w:fldChar w:fldCharType="begin"/>
            </w:r>
            <w:r w:rsidR="00000000">
              <w:instrText>HYPERLINK "https://www.khronos.org/registry/OpenXR/specs/1.0/html/xrspec.html" \l "XR_EXT_hand_tracking"</w:instrText>
            </w:r>
            <w:ins w:id="1014" w:author="Emmanuel Thomas" w:date="2023-05-26T01:31:00Z"/>
            <w:r w:rsidR="00000000">
              <w:fldChar w:fldCharType="separate"/>
            </w:r>
            <w:r>
              <w:rPr>
                <w:rStyle w:val="Hyperlink"/>
                <w:rFonts w:eastAsia="Microsoft YaHei"/>
                <w:sz w:val="18"/>
                <w:szCs w:val="18"/>
              </w:rPr>
              <w:t>https://www.khronos.org/registry/OpenXR/specs/1.0/html/xrspec.html#XR_EXT_hand_tracking</w:t>
            </w:r>
            <w:r w:rsidR="00000000">
              <w:rPr>
                <w:rStyle w:val="Hyperlink"/>
                <w:rFonts w:eastAsia="Microsoft YaHei"/>
                <w:sz w:val="18"/>
                <w:szCs w:val="18"/>
              </w:rPr>
              <w:fldChar w:fldCharType="end"/>
            </w:r>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6727BAA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r w:rsidR="00000000">
              <w:fldChar w:fldCharType="begin"/>
            </w:r>
            <w:r w:rsidR="00000000">
              <w:instrText>HYPERLINK "https://www.khronos.org/registry/OpenXR/specs/1.0/html/xrspec.html" \l "XrSystemFacialTrackingPropertiesHTC"</w:instrText>
            </w:r>
            <w:ins w:id="1015" w:author="Emmanuel Thomas" w:date="2023-05-26T01:31:00Z"/>
            <w:r w:rsidR="00000000">
              <w:fldChar w:fldCharType="separate"/>
            </w:r>
            <w:r>
              <w:rPr>
                <w:rStyle w:val="Hyperlink"/>
                <w:rFonts w:eastAsia="Microsoft YaHei"/>
                <w:sz w:val="18"/>
                <w:szCs w:val="18"/>
              </w:rPr>
              <w:t>https://www.khronos.org/registry/OpenXR/specs/1.0/html/xrspec.html#XrSystemFacialTrackingPropertiesHTC</w:t>
            </w:r>
            <w:r w:rsidR="00000000">
              <w:rPr>
                <w:rStyle w:val="Hyperlink"/>
                <w:rFonts w:eastAsia="Microsoft YaHei"/>
                <w:sz w:val="18"/>
                <w:szCs w:val="18"/>
              </w:rPr>
              <w:fldChar w:fldCharType="end"/>
            </w:r>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409FF35C"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OpenXR EXT format offers the possibility to developers to integrate and benefit from new controllers and sensor subsystems, (e.g., </w:t>
            </w:r>
            <w:r w:rsidR="00000000">
              <w:fldChar w:fldCharType="begin"/>
            </w:r>
            <w:r w:rsidR="00000000">
              <w:instrText>HYPERLINK "https://registry.khronos.org/OpenXR/specs/1.0/html/xrspec.html" \l "XR_EXT_hp_mixed_reality_controller"</w:instrText>
            </w:r>
            <w:ins w:id="1016" w:author="Emmanuel Thomas" w:date="2023-05-26T01:31:00Z"/>
            <w:r w:rsidR="00000000">
              <w:fldChar w:fldCharType="separate"/>
            </w:r>
            <w:r w:rsidRPr="00B63578">
              <w:rPr>
                <w:rStyle w:val="Hyperlink"/>
                <w:rFonts w:eastAsia="Microsoft YaHei"/>
                <w:sz w:val="18"/>
                <w:szCs w:val="18"/>
                <w:lang w:eastAsia="zh-CN"/>
              </w:rPr>
              <w:t>https://registry.khronos.org/OpenXR/specs/1.0/html/xrspec.html#XR_EXT_hp_mixed_reality_controller</w:t>
            </w:r>
            <w:r w:rsidR="00000000">
              <w:rPr>
                <w:rStyle w:val="Hyperlink"/>
                <w:rFonts w:eastAsia="Microsoft YaHei"/>
                <w:sz w:val="18"/>
                <w:szCs w:val="18"/>
                <w:lang w:eastAsia="zh-CN"/>
              </w:rPr>
              <w:fldChar w:fldCharType="end"/>
            </w:r>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p w14:paraId="6014070A" w14:textId="12AA58C1" w:rsidR="0008766B" w:rsidRPr="00541518" w:rsidRDefault="0008766B" w:rsidP="00953CCC">
            <w:pPr>
              <w:spacing w:after="0"/>
              <w:rPr>
                <w:rFonts w:eastAsia="Microsoft YaHei"/>
                <w:sz w:val="18"/>
                <w:szCs w:val="18"/>
                <w:lang w:eastAsia="zh-CN"/>
              </w:rPr>
            </w:pPr>
            <w:r w:rsidRPr="00541518">
              <w:rPr>
                <w:rFonts w:eastAsia="Microsoft YaHei"/>
                <w:sz w:val="12"/>
                <w:szCs w:val="12"/>
                <w:lang w:eastAsia="zh-CN"/>
              </w:rPr>
              <w:t>(see note below table)</w:t>
            </w:r>
          </w:p>
        </w:tc>
        <w:tc>
          <w:tcPr>
            <w:tcW w:w="1971" w:type="pct"/>
          </w:tcPr>
          <w:p w14:paraId="7B5EE1D9" w14:textId="2D6A62FF"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r w:rsidR="0037389A">
              <w:rPr>
                <w:rFonts w:eastAsia="Microsoft YaHei"/>
                <w:bCs/>
                <w:sz w:val="18"/>
                <w:szCs w:val="18"/>
                <w:lang w:eastAsia="zh-CN"/>
              </w:rPr>
              <w:t xml:space="preserve"> </w:t>
            </w:r>
            <w:r w:rsidR="00FD247C">
              <w:rPr>
                <w:rFonts w:eastAsia="Microsoft YaHei"/>
                <w:bCs/>
                <w:sz w:val="18"/>
                <w:szCs w:val="18"/>
                <w:lang w:eastAsia="zh-CN"/>
              </w:rPr>
              <w:t>gaze point,</w:t>
            </w:r>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OpenXR defines a new interaction profile path for eye gaze input:</w:t>
            </w:r>
          </w:p>
          <w:p w14:paraId="3777D9CE" w14:textId="093D3A4E" w:rsidR="00953CCC" w:rsidRPr="00544610" w:rsidRDefault="00000000" w:rsidP="00953CCC">
            <w:pPr>
              <w:spacing w:after="0"/>
              <w:rPr>
                <w:rFonts w:eastAsia="Microsoft YaHei"/>
                <w:b/>
                <w:sz w:val="18"/>
                <w:szCs w:val="18"/>
                <w:lang w:eastAsia="zh-CN"/>
              </w:rPr>
            </w:pPr>
            <w:r>
              <w:fldChar w:fldCharType="begin"/>
            </w:r>
            <w:r>
              <w:instrText>HYPERLINK "https://registry.khronos.org/OpenXR/specs/1.0/html/xrspec.html" \l "XR_EXT_eye_gaze_interaction"</w:instrText>
            </w:r>
            <w:ins w:id="1017" w:author="Emmanuel Thomas" w:date="2023-05-26T01:31:00Z"/>
            <w:r>
              <w:fldChar w:fldCharType="separate"/>
            </w:r>
            <w:r w:rsidR="00953CCC" w:rsidRPr="00BC457E">
              <w:rPr>
                <w:rStyle w:val="Hyperlink"/>
                <w:rFonts w:eastAsia="Microsoft YaHei"/>
                <w:b/>
                <w:sz w:val="18"/>
                <w:szCs w:val="18"/>
                <w:lang w:eastAsia="zh-CN"/>
              </w:rPr>
              <w:t>https://registry.khronos.org/OpenXR/specs/1.0/html/xrspec.html#XR_EXT_eye_gaze_interaction</w:t>
            </w:r>
            <w:r>
              <w:rPr>
                <w:rStyle w:val="Hyperlink"/>
                <w:rFonts w:eastAsia="Microsoft YaHei"/>
                <w:b/>
                <w:sz w:val="18"/>
                <w:szCs w:val="18"/>
                <w:lang w:eastAsia="zh-CN"/>
              </w:rPr>
              <w:fldChar w:fldCharType="end"/>
            </w:r>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r>
              <w:fldChar w:fldCharType="begin"/>
            </w:r>
            <w:r>
              <w:instrText>HYPERLINK "https://docs.unity3d.com/ScriptReference/XR.Eyes.html"</w:instrText>
            </w:r>
            <w:ins w:id="1018" w:author="Emmanuel Thomas" w:date="2023-05-26T01:31:00Z"/>
            <w:r>
              <w:fldChar w:fldCharType="separate"/>
            </w:r>
            <w:r w:rsidR="007D05E1" w:rsidRPr="00EF2FAD">
              <w:rPr>
                <w:rStyle w:val="Hyperlink"/>
                <w:rFonts w:eastAsia="Microsoft YaHei"/>
                <w:sz w:val="18"/>
                <w:szCs w:val="18"/>
                <w:lang w:eastAsia="zh-CN"/>
              </w:rPr>
              <w:t>https://docs.unity3d.com/ScriptReference/XR.Eyes.html</w:t>
            </w:r>
            <w:r>
              <w:rPr>
                <w:rStyle w:val="Hyperlink"/>
                <w:rFonts w:eastAsia="Microsoft YaHei"/>
                <w:sz w:val="18"/>
                <w:szCs w:val="18"/>
                <w:lang w:eastAsia="zh-CN"/>
              </w:rPr>
              <w:fldChar w:fldCharType="end"/>
            </w:r>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Cubemap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14:paraId="06CDD23B" w14:textId="77777777" w:rsidTr="002C6069">
        <w:trPr>
          <w:trHeight w:val="2534"/>
        </w:trPr>
        <w:tc>
          <w:tcPr>
            <w:tcW w:w="604" w:type="pct"/>
          </w:tcPr>
          <w:p w14:paraId="607477D6" w14:textId="0221085E" w:rsidR="00953CCC" w:rsidRDefault="00953CCC" w:rsidP="00953CCC">
            <w:pPr>
              <w:spacing w:after="0"/>
              <w:rPr>
                <w:rFonts w:eastAsia="Microsoft YaHei"/>
                <w:b/>
                <w:bCs/>
                <w:sz w:val="18"/>
                <w:szCs w:val="18"/>
                <w:lang w:eastAsia="zh-CN"/>
              </w:rPr>
            </w:pPr>
          </w:p>
        </w:tc>
        <w:tc>
          <w:tcPr>
            <w:tcW w:w="682" w:type="pct"/>
            <w:noWrap/>
          </w:tcPr>
          <w:p w14:paraId="6F263D6F" w14:textId="51471DFA" w:rsidR="00953CCC" w:rsidRDefault="00953CCC" w:rsidP="00953CCC">
            <w:pPr>
              <w:spacing w:after="0"/>
              <w:rPr>
                <w:rFonts w:eastAsia="Microsoft YaHei"/>
                <w:b/>
                <w:bCs/>
                <w:sz w:val="18"/>
                <w:szCs w:val="18"/>
                <w:lang w:eastAsia="zh-CN"/>
              </w:rPr>
            </w:pPr>
          </w:p>
        </w:tc>
        <w:tc>
          <w:tcPr>
            <w:tcW w:w="1971" w:type="pct"/>
          </w:tcPr>
          <w:p w14:paraId="290FAC5C" w14:textId="237F28A0" w:rsidR="00953CCC" w:rsidRDefault="00953CCC" w:rsidP="00953CCC">
            <w:pPr>
              <w:spacing w:after="0"/>
              <w:rPr>
                <w:sz w:val="18"/>
                <w:szCs w:val="18"/>
              </w:rPr>
            </w:pPr>
          </w:p>
        </w:tc>
        <w:tc>
          <w:tcPr>
            <w:tcW w:w="1743" w:type="pct"/>
            <w:noWrap/>
          </w:tcPr>
          <w:p w14:paraId="59540197" w14:textId="318FC312" w:rsidR="00953CCC" w:rsidRDefault="00953CCC" w:rsidP="00953CCC">
            <w:pPr>
              <w:spacing w:after="0"/>
              <w:rPr>
                <w:rFonts w:eastAsia="Microsoft YaHei"/>
                <w:b/>
                <w:sz w:val="18"/>
                <w:szCs w:val="18"/>
                <w:lang w:eastAsia="zh-CN"/>
              </w:rPr>
            </w:pPr>
          </w:p>
        </w:tc>
      </w:tr>
    </w:tbl>
    <w:p w14:paraId="0A128355" w14:textId="77777777" w:rsidR="00982939" w:rsidRDefault="00982939" w:rsidP="00537C9D">
      <w:pPr>
        <w:rPr>
          <w:highlight w:val="yellow"/>
        </w:rPr>
      </w:pPr>
    </w:p>
    <w:p w14:paraId="42CC8573" w14:textId="028985D3" w:rsidR="0008766B" w:rsidRDefault="0008766B" w:rsidP="0008766B">
      <w:r w:rsidRPr="00541518">
        <w:t>NOTE</w:t>
      </w:r>
      <w:r w:rsidRPr="00541518">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p>
    <w:p w14:paraId="27422503" w14:textId="3B28602C" w:rsidR="0008766B" w:rsidRDefault="0008766B"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1019" w:name="_Toc135957333"/>
      <w:r>
        <w:t>3.7.3</w:t>
      </w:r>
      <w:r w:rsidR="00DE3D02">
        <w:tab/>
      </w:r>
      <w:r w:rsidR="000C5F2D" w:rsidRPr="000C5F2D">
        <w:t xml:space="preserve">AR/MR Data Type </w:t>
      </w:r>
      <w:r w:rsidR="00537C9D">
        <w:t>characteristics</w:t>
      </w:r>
      <w:bookmarkEnd w:id="1019"/>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lastRenderedPageBreak/>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5ED71167"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7B68BE">
        <w:t xml:space="preserve">Table </w:t>
      </w:r>
      <w:r w:rsidR="007B68BE">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3B2876D2" w:rsidR="002369C3" w:rsidRPr="002369C3" w:rsidRDefault="002369C3" w:rsidP="009933BA">
      <w:pPr>
        <w:pStyle w:val="Caption"/>
        <w:keepNext/>
        <w:jc w:val="center"/>
      </w:pPr>
      <w:bookmarkStart w:id="1020" w:name="_Ref119657296"/>
      <w:r>
        <w:t xml:space="preserve">Table </w:t>
      </w:r>
      <w:r w:rsidR="00000000">
        <w:fldChar w:fldCharType="begin"/>
      </w:r>
      <w:r w:rsidR="00000000">
        <w:instrText xml:space="preserve"> SEQ Table \* ARABIC </w:instrText>
      </w:r>
      <w:r w:rsidR="00000000">
        <w:fldChar w:fldCharType="separate"/>
      </w:r>
      <w:r w:rsidR="007B68BE">
        <w:rPr>
          <w:noProof/>
        </w:rPr>
        <w:t>3</w:t>
      </w:r>
      <w:r w:rsidR="00000000">
        <w:rPr>
          <w:noProof/>
        </w:rPr>
        <w:fldChar w:fldCharType="end"/>
      </w:r>
      <w:bookmarkEnd w:id="1020"/>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43D79693" w:rsidR="00A22D15" w:rsidRPr="00887E5C" w:rsidRDefault="00A22D15" w:rsidP="00887E5C">
      <w:pPr>
        <w:pStyle w:val="Caption"/>
        <w:keepNext/>
        <w:jc w:val="center"/>
      </w:pPr>
      <w:r>
        <w:t xml:space="preserve">Table </w:t>
      </w:r>
      <w:r w:rsidR="00000000">
        <w:fldChar w:fldCharType="begin"/>
      </w:r>
      <w:r w:rsidR="00000000">
        <w:instrText xml:space="preserve"> SEQ Table \* ARABIC </w:instrText>
      </w:r>
      <w:r w:rsidR="00000000">
        <w:fldChar w:fldCharType="separate"/>
      </w:r>
      <w:r w:rsidR="007B68BE">
        <w:rPr>
          <w:noProof/>
        </w:rPr>
        <w:t>4</w:t>
      </w:r>
      <w:r w:rsidR="00000000">
        <w:rPr>
          <w:noProof/>
        </w:rPr>
        <w:fldChar w:fldCharType="end"/>
      </w:r>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1021" w:name="_Toc135957334"/>
      <w:r>
        <w:lastRenderedPageBreak/>
        <w:t>3.7.4</w:t>
      </w:r>
      <w:r w:rsidR="00DE3D02">
        <w:tab/>
      </w:r>
      <w:r w:rsidR="00537C9D">
        <w:t>Traffic characteristics</w:t>
      </w:r>
      <w:bookmarkEnd w:id="1021"/>
    </w:p>
    <w:p w14:paraId="01258B88" w14:textId="390A423F" w:rsidR="00A22D15" w:rsidRDefault="00A22D15" w:rsidP="00887E5C">
      <w:pPr>
        <w:pStyle w:val="Caption"/>
        <w:keepNext/>
        <w:jc w:val="center"/>
      </w:pPr>
      <w:r>
        <w:t xml:space="preserve">Table </w:t>
      </w:r>
      <w:r w:rsidR="00000000">
        <w:fldChar w:fldCharType="begin"/>
      </w:r>
      <w:r w:rsidR="00000000">
        <w:instrText xml:space="preserve"> SEQ Table \* ARABIC </w:instrText>
      </w:r>
      <w:r w:rsidR="00000000">
        <w:fldChar w:fldCharType="separate"/>
      </w:r>
      <w:r w:rsidR="007B68BE">
        <w:rPr>
          <w:noProof/>
        </w:rPr>
        <w:t>5</w:t>
      </w:r>
      <w:r w:rsidR="00000000">
        <w:rPr>
          <w:noProof/>
        </w:rPr>
        <w:fldChar w:fldCharType="end"/>
      </w:r>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1022" w:name="_Toc135957335"/>
      <w:r w:rsidRPr="00887E5C">
        <w:t>3.</w:t>
      </w:r>
      <w:r>
        <w:t>8</w:t>
      </w:r>
      <w:r>
        <w:tab/>
      </w:r>
      <w:r w:rsidR="00142ACD">
        <w:t xml:space="preserve">Background on </w:t>
      </w:r>
      <w:r w:rsidRPr="00887E5C">
        <w:t>OpenXR</w:t>
      </w:r>
      <w:bookmarkEnd w:id="1022"/>
    </w:p>
    <w:p w14:paraId="3B5D87EE" w14:textId="45AD9816" w:rsidR="00142ACD" w:rsidRDefault="00142ACD" w:rsidP="009933BA">
      <w:pPr>
        <w:pStyle w:val="Heading3"/>
      </w:pPr>
      <w:bookmarkStart w:id="1023" w:name="_Toc135957336"/>
      <w:r w:rsidRPr="00887E5C">
        <w:t>3.</w:t>
      </w:r>
      <w:r>
        <w:t>8.1</w:t>
      </w:r>
      <w:r>
        <w:tab/>
      </w:r>
      <w:r w:rsidRPr="00887E5C">
        <w:t>Visual rendering in OpenXR</w:t>
      </w:r>
      <w:bookmarkEnd w:id="1023"/>
    </w:p>
    <w:p w14:paraId="10746A76" w14:textId="26961272"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7B68BE">
        <w:t>[7]</w:t>
      </w:r>
      <w:r w:rsidR="006F27D5">
        <w:fldChar w:fldCharType="end"/>
      </w:r>
      <w:r w:rsidRPr="00195B4F">
        <w:t>, an OpenXR application is composed of different cycles as depicted in</w:t>
      </w:r>
      <w:r w:rsidR="00C1102E">
        <w:t xml:space="preserve"> </w:t>
      </w:r>
      <w:r w:rsidR="00C1102E">
        <w:fldChar w:fldCharType="begin"/>
      </w:r>
      <w:r w:rsidR="00C1102E">
        <w:instrText xml:space="preserve"> REF _Ref112334190 \h </w:instrText>
      </w:r>
      <w:r w:rsidR="00C1102E">
        <w:fldChar w:fldCharType="separate"/>
      </w:r>
      <w:ins w:id="1024" w:author="Emmanuel Thomas" w:date="2023-05-26T01:31:00Z">
        <w:r w:rsidR="007B68BE" w:rsidRPr="00541518">
          <w:rPr>
            <w:lang w:val="fr-FR"/>
          </w:rPr>
          <w:t xml:space="preserve">Figure </w:t>
        </w:r>
        <w:r w:rsidR="007B68BE">
          <w:rPr>
            <w:noProof/>
            <w:lang w:val="fr-FR"/>
          </w:rPr>
          <w:t>20</w:t>
        </w:r>
      </w:ins>
      <w:del w:id="1025" w:author="Emmanuel Thomas" w:date="2023-05-26T01:31:00Z">
        <w:r w:rsidR="00277469" w:rsidRPr="000F309B" w:rsidDel="007B68BE">
          <w:rPr>
            <w:lang w:val="en-GB"/>
          </w:rPr>
          <w:delText xml:space="preserve">Figure </w:delText>
        </w:r>
        <w:r w:rsidR="00277469" w:rsidDel="007B68BE">
          <w:rPr>
            <w:noProof/>
            <w:lang w:val="en-GB"/>
          </w:rPr>
          <w:delText>18</w:delText>
        </w:r>
      </w:del>
      <w:r w:rsidR="00C1102E">
        <w:fldChar w:fldCharType="end"/>
      </w:r>
      <w:r w:rsidR="00C1102E">
        <w:fldChar w:fldCharType="begin"/>
      </w:r>
      <w:r w:rsidR="00C1102E">
        <w:instrText xml:space="preserve"> REF _Ref112334199 \h </w:instrText>
      </w:r>
      <w:r w:rsidR="00C1102E">
        <w:fldChar w:fldCharType="separate"/>
      </w:r>
      <w:r w:rsidR="007B68BE">
        <w:t xml:space="preserve">Figure </w:t>
      </w:r>
      <w:r w:rsidR="007B68BE">
        <w:rPr>
          <w:noProof/>
        </w:rPr>
        <w:t>10</w:t>
      </w:r>
      <w:r w:rsidR="00C1102E">
        <w:fldChar w:fldCharType="end"/>
      </w:r>
      <w:r w:rsidRPr="00195B4F">
        <w:t>.</w:t>
      </w:r>
    </w:p>
    <w:p w14:paraId="5D24E46B" w14:textId="7E9BD8C3" w:rsidR="002D43C7" w:rsidRPr="008A1611" w:rsidRDefault="002D43C7" w:rsidP="00887E5C">
      <w:pPr>
        <w:jc w:val="center"/>
      </w:pPr>
      <w:r>
        <w:rPr>
          <w:noProof/>
        </w:rPr>
        <w:lastRenderedPageBreak/>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26"/>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6A3B538B" w:rsidR="002D43C7" w:rsidRDefault="002D43C7" w:rsidP="002D43C7">
      <w:pPr>
        <w:pStyle w:val="Caption"/>
        <w:jc w:val="center"/>
      </w:pPr>
      <w:bookmarkStart w:id="1026" w:name="_Ref112334199"/>
      <w:r>
        <w:t xml:space="preserve">Figure </w:t>
      </w:r>
      <w:r w:rsidR="00000000">
        <w:fldChar w:fldCharType="begin"/>
      </w:r>
      <w:r w:rsidR="00000000">
        <w:instrText xml:space="preserve"> SEQ Figure \* ARABIC </w:instrText>
      </w:r>
      <w:r w:rsidR="00000000">
        <w:fldChar w:fldCharType="separate"/>
      </w:r>
      <w:r w:rsidR="007B68BE">
        <w:rPr>
          <w:noProof/>
        </w:rPr>
        <w:t>10</w:t>
      </w:r>
      <w:r w:rsidR="00000000">
        <w:rPr>
          <w:noProof/>
        </w:rPr>
        <w:fldChar w:fldCharType="end"/>
      </w:r>
      <w:bookmarkEnd w:id="1026"/>
      <w:r>
        <w:t xml:space="preserve"> </w:t>
      </w:r>
      <w:r w:rsidR="00026902">
        <w:t>–</w:t>
      </w:r>
      <w:r>
        <w:t xml:space="preserve"> OpenXR application lifecycle </w:t>
      </w:r>
      <w:r w:rsidR="00C1102E">
        <w:fldChar w:fldCharType="begin"/>
      </w:r>
      <w:r w:rsidR="00C1102E">
        <w:instrText xml:space="preserve"> REF _Ref111135597 \r \h </w:instrText>
      </w:r>
      <w:r w:rsidR="00C1102E">
        <w:fldChar w:fldCharType="separate"/>
      </w:r>
      <w:r w:rsidR="007B68BE">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lastRenderedPageBreak/>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6B90DBB2" w:rsidR="002D43C7" w:rsidRPr="00C1102E" w:rsidRDefault="00C1102E" w:rsidP="002D43C7">
      <w:r>
        <w:fldChar w:fldCharType="begin"/>
      </w:r>
      <w:r>
        <w:instrText xml:space="preserve"> REF _Ref112334221 \h </w:instrText>
      </w:r>
      <w:r>
        <w:fldChar w:fldCharType="separate"/>
      </w:r>
      <w:r w:rsidR="007B68BE">
        <w:t xml:space="preserve">Figure </w:t>
      </w:r>
      <w:r w:rsidR="007B68BE">
        <w:rPr>
          <w:noProof/>
        </w:rPr>
        <w:t>11</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411926B9" w:rsidR="002D43C7" w:rsidRPr="00200FA7" w:rsidRDefault="002D43C7" w:rsidP="002D43C7">
      <w:pPr>
        <w:pStyle w:val="Caption"/>
        <w:jc w:val="center"/>
        <w:rPr>
          <w:rFonts w:ascii="Times New Roman" w:hAnsi="Times New Roman"/>
        </w:rPr>
      </w:pPr>
      <w:bookmarkStart w:id="1027" w:name="_Ref112334221"/>
      <w:r>
        <w:t xml:space="preserve">Figure </w:t>
      </w:r>
      <w:r w:rsidR="00000000">
        <w:fldChar w:fldCharType="begin"/>
      </w:r>
      <w:r w:rsidR="00000000">
        <w:instrText xml:space="preserve"> SEQ Figure \* ARABIC </w:instrText>
      </w:r>
      <w:r w:rsidR="00000000">
        <w:fldChar w:fldCharType="separate"/>
      </w:r>
      <w:r w:rsidR="007B68BE">
        <w:rPr>
          <w:noProof/>
        </w:rPr>
        <w:t>11</w:t>
      </w:r>
      <w:r w:rsidR="00000000">
        <w:rPr>
          <w:noProof/>
        </w:rPr>
        <w:fldChar w:fldCharType="end"/>
      </w:r>
      <w:bookmarkEnd w:id="1027"/>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1028" w:name="_Toc135957337"/>
      <w:r w:rsidRPr="00887E5C">
        <w:t>3.</w:t>
      </w:r>
      <w:r>
        <w:t>8.</w:t>
      </w:r>
      <w:r w:rsidR="0000341A">
        <w:t>2</w:t>
      </w:r>
      <w:r>
        <w:tab/>
      </w:r>
      <w:r w:rsidR="0000341A">
        <w:t>Media-related conformance aspects</w:t>
      </w:r>
      <w:bookmarkEnd w:id="1028"/>
    </w:p>
    <w:p w14:paraId="65DA79B1" w14:textId="7B63E163" w:rsidR="004F4EE3" w:rsidRDefault="00046D36" w:rsidP="009933BA">
      <w:pPr>
        <w:pStyle w:val="Heading4"/>
      </w:pPr>
      <w:r>
        <w:t>3.8.2.1</w:t>
      </w:r>
      <w:r>
        <w:tab/>
      </w:r>
      <w:r w:rsidR="004F4EE3">
        <w:t xml:space="preserve">General </w:t>
      </w:r>
    </w:p>
    <w:p w14:paraId="67B449DC" w14:textId="27F4E089"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7B68BE">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XrSystemGraphicsProperties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XrSystemGraphicsProperties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maxSwapchainImageHeight;</w:t>
      </w:r>
    </w:p>
    <w:p w14:paraId="74D45C33"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Pr>
          <w:rFonts w:ascii="b85b5e+mplus1mn-regular" w:eastAsia="aa7692+NotoSerif" w:hAnsi="b85b5e+mplus1mn-regular" w:cs="b85b5e+mplus1mn-regular"/>
          <w:color w:val="333333"/>
          <w:szCs w:val="22"/>
        </w:rPr>
        <w:lastRenderedPageBreak/>
        <w:tab/>
      </w:r>
      <w:r w:rsidRPr="00541518">
        <w:rPr>
          <w:rFonts w:ascii="b85b5e+mplus1mn-regular" w:eastAsia="aa7692+NotoSerif" w:hAnsi="b85b5e+mplus1mn-regular" w:cs="b85b5e+mplus1mn-regular"/>
          <w:color w:val="333333"/>
          <w:szCs w:val="22"/>
          <w:lang w:val="fr-FR"/>
        </w:rPr>
        <w:t>uint32_t maxSwapchainImageWidth;</w:t>
      </w:r>
    </w:p>
    <w:p w14:paraId="11E1F6CF"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sidRPr="00541518">
        <w:rPr>
          <w:rFonts w:ascii="b85b5e+mplus1mn-regular" w:eastAsia="aa7692+NotoSerif" w:hAnsi="b85b5e+mplus1mn-regular" w:cs="b85b5e+mplus1mn-regular"/>
          <w:color w:val="333333"/>
          <w:szCs w:val="22"/>
          <w:lang w:val="fr-FR"/>
        </w:rPr>
        <w:tab/>
        <w:t>uint32_t maxLayerCount;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XrSystemGraphicsProperties;</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maxSwapchainImageHeight </w:t>
      </w:r>
      <w:r>
        <w:rPr>
          <w:rFonts w:ascii="aa7692+NotoSerif" w:eastAsia="aa7692+NotoSerif" w:hAnsi="611cb6+NotoSerif-Bold" w:cs="aa7692+NotoSerif"/>
          <w:color w:val="333333"/>
          <w:sz w:val="21"/>
          <w:szCs w:val="21"/>
        </w:rPr>
        <w:t>is the maximum swapchain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maxSwapchainImageWidth </w:t>
      </w:r>
      <w:r>
        <w:rPr>
          <w:rFonts w:ascii="aa7692+NotoSerif" w:eastAsia="aa7692+NotoSerif" w:hAnsi="611cb6+NotoSerif-Bold" w:cs="aa7692+NotoSerif"/>
          <w:color w:val="333333"/>
          <w:sz w:val="21"/>
          <w:szCs w:val="21"/>
        </w:rPr>
        <w:t>is the maximum swapchain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maxLayerCount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r>
        <w:rPr>
          <w:rFonts w:ascii="aa7692+NotoSerif" w:eastAsia="aa7692+NotoSerif" w:hAnsi="b85b5e+mplus1mn-regular" w:cs="aa7692+NotoSerif"/>
          <w:color w:val="428CCB"/>
          <w:sz w:val="21"/>
          <w:szCs w:val="21"/>
        </w:rPr>
        <w:t>XrSystemGraphicsProperties</w:t>
      </w:r>
      <w:r>
        <w:rPr>
          <w:rFonts w:ascii="aa7692+NotoSerif" w:eastAsia="aa7692+NotoSerif" w:hAnsi="b85b5e+mplus1mn-regular" w:cs="aa7692+NotoSerif"/>
          <w:color w:val="333333"/>
          <w:sz w:val="21"/>
          <w:szCs w:val="21"/>
        </w:rPr>
        <w:t>::</w:t>
      </w:r>
      <w:r>
        <w:rPr>
          <w:rFonts w:ascii="b85b5e+mplus1mn-regular" w:hAnsi="b85b5e+mplus1mn-regular" w:cs="b85b5e+mplus1mn-regular"/>
          <w:color w:val="B22146"/>
          <w:sz w:val="21"/>
          <w:szCs w:val="21"/>
        </w:rPr>
        <w:t xml:space="preserve">maxLayerCount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1CDF4EF"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r w:rsidR="00291362">
        <w:fldChar w:fldCharType="begin"/>
      </w:r>
      <w:r w:rsidR="00291362">
        <w:instrText>HYPERLINK "https://registry.khronos.org/OpenXR/specs/1.0/html/xrspec.html" \l "XrFrameEndInfo"</w:instrText>
      </w:r>
      <w:ins w:id="1029" w:author="Emmanuel Thomas" w:date="2023-05-26T01:31:00Z"/>
      <w:r w:rsidR="00291362">
        <w:fldChar w:fldCharType="separate"/>
      </w:r>
      <w:r w:rsidRPr="001B6579">
        <w:rPr>
          <w:rStyle w:val="Hyperlink"/>
          <w:rFonts w:ascii="aa7692+NotoSerif" w:eastAsia="aa7692+NotoSerif" w:cs="aa7692+NotoSerif"/>
          <w:color w:val="428CCB"/>
          <w:sz w:val="21"/>
          <w:szCs w:val="21"/>
        </w:rPr>
        <w:t>XrFrameEndInfo</w:t>
      </w:r>
      <w:r w:rsidR="00291362">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 xml:space="preserve">::layerCount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r w:rsidR="00291362">
        <w:fldChar w:fldCharType="begin"/>
      </w:r>
      <w:r w:rsidR="00291362">
        <w:instrText>HYPERLINK "https://registry.khronos.org/OpenXR/specs/1.0/html/xrspec.html" \l "XrSystemGraphicsProperties"</w:instrText>
      </w:r>
      <w:ins w:id="1030" w:author="Emmanuel Thomas" w:date="2023-05-26T01:31:00Z"/>
      <w:r w:rsidR="00291362">
        <w:fldChar w:fldCharType="separate"/>
      </w:r>
      <w:r w:rsidRPr="001B6579">
        <w:rPr>
          <w:rStyle w:val="Hyperlink"/>
          <w:rFonts w:ascii="aa7692+NotoSerif" w:eastAsia="aa7692+NotoSerif" w:cs="aa7692+NotoSerif"/>
          <w:color w:val="428CCB"/>
          <w:sz w:val="21"/>
          <w:szCs w:val="21"/>
        </w:rPr>
        <w:t>XrSystemGraphicsProperties</w:t>
      </w:r>
      <w:r w:rsidR="00291362">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 xml:space="preserve">::maxLayerCount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r>
        <w:rPr>
          <w:rFonts w:ascii="aa7692+NotoSerif" w:eastAsia="aa7692+NotoSerif" w:cs="aa7692+NotoSerif"/>
          <w:color w:val="428CCB"/>
          <w:sz w:val="21"/>
          <w:szCs w:val="21"/>
        </w:rPr>
        <w:t xml:space="preserve">XrCompositionLayerProjection </w:t>
      </w:r>
      <w:r>
        <w:rPr>
          <w:rFonts w:ascii="aa7692+NotoSerif" w:eastAsia="aa7692+NotoSerif" w:cs="aa7692+NotoSerif"/>
          <w:color w:val="333333"/>
          <w:sz w:val="21"/>
          <w:szCs w:val="21"/>
        </w:rPr>
        <w:t xml:space="preserve">and </w:t>
      </w:r>
      <w:r>
        <w:rPr>
          <w:rFonts w:ascii="aa7692+NotoSerif" w:eastAsia="aa7692+NotoSerif" w:cs="aa7692+NotoSerif"/>
          <w:color w:val="428CCB"/>
          <w:sz w:val="21"/>
          <w:szCs w:val="21"/>
        </w:rPr>
        <w:t xml:space="preserve">XrCompositionLayerQuad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2DFBE70D"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r w:rsidR="00291362">
        <w:fldChar w:fldCharType="begin"/>
      </w:r>
      <w:r w:rsidR="00291362">
        <w:instrText>HYPERLINK "https://registry.khronos.org/OpenXR/specs/1.0/html/xrspec.html" \l "XrSwapchain"</w:instrText>
      </w:r>
      <w:ins w:id="1031" w:author="Emmanuel Thomas" w:date="2023-05-26T01:31:00Z"/>
      <w:r w:rsidR="00291362">
        <w:fldChar w:fldCharType="separate"/>
      </w:r>
      <w:r w:rsidRPr="001B6579">
        <w:rPr>
          <w:rStyle w:val="Hyperlink"/>
          <w:rFonts w:ascii="aa7692+NotoSerif" w:eastAsia="aa7692+NotoSerif" w:cs="aa7692+NotoSerif"/>
          <w:color w:val="428CCB"/>
          <w:sz w:val="21"/>
          <w:szCs w:val="21"/>
        </w:rPr>
        <w:t>XrSwapchain</w:t>
      </w:r>
      <w:r w:rsidR="00291362">
        <w:rPr>
          <w:rStyle w:val="Hyperlink"/>
          <w:rFonts w:ascii="aa7692+NotoSerif" w:eastAsia="aa7692+NotoSerif" w:cs="aa7692+NotoSerif"/>
          <w:color w:val="428CCB"/>
          <w:sz w:val="21"/>
          <w:szCs w:val="21"/>
        </w:rPr>
        <w:fldChar w:fldCharType="end"/>
      </w:r>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the study of OpenXR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XrSystemTrackingProperties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XrSystemTrackingProperties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orientationTracking;</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positionTracking;</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XrSystemTrackingProperties;</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orientationTracking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positionTracking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t>Swapchains</w:t>
      </w:r>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(10.1. Swapchain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applications to create multiple swapchains.</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Swapchain image format support by the runtime is specified by the</w:t>
      </w:r>
      <w:r>
        <w:rPr>
          <w:rFonts w:asciiTheme="minorHAnsi" w:eastAsia="aa7692+NotoSerif" w:hAnsiTheme="minorHAnsi" w:cs="aa7692+NotoSerif"/>
          <w:color w:val="333333"/>
          <w:sz w:val="21"/>
          <w:szCs w:val="21"/>
        </w:rPr>
        <w:t xml:space="preserve"> </w:t>
      </w:r>
      <w:r>
        <w:rPr>
          <w:rFonts w:ascii="aa7692+NotoSerif" w:eastAsia="aa7692+NotoSerif" w:cs="aa7692+NotoSerif"/>
          <w:color w:val="428CCB"/>
          <w:sz w:val="21"/>
          <w:szCs w:val="21"/>
        </w:rPr>
        <w:t>xrEnumerateSwapchainFormats</w:t>
      </w:r>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r w:rsidRPr="00D05B85">
        <w:t>Swapchain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r>
        <w:rPr>
          <w:szCs w:val="22"/>
          <w:lang w:eastAsia="en-GB"/>
        </w:rPr>
        <w:t>swapchains</w:t>
      </w:r>
      <w:r w:rsidRPr="00B23286">
        <w:rPr>
          <w:szCs w:val="22"/>
          <w:lang w:eastAsia="en-GB"/>
        </w:rPr>
        <w:t>, the study of OpenXR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allow multiple swapchains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There seems thus to be little constraints in terms of swapchain image format to be mandatory supported.</w:t>
      </w:r>
    </w:p>
    <w:p w14:paraId="465AC429" w14:textId="30EDDDDA" w:rsidR="00CB7CA6" w:rsidRPr="00CB7CA6" w:rsidRDefault="00CB7CA6" w:rsidP="008C0410">
      <w:pPr>
        <w:pStyle w:val="Heading2"/>
      </w:pPr>
      <w:bookmarkStart w:id="1032" w:name="_Toc135957338"/>
      <w:r>
        <w:t>3.9</w:t>
      </w:r>
      <w:r>
        <w:tab/>
      </w:r>
      <w:r w:rsidRPr="00CB7CA6">
        <w:t>MPEG</w:t>
      </w:r>
      <w:r w:rsidR="00C22B63">
        <w:t>-I</w:t>
      </w:r>
      <w:r w:rsidRPr="00CB7CA6">
        <w:t xml:space="preserve"> Scene Description</w:t>
      </w:r>
      <w:bookmarkEnd w:id="1032"/>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MeCAR.</w:t>
      </w:r>
    </w:p>
    <w:p w14:paraId="3C346511" w14:textId="5FD3CF44" w:rsidR="00CB7CA6" w:rsidRPr="00777559" w:rsidRDefault="004F3F17" w:rsidP="008C0410">
      <w:pPr>
        <w:pStyle w:val="Heading3"/>
      </w:pPr>
      <w:bookmarkStart w:id="1033" w:name="_Toc135957339"/>
      <w:r>
        <w:t>3.9.1</w:t>
      </w:r>
      <w:r>
        <w:tab/>
        <w:t>O</w:t>
      </w:r>
      <w:r w:rsidR="00CB7CA6" w:rsidRPr="00777559">
        <w:t>verview</w:t>
      </w:r>
      <w:bookmarkEnd w:id="1033"/>
      <w:r w:rsidR="00CB7CA6" w:rsidRPr="00777559">
        <w:t xml:space="preserve"> </w:t>
      </w:r>
    </w:p>
    <w:p w14:paraId="41161D16" w14:textId="0CE79A77"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7B68BE">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7DCA5F91"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glTF to support scene description. glTF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ins w:id="1034" w:author="Emmanuel Thomas" w:date="2023-05-26T01:31:00Z">
        <w:r w:rsidR="007B68BE">
          <w:rPr>
            <w:rFonts w:cs="Arial"/>
          </w:rPr>
          <w:t>[32]</w:t>
        </w:r>
      </w:ins>
      <w:del w:id="1035" w:author="Emmanuel Thomas" w:date="2023-05-26T01:31:00Z">
        <w:r w:rsidR="00277469" w:rsidDel="007B68BE">
          <w:rPr>
            <w:rFonts w:cs="Arial"/>
          </w:rPr>
          <w:delText>[35]</w:delText>
        </w:r>
      </w:del>
      <w:r w:rsidR="00AD6346">
        <w:rPr>
          <w:rFonts w:cs="Arial"/>
        </w:rPr>
        <w:fldChar w:fldCharType="end"/>
      </w:r>
      <w:r w:rsidRPr="00D03196">
        <w:rPr>
          <w:rFonts w:cs="Arial"/>
        </w:rPr>
        <w:t xml:space="preserve"> provides a solid and efficient baseline for exchangeable and interoperable scene descriptions. </w:t>
      </w:r>
    </w:p>
    <w:p w14:paraId="636E1428" w14:textId="00FE12AB"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ins w:id="1036" w:author="Emmanuel Thomas" w:date="2023-05-26T01:31:00Z">
        <w:r w:rsidR="007B68BE">
          <w:rPr>
            <w:rFonts w:cs="Arial"/>
          </w:rPr>
          <w:t>[33]</w:t>
        </w:r>
      </w:ins>
      <w:del w:id="1037" w:author="Emmanuel Thomas" w:date="2023-05-26T01:31:00Z">
        <w:r w:rsidR="00277469" w:rsidDel="007B68BE">
          <w:rPr>
            <w:rFonts w:cs="Arial"/>
          </w:rPr>
          <w:delText>[36]</w:delText>
        </w:r>
      </w:del>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Khronos glTF 2.0 specification was released in 2017. </w:t>
      </w:r>
      <w:r w:rsidRPr="00781CB2">
        <w:rPr>
          <w:rFonts w:cs="Arial"/>
        </w:rPr>
        <w:t xml:space="preserve">Khronos </w:t>
      </w:r>
      <w:r>
        <w:rPr>
          <w:rFonts w:cs="Arial"/>
        </w:rPr>
        <w:t xml:space="preserve">allows to extend the glTF specifications through an extension mechanism. The process of registering MPEG extensions as </w:t>
      </w:r>
      <w:r w:rsidRPr="008B6E7D">
        <w:rPr>
          <w:rFonts w:cs="Arial"/>
        </w:rPr>
        <w:t>Khronos</w:t>
      </w:r>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70F44A95"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ins w:id="1038" w:author="Emmanuel Thomas" w:date="2023-05-25T10:17:00Z">
        <w:r w:rsidR="007345E6">
          <w:rPr>
            <w:rFonts w:cs="Arial"/>
          </w:rPr>
          <w:t xml:space="preserve"> </w:t>
        </w:r>
        <w:r w:rsidR="00AE7E4A">
          <w:rPr>
            <w:rFonts w:cs="Arial"/>
          </w:rPr>
          <w:t>(April 2023, DAM1</w:t>
        </w:r>
      </w:ins>
      <w:ins w:id="1039" w:author="Emmanuel Thomas" w:date="2023-05-25T10:18:00Z">
        <w:r w:rsidR="00B662C5">
          <w:rPr>
            <w:rFonts w:cs="Arial"/>
          </w:rPr>
          <w:t xml:space="preserve"> </w:t>
        </w:r>
        <w:r w:rsidR="00B662C5">
          <w:rPr>
            <w:rFonts w:cs="Arial"/>
          </w:rPr>
          <w:fldChar w:fldCharType="begin"/>
        </w:r>
        <w:r w:rsidR="00B662C5">
          <w:rPr>
            <w:rFonts w:cs="Arial"/>
          </w:rPr>
          <w:instrText xml:space="preserve"> REF _Ref135902320 \r \h </w:instrText>
        </w:r>
      </w:ins>
      <w:r w:rsidR="00B662C5">
        <w:rPr>
          <w:rFonts w:cs="Arial"/>
        </w:rPr>
      </w:r>
      <w:r w:rsidR="00B662C5">
        <w:rPr>
          <w:rFonts w:cs="Arial"/>
        </w:rPr>
        <w:fldChar w:fldCharType="separate"/>
      </w:r>
      <w:ins w:id="1040" w:author="Emmanuel Thomas" w:date="2023-05-26T01:31:00Z">
        <w:r w:rsidR="007B68BE">
          <w:rPr>
            <w:rFonts w:cs="Arial"/>
          </w:rPr>
          <w:t>[36]</w:t>
        </w:r>
      </w:ins>
      <w:ins w:id="1041" w:author="Emmanuel Thomas" w:date="2023-05-25T10:18:00Z">
        <w:r w:rsidR="00B662C5">
          <w:rPr>
            <w:rFonts w:cs="Arial"/>
          </w:rPr>
          <w:fldChar w:fldCharType="end"/>
        </w:r>
      </w:ins>
      <w:ins w:id="1042" w:author="Emmanuel Thomas" w:date="2023-05-25T10:17:00Z">
        <w:r w:rsidR="00AE7E4A">
          <w:rPr>
            <w:rFonts w:cs="Arial"/>
          </w:rPr>
          <w:t>)</w:t>
        </w:r>
      </w:ins>
    </w:p>
    <w:p w14:paraId="4EBAA092" w14:textId="715DB032"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w:t>
      </w:r>
      <w:ins w:id="1043" w:author="Emmanuel Thomas" w:date="2023-05-25T10:25:00Z">
        <w:r w:rsidR="008544CF">
          <w:rPr>
            <w:rFonts w:cs="Arial"/>
          </w:rPr>
          <w:t xml:space="preserve"> AR</w:t>
        </w:r>
      </w:ins>
      <w:r w:rsidRPr="266887D7">
        <w:rPr>
          <w:rFonts w:cs="Arial"/>
        </w:rPr>
        <w:t xml:space="preserve"> anchoring, interactivity, lighting</w:t>
      </w:r>
      <w:r>
        <w:rPr>
          <w:rFonts w:cs="Arial"/>
        </w:rPr>
        <w:t>, avatar, haptics</w:t>
      </w:r>
      <w:r w:rsidRPr="266887D7">
        <w:rPr>
          <w:rFonts w:cs="Arial"/>
        </w:rPr>
        <w:t>.</w:t>
      </w:r>
      <w:ins w:id="1044" w:author="Emmanuel Thomas" w:date="2023-05-25T10:17:00Z">
        <w:r w:rsidR="00AE7E4A">
          <w:rPr>
            <w:rFonts w:cs="Arial"/>
          </w:rPr>
          <w:t>(April 2023, CDAM2</w:t>
        </w:r>
      </w:ins>
      <w:ins w:id="1045" w:author="Emmanuel Thomas" w:date="2023-05-25T10:18:00Z">
        <w:r w:rsidR="00B662C5">
          <w:rPr>
            <w:rFonts w:cs="Arial"/>
          </w:rPr>
          <w:t xml:space="preserve"> </w:t>
        </w:r>
        <w:r w:rsidR="00B662C5">
          <w:rPr>
            <w:rFonts w:cs="Arial"/>
          </w:rPr>
          <w:fldChar w:fldCharType="begin"/>
        </w:r>
        <w:r w:rsidR="00B662C5">
          <w:rPr>
            <w:rFonts w:cs="Arial"/>
          </w:rPr>
          <w:instrText xml:space="preserve"> REF _Ref135902310 \r \h </w:instrText>
        </w:r>
      </w:ins>
      <w:r w:rsidR="00B662C5">
        <w:rPr>
          <w:rFonts w:cs="Arial"/>
        </w:rPr>
      </w:r>
      <w:r w:rsidR="00B662C5">
        <w:rPr>
          <w:rFonts w:cs="Arial"/>
        </w:rPr>
        <w:fldChar w:fldCharType="separate"/>
      </w:r>
      <w:ins w:id="1046" w:author="Emmanuel Thomas" w:date="2023-05-26T01:31:00Z">
        <w:r w:rsidR="007B68BE">
          <w:rPr>
            <w:rFonts w:cs="Arial"/>
          </w:rPr>
          <w:t>[37]</w:t>
        </w:r>
      </w:ins>
      <w:ins w:id="1047" w:author="Emmanuel Thomas" w:date="2023-05-25T10:18:00Z">
        <w:r w:rsidR="00B662C5">
          <w:rPr>
            <w:rFonts w:cs="Arial"/>
          </w:rPr>
          <w:fldChar w:fldCharType="end"/>
        </w:r>
      </w:ins>
      <w:ins w:id="1048" w:author="Emmanuel Thomas" w:date="2023-05-25T10:17:00Z">
        <w:r w:rsidR="00AE7E4A">
          <w:rPr>
            <w:rFonts w:cs="Arial"/>
          </w:rPr>
          <w:t>)</w:t>
        </w:r>
      </w:ins>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(TuC) document, support for advanced interactivity and for real environment are under study for an Amendment 3.</w:t>
      </w:r>
    </w:p>
    <w:p w14:paraId="7D12FBE0" w14:textId="4EAFBD50" w:rsidR="00CB7CA6" w:rsidRPr="00FC197B" w:rsidRDefault="00FE0EAB" w:rsidP="008C0410">
      <w:pPr>
        <w:pStyle w:val="Heading3"/>
      </w:pPr>
      <w:bookmarkStart w:id="1049" w:name="_Toc135957340"/>
      <w:r>
        <w:t>3.9.2</w:t>
      </w:r>
      <w:r>
        <w:tab/>
      </w:r>
      <w:r w:rsidR="00CB7CA6">
        <w:t>MPEG</w:t>
      </w:r>
      <w:ins w:id="1050" w:author="Emmanuel Thomas" w:date="2023-05-25T17:05:00Z">
        <w:r w:rsidR="00E446C2">
          <w:t>-I</w:t>
        </w:r>
      </w:ins>
      <w:r w:rsidR="00CB7CA6">
        <w:t xml:space="preserve"> glTF extensions</w:t>
      </w:r>
      <w:bookmarkEnd w:id="1049"/>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051" w:author="Emmanuel Thomas" w:date="2023-05-25T16:35:00Z"/>
          <w:rFonts w:cs="Arial"/>
        </w:rPr>
      </w:pPr>
      <w:r w:rsidRPr="266887D7">
        <w:rPr>
          <w:rFonts w:cs="Arial"/>
        </w:rPr>
        <w:lastRenderedPageBreak/>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2F068657" w14:textId="77777777" w:rsidR="0089576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052" w:author="Emmanuel Thomas" w:date="2023-05-25T16:35:00Z"/>
          <w:rFonts w:cs="Arial"/>
        </w:rPr>
      </w:pPr>
    </w:p>
    <w:p w14:paraId="0D693A9F" w14:textId="1D93F1EC" w:rsidR="0089576B" w:rsidRPr="00FC197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ins w:id="1053" w:author="Emmanuel Thomas" w:date="2023-05-25T16:35:00Z">
        <w:r>
          <w:rPr>
            <w:rFonts w:cs="Arial"/>
          </w:rPr>
          <w:t xml:space="preserve">The </w:t>
        </w:r>
      </w:ins>
      <w:ins w:id="1054" w:author="Emmanuel Thomas" w:date="2023-05-25T16:36:00Z">
        <w:r>
          <w:rPr>
            <w:rFonts w:cs="Arial"/>
          </w:rPr>
          <w:t>anchoring</w:t>
        </w:r>
      </w:ins>
      <w:ins w:id="1055" w:author="Emmanuel Thomas" w:date="2023-05-25T16:35:00Z">
        <w:r>
          <w:rPr>
            <w:rFonts w:cs="Arial"/>
          </w:rPr>
          <w:t xml:space="preserve"> extension is defined in </w:t>
        </w:r>
      </w:ins>
      <w:ins w:id="1056" w:author="Emmanuel Thomas" w:date="2023-05-25T16:36:00Z">
        <w:r w:rsidRPr="266887D7">
          <w:rPr>
            <w:rFonts w:cs="Arial"/>
          </w:rPr>
          <w:t>Amendment</w:t>
        </w:r>
        <w:r>
          <w:rPr>
            <w:rFonts w:cs="Arial"/>
          </w:rPr>
          <w:t xml:space="preserve"> 2</w:t>
        </w:r>
      </w:ins>
      <w:ins w:id="1057" w:author="Emmanuel Thomas" w:date="2023-05-25T16:35:00Z">
        <w:r>
          <w:rPr>
            <w:rFonts w:cs="Arial"/>
          </w:rPr>
          <w:t>.</w:t>
        </w:r>
      </w:ins>
    </w:p>
    <w:p w14:paraId="123E967D" w14:textId="1ABBC05C" w:rsidR="00CB7CA6" w:rsidRDefault="00FC197B" w:rsidP="008C0410">
      <w:pPr>
        <w:pStyle w:val="Heading4"/>
      </w:pPr>
      <w:r>
        <w:t>3.9.2.2</w:t>
      </w:r>
      <w:r>
        <w:tab/>
      </w:r>
      <w:r w:rsidR="00CB7CA6">
        <w:t>The interactivity extension</w:t>
      </w:r>
    </w:p>
    <w:p w14:paraId="06200338" w14:textId="2BD2B7F8"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w:t>
      </w:r>
      <w:ins w:id="1058" w:author="Emmanuel Thomas" w:date="2023-05-25T16:43:00Z">
        <w:r w:rsidR="009740AB">
          <w:rPr>
            <w:rFonts w:cs="Arial"/>
          </w:rPr>
          <w:t xml:space="preserve">endment </w:t>
        </w:r>
      </w:ins>
      <w:del w:id="1059" w:author="Emmanuel Thomas" w:date="2023-05-25T16:43:00Z">
        <w:r w:rsidDel="009740AB">
          <w:rPr>
            <w:rFonts w:cs="Arial"/>
          </w:rPr>
          <w:delText>d</w:delText>
        </w:r>
      </w:del>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6E6100C8" w14:textId="2DD0C924" w:rsidR="005B2C32"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060" w:author="Emmanuel Thomas" w:date="2023-05-25T16:38:00Z"/>
          <w:rFonts w:cs="Arial"/>
        </w:rPr>
      </w:pPr>
      <w:r>
        <w:rPr>
          <w:rFonts w:cs="Arial"/>
        </w:rPr>
        <w:t xml:space="preserve">The interactivity extension is defined in </w:t>
      </w:r>
      <w:ins w:id="1061" w:author="Emmanuel Thomas" w:date="2023-05-25T16:49:00Z">
        <w:r w:rsidR="007744CD" w:rsidRPr="266887D7">
          <w:rPr>
            <w:rFonts w:cs="Arial"/>
          </w:rPr>
          <w:t>Amendment</w:t>
        </w:r>
        <w:r w:rsidR="007744CD">
          <w:rPr>
            <w:rFonts w:cs="Arial"/>
          </w:rPr>
          <w:t xml:space="preserve"> 2</w:t>
        </w:r>
      </w:ins>
      <w:del w:id="1062" w:author="Emmanuel Thomas" w:date="2023-05-25T16:49:00Z">
        <w:r w:rsidDel="007744CD">
          <w:rPr>
            <w:rFonts w:cs="Arial"/>
          </w:rPr>
          <w:delText>Amd2</w:delText>
        </w:r>
      </w:del>
      <w:r>
        <w:rPr>
          <w:rFonts w:cs="Arial"/>
        </w:rPr>
        <w:t>, clause 8.2.</w:t>
      </w:r>
    </w:p>
    <w:p w14:paraId="53B553EA" w14:textId="60484C6B" w:rsidR="005B2C32" w:rsidRDefault="00030C50" w:rsidP="00030C50">
      <w:pPr>
        <w:pStyle w:val="Heading4"/>
        <w:rPr>
          <w:ins w:id="1063" w:author="Emmanuel Thomas" w:date="2023-05-25T16:42:00Z"/>
        </w:rPr>
      </w:pPr>
      <w:ins w:id="1064" w:author="Emmanuel Thomas" w:date="2023-05-25T16:40:00Z">
        <w:r>
          <w:t>3.9.2.3</w:t>
        </w:r>
        <w:r>
          <w:tab/>
        </w:r>
      </w:ins>
      <w:ins w:id="1065" w:author="Emmanuel Thomas" w:date="2023-05-25T16:38:00Z">
        <w:r w:rsidR="005B2C32" w:rsidRPr="00030C50">
          <w:t>The lighting extension</w:t>
        </w:r>
      </w:ins>
      <w:ins w:id="1066" w:author="Emmanuel Thomas" w:date="2023-05-25T16:47:00Z">
        <w:r w:rsidR="0006497C">
          <w:t>s</w:t>
        </w:r>
      </w:ins>
    </w:p>
    <w:p w14:paraId="0FDD1803" w14:textId="6359E285" w:rsidR="002E33C6" w:rsidRDefault="002E33C6" w:rsidP="002E33C6">
      <w:pPr>
        <w:rPr>
          <w:ins w:id="1067" w:author="Emmanuel Thomas" w:date="2023-05-25T16:43:00Z"/>
        </w:rPr>
      </w:pPr>
      <w:ins w:id="1068" w:author="Emmanuel Thomas" w:date="2023-05-25T16:44:00Z">
        <w:r>
          <w:t>T</w:t>
        </w:r>
      </w:ins>
      <w:ins w:id="1069" w:author="Emmanuel Thomas" w:date="2023-05-25T16:43:00Z">
        <w:r>
          <w:t xml:space="preserve">he </w:t>
        </w:r>
      </w:ins>
      <w:ins w:id="1070" w:author="Emmanuel Thomas" w:date="2023-05-25T16:44:00Z">
        <w:r>
          <w:t>l</w:t>
        </w:r>
      </w:ins>
      <w:ins w:id="1071" w:author="Emmanuel Thomas" w:date="2023-05-25T16:43:00Z">
        <w:r>
          <w:t>ighting extension</w:t>
        </w:r>
      </w:ins>
      <w:ins w:id="1072" w:author="Emmanuel Thomas" w:date="2023-05-25T16:47:00Z">
        <w:r w:rsidR="0006497C">
          <w:t>s</w:t>
        </w:r>
      </w:ins>
      <w:ins w:id="1073" w:author="Emmanuel Thomas" w:date="2023-05-25T16:44:00Z">
        <w:r>
          <w:t xml:space="preserve"> enable the signaling of </w:t>
        </w:r>
      </w:ins>
      <w:ins w:id="1074" w:author="Emmanuel Thomas" w:date="2023-05-25T16:43:00Z">
        <w:r>
          <w:t xml:space="preserve">light sources can be of two natures: real or virtual. In both cases, the light sources </w:t>
        </w:r>
      </w:ins>
      <w:ins w:id="1075" w:author="Emmanuel Thomas" w:date="2023-05-25T16:45:00Z">
        <w:r w:rsidR="00C03A93">
          <w:t xml:space="preserve">is </w:t>
        </w:r>
      </w:ins>
      <w:ins w:id="1076" w:author="Emmanuel Thomas" w:date="2023-05-25T16:43:00Z">
        <w:r>
          <w:t xml:space="preserve">represented by the same mathematical models (punctual light, ambient light, etc.). </w:t>
        </w:r>
      </w:ins>
      <w:ins w:id="1077" w:author="Emmanuel Thomas" w:date="2023-05-25T16:46:00Z">
        <w:r w:rsidR="001E77EE">
          <w:t>A</w:t>
        </w:r>
      </w:ins>
      <w:ins w:id="1078" w:author="Emmanuel Thomas" w:date="2023-05-25T16:43:00Z">
        <w:r>
          <w:t xml:space="preserve"> common model to reconstruct realistic lighting, which is reused in MPEG-</w:t>
        </w:r>
      </w:ins>
      <w:ins w:id="1079" w:author="Emmanuel Thomas" w:date="2023-05-25T16:46:00Z">
        <w:r w:rsidR="001E77EE">
          <w:t xml:space="preserve">I </w:t>
        </w:r>
      </w:ins>
      <w:ins w:id="1080" w:author="Emmanuel Thomas" w:date="2023-05-25T16:43:00Z">
        <w:r>
          <w:t>SD, is composed of three elements:</w:t>
        </w:r>
      </w:ins>
    </w:p>
    <w:p w14:paraId="0803C380" w14:textId="77777777" w:rsidR="002E33C6" w:rsidRDefault="002E33C6" w:rsidP="002E33C6">
      <w:pPr>
        <w:pStyle w:val="ListParagraph"/>
        <w:numPr>
          <w:ilvl w:val="0"/>
          <w:numId w:val="112"/>
        </w:numPr>
        <w:rPr>
          <w:ins w:id="1081" w:author="Emmanuel Thomas" w:date="2023-05-25T16:43:00Z"/>
        </w:rPr>
      </w:pPr>
      <w:ins w:id="1082" w:author="Emmanuel Thomas" w:date="2023-05-25T16:43:00Z">
        <w:r>
          <w:t>Main directional light which represents the main light source. It can be used to cast shadows.</w:t>
        </w:r>
      </w:ins>
    </w:p>
    <w:p w14:paraId="4798749B" w14:textId="77777777" w:rsidR="002E33C6" w:rsidRDefault="002E33C6" w:rsidP="002E33C6">
      <w:pPr>
        <w:pStyle w:val="ListParagraph"/>
        <w:numPr>
          <w:ilvl w:val="0"/>
          <w:numId w:val="112"/>
        </w:numPr>
        <w:rPr>
          <w:ins w:id="1083" w:author="Emmanuel Thomas" w:date="2023-05-25T16:43:00Z"/>
        </w:rPr>
      </w:pPr>
      <w:ins w:id="1084" w:author="Emmanuel Thomas" w:date="2023-05-25T16:43:00Z">
        <w:r>
          <w:t>Ambient spherical harmonics which represents the remaining ambient light energy in the scene.</w:t>
        </w:r>
      </w:ins>
    </w:p>
    <w:p w14:paraId="1DC10733" w14:textId="3AE8F37F" w:rsidR="005B2C32" w:rsidRDefault="002E33C6" w:rsidP="002E33C6">
      <w:pPr>
        <w:pStyle w:val="ListParagraph"/>
        <w:numPr>
          <w:ilvl w:val="0"/>
          <w:numId w:val="112"/>
        </w:numPr>
        <w:rPr>
          <w:ins w:id="1085" w:author="Emmanuel Thomas" w:date="2023-05-25T16:47:00Z"/>
        </w:rPr>
      </w:pPr>
      <w:ins w:id="1086" w:author="Emmanuel Thomas" w:date="2023-05-25T16:43:00Z">
        <w:r>
          <w:t>An environment cubemap (texture) which can be used to render reflections in shiny metallic objects.</w:t>
        </w:r>
      </w:ins>
    </w:p>
    <w:p w14:paraId="0E4C017C" w14:textId="210C6A76" w:rsidR="005A7B9F" w:rsidRDefault="005A7B9F" w:rsidP="005A7B9F">
      <w:pPr>
        <w:rPr>
          <w:ins w:id="1087" w:author="Emmanuel Thomas" w:date="2023-05-25T16:49:00Z"/>
        </w:rPr>
      </w:pPr>
      <w:ins w:id="1088" w:author="Emmanuel Thomas" w:date="2023-05-25T16:47:00Z">
        <w:r>
          <w:t xml:space="preserve">As background, </w:t>
        </w:r>
        <w:r w:rsidRPr="005A7B9F">
          <w:t>there exist several lighting extensions for glTF 2.0 as part of the official Khronos glTF repository that are EXT_lights_image_based, KHR_lights_punctual and EXT_lights_ies.</w:t>
        </w:r>
        <w:r w:rsidR="0006497C">
          <w:t xml:space="preserve"> </w:t>
        </w:r>
      </w:ins>
      <w:ins w:id="1089" w:author="Emmanuel Thomas" w:date="2023-05-25T16:48:00Z">
        <w:r w:rsidR="0006497C">
          <w:t xml:space="preserve">Those MPEG-I SD </w:t>
        </w:r>
      </w:ins>
      <w:ins w:id="1090" w:author="Emmanuel Thomas" w:date="2023-05-25T16:49:00Z">
        <w:r w:rsidR="007744CD">
          <w:t>extensions</w:t>
        </w:r>
      </w:ins>
      <w:ins w:id="1091" w:author="Emmanuel Thomas" w:date="2023-05-25T16:48:00Z">
        <w:r w:rsidR="0006497C">
          <w:t xml:space="preserve"> add the ability to have dynamic lighting properties</w:t>
        </w:r>
        <w:r w:rsidR="00CD0AC4">
          <w:t xml:space="preserve">, </w:t>
        </w:r>
      </w:ins>
      <w:ins w:id="1092" w:author="Emmanuel Thomas" w:date="2023-05-25T16:49:00Z">
        <w:r w:rsidR="00CD0AC4">
          <w:t>spatialized</w:t>
        </w:r>
      </w:ins>
      <w:ins w:id="1093" w:author="Emmanuel Thomas" w:date="2023-05-25T16:48:00Z">
        <w:r w:rsidR="00CD0AC4">
          <w:t xml:space="preserve"> of lighting properties</w:t>
        </w:r>
      </w:ins>
    </w:p>
    <w:p w14:paraId="57FE486B" w14:textId="2D371CD6" w:rsidR="007744CD" w:rsidRPr="007744CD" w:rsidRDefault="007744CD" w:rsidP="007744CD">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094" w:author="Emmanuel Thomas" w:date="2023-05-25T16:38:00Z"/>
          <w:rFonts w:cs="Arial"/>
        </w:rPr>
      </w:pPr>
      <w:ins w:id="1095" w:author="Emmanuel Thomas" w:date="2023-05-25T16:49:00Z">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2.</w:t>
        </w:r>
      </w:ins>
    </w:p>
    <w:p w14:paraId="50A8EB85" w14:textId="4B4D2F9D" w:rsidR="005B2C32" w:rsidRPr="00845AC1" w:rsidRDefault="00030C50">
      <w:pPr>
        <w:pStyle w:val="Heading4"/>
        <w:rPr>
          <w:ins w:id="1096" w:author="Emmanuel Thomas" w:date="2023-05-25T16:38:00Z"/>
        </w:rPr>
        <w:pPrChange w:id="1097" w:author="Emmanuel Thomas" w:date="2023-05-25T16:51:00Z">
          <w:pPr>
            <w:pStyle w:val="ListParagraph"/>
            <w:pBdr>
              <w:top w:val="nil"/>
              <w:left w:val="nil"/>
              <w:bottom w:val="nil"/>
              <w:right w:val="nil"/>
              <w:between w:val="nil"/>
            </w:pBdr>
            <w:overflowPunct w:val="0"/>
            <w:autoSpaceDE w:val="0"/>
            <w:autoSpaceDN w:val="0"/>
            <w:adjustRightInd w:val="0"/>
            <w:spacing w:after="0"/>
            <w:ind w:left="0"/>
            <w:jc w:val="both"/>
            <w:textAlignment w:val="baseline"/>
          </w:pPr>
        </w:pPrChange>
      </w:pPr>
      <w:ins w:id="1098" w:author="Emmanuel Thomas" w:date="2023-05-25T16:40:00Z">
        <w:r>
          <w:t>3.9.2.4</w:t>
        </w:r>
        <w:r>
          <w:tab/>
        </w:r>
      </w:ins>
      <w:ins w:id="1099" w:author="Emmanuel Thomas" w:date="2023-05-25T16:38:00Z">
        <w:r w:rsidR="005B2C32" w:rsidRPr="00030C50">
          <w:t>The avatar extension</w:t>
        </w:r>
      </w:ins>
    </w:p>
    <w:p w14:paraId="0BFE9DE7" w14:textId="39C22F5F" w:rsidR="005B2C32" w:rsidDel="00845AC1" w:rsidRDefault="00845AC1" w:rsidP="00845AC1">
      <w:pPr>
        <w:pStyle w:val="ListParagraph"/>
        <w:pBdr>
          <w:top w:val="nil"/>
          <w:left w:val="nil"/>
          <w:bottom w:val="nil"/>
          <w:right w:val="nil"/>
          <w:between w:val="nil"/>
        </w:pBdr>
        <w:overflowPunct w:val="0"/>
        <w:autoSpaceDE w:val="0"/>
        <w:autoSpaceDN w:val="0"/>
        <w:adjustRightInd w:val="0"/>
        <w:spacing w:after="0"/>
        <w:ind w:left="0"/>
        <w:jc w:val="both"/>
        <w:textAlignment w:val="baseline"/>
        <w:rPr>
          <w:del w:id="1100" w:author="Emmanuel Thomas" w:date="2023-05-25T16:51:00Z"/>
          <w:rFonts w:cs="Arial"/>
        </w:rPr>
      </w:pPr>
      <w:ins w:id="1101" w:author="Emmanuel Thomas" w:date="2023-05-25T16:51:00Z">
        <w:r w:rsidRPr="00845AC1">
          <w:rPr>
            <w:rFonts w:cs="Arial"/>
          </w:rPr>
          <w:t xml:space="preserve">The avatar extension is signaling value that informs whether the node </w:t>
        </w:r>
        <w:r>
          <w:rPr>
            <w:rFonts w:cs="Arial"/>
          </w:rPr>
          <w:t xml:space="preserve">in the scene graph </w:t>
        </w:r>
        <w:r w:rsidRPr="00845AC1">
          <w:rPr>
            <w:rFonts w:cs="Arial"/>
          </w:rPr>
          <w:t>is an avatar or not (“True” or “False”)</w:t>
        </w:r>
        <w:r>
          <w:rPr>
            <w:rFonts w:cs="Arial"/>
          </w:rPr>
          <w:t xml:space="preserve"> as well as the format of the avatar.</w:t>
        </w:r>
      </w:ins>
      <w:moveToRangeStart w:id="1102" w:author="Emmanuel Thomas" w:date="2023-05-25T16:38:00Z" w:name="move135925139"/>
      <w:moveTo w:id="1103" w:author="Emmanuel Thomas" w:date="2023-05-25T16:38:00Z">
        <w:del w:id="1104" w:author="Emmanuel Thomas" w:date="2023-05-25T16:51:00Z">
          <w:r w:rsidR="005B2C32" w:rsidRPr="005B2C32" w:rsidDel="00845AC1">
            <w:rPr>
              <w:rFonts w:cs="Arial"/>
            </w:rPr>
            <w:delText>Avatar extension: Annex H of Amd2 provides a description of a reference topology for the representation of humanoid avatars.</w:delText>
          </w:r>
        </w:del>
      </w:moveTo>
    </w:p>
    <w:p w14:paraId="6C6E7826" w14:textId="77777777" w:rsidR="00845AC1" w:rsidRDefault="00845AC1" w:rsidP="005B2C32">
      <w:pPr>
        <w:pBdr>
          <w:top w:val="nil"/>
          <w:left w:val="nil"/>
          <w:bottom w:val="nil"/>
          <w:right w:val="nil"/>
          <w:between w:val="nil"/>
        </w:pBdr>
        <w:overflowPunct w:val="0"/>
        <w:autoSpaceDE w:val="0"/>
        <w:autoSpaceDN w:val="0"/>
        <w:adjustRightInd w:val="0"/>
        <w:spacing w:after="0"/>
        <w:jc w:val="both"/>
        <w:textAlignment w:val="baseline"/>
        <w:rPr>
          <w:ins w:id="1105" w:author="Emmanuel Thomas" w:date="2023-05-25T16:51:00Z"/>
          <w:rFonts w:cs="Arial"/>
        </w:rPr>
      </w:pPr>
    </w:p>
    <w:p w14:paraId="2C45BDAD" w14:textId="77777777" w:rsidR="00845AC1" w:rsidRPr="005B2C32" w:rsidRDefault="00845AC1">
      <w:pPr>
        <w:pBdr>
          <w:top w:val="nil"/>
          <w:left w:val="nil"/>
          <w:bottom w:val="nil"/>
          <w:right w:val="nil"/>
          <w:between w:val="nil"/>
        </w:pBdr>
        <w:overflowPunct w:val="0"/>
        <w:autoSpaceDE w:val="0"/>
        <w:autoSpaceDN w:val="0"/>
        <w:adjustRightInd w:val="0"/>
        <w:spacing w:after="0"/>
        <w:jc w:val="both"/>
        <w:textAlignment w:val="baseline"/>
        <w:rPr>
          <w:ins w:id="1106" w:author="Emmanuel Thomas" w:date="2023-05-25T16:51:00Z"/>
          <w:moveTo w:id="1107" w:author="Emmanuel Thomas" w:date="2023-05-25T16:38:00Z"/>
          <w:rFonts w:cs="Arial"/>
        </w:rPr>
        <w:pPrChange w:id="1108" w:author="Emmanuel Thomas" w:date="2023-05-25T16:38:00Z">
          <w:pPr>
            <w:pStyle w:val="ListParagraph"/>
            <w:numPr>
              <w:numId w:val="81"/>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p>
    <w:moveToRangeEnd w:id="1102"/>
    <w:p w14:paraId="7F1F8FD3" w14:textId="0C2836DF" w:rsidR="00845AC1" w:rsidRDefault="00845AC1" w:rsidP="00845AC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109" w:author="Emmanuel Thomas" w:date="2023-05-25T16:50:00Z"/>
          <w:rFonts w:cs="Arial"/>
        </w:rPr>
      </w:pPr>
      <w:ins w:id="1110" w:author="Emmanuel Thomas" w:date="2023-05-25T16:51:00Z">
        <w:r>
          <w:rPr>
            <w:rFonts w:cs="Arial"/>
          </w:rPr>
          <w:t>In addition,</w:t>
        </w:r>
      </w:ins>
      <w:ins w:id="1111" w:author="Emmanuel Thomas" w:date="2023-05-25T16:52:00Z">
        <w:r w:rsidR="00D70E7D">
          <w:rPr>
            <w:rFonts w:cs="Arial"/>
          </w:rPr>
          <w:t xml:space="preserve"> t</w:t>
        </w:r>
      </w:ins>
      <w:ins w:id="1112" w:author="Emmanuel Thomas" w:date="2023-05-25T16:50:00Z">
        <w:r w:rsidRPr="00845AC1">
          <w:rPr>
            <w:rFonts w:cs="Arial"/>
          </w:rPr>
          <w:t>he Annex H provides a</w:t>
        </w:r>
      </w:ins>
      <w:ins w:id="1113" w:author="Emmanuel Thomas" w:date="2023-05-25T16:52:00Z">
        <w:r w:rsidR="006A3397">
          <w:rPr>
            <w:rFonts w:cs="Arial"/>
          </w:rPr>
          <w:t>n avatar mode</w:t>
        </w:r>
      </w:ins>
      <w:ins w:id="1114" w:author="Emmanuel Thomas" w:date="2023-05-25T16:53:00Z">
        <w:r w:rsidR="00B87900">
          <w:rPr>
            <w:rFonts w:cs="Arial"/>
          </w:rPr>
          <w:t>l called Morgan where</w:t>
        </w:r>
      </w:ins>
      <w:ins w:id="1115" w:author="Emmanuel Thomas" w:date="2023-05-25T16:50:00Z">
        <w:r w:rsidRPr="00845AC1">
          <w:rPr>
            <w:rFonts w:cs="Arial"/>
          </w:rPr>
          <w:t xml:space="preserve"> the correspondence between vertices’ and faces’ ranges and the all associated semantic labels</w:t>
        </w:r>
      </w:ins>
      <w:ins w:id="1116" w:author="Emmanuel Thomas" w:date="2023-05-25T16:53:00Z">
        <w:r w:rsidR="00B87900">
          <w:rPr>
            <w:rFonts w:cs="Arial"/>
          </w:rPr>
          <w:t xml:space="preserve"> are described</w:t>
        </w:r>
      </w:ins>
      <w:ins w:id="1117" w:author="Emmanuel Thomas" w:date="2023-05-25T16:50:00Z">
        <w:r w:rsidRPr="00845AC1">
          <w:rPr>
            <w:rFonts w:cs="Arial"/>
          </w:rPr>
          <w:t xml:space="preserve">. The LoD of the Morgan avatar  is described as low, medium and high resolutions, and each is accompanied by different mesh and skeleton topologies. As part of the Morgan avatar, a basic glTF format description is available to </w:t>
        </w:r>
      </w:ins>
      <w:ins w:id="1118" w:author="Emmanuel Thomas" w:date="2023-05-25T16:53:00Z">
        <w:r w:rsidR="0014411B" w:rsidRPr="00845AC1">
          <w:rPr>
            <w:rFonts w:cs="Arial"/>
          </w:rPr>
          <w:t>visualize</w:t>
        </w:r>
      </w:ins>
      <w:ins w:id="1119" w:author="Emmanuel Thomas" w:date="2023-05-25T16:50:00Z">
        <w:r w:rsidRPr="00845AC1">
          <w:rPr>
            <w:rFonts w:cs="Arial"/>
          </w:rPr>
          <w:t xml:space="preserve"> the basic geometry and to encode the hierarchical skeletal structure.</w:t>
        </w:r>
      </w:ins>
    </w:p>
    <w:p w14:paraId="4B486F76" w14:textId="77777777" w:rsidR="00845AC1" w:rsidRPr="00845AC1" w:rsidRDefault="00845AC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120" w:author="Emmanuel Thomas" w:date="2023-05-25T16:50:00Z"/>
          <w:rFonts w:cs="Arial"/>
        </w:rPr>
        <w:pPrChange w:id="1121" w:author="Emmanuel Thomas" w:date="2023-05-25T16:50:00Z">
          <w:pPr>
            <w:pStyle w:val="ListParagraph"/>
            <w:pBdr>
              <w:top w:val="nil"/>
              <w:left w:val="nil"/>
              <w:bottom w:val="nil"/>
              <w:right w:val="nil"/>
              <w:between w:val="nil"/>
            </w:pBdr>
            <w:overflowPunct w:val="0"/>
            <w:autoSpaceDE w:val="0"/>
            <w:autoSpaceDN w:val="0"/>
            <w:adjustRightInd w:val="0"/>
            <w:spacing w:after="0"/>
            <w:jc w:val="both"/>
            <w:textAlignment w:val="baseline"/>
          </w:pPr>
        </w:pPrChange>
      </w:pPr>
    </w:p>
    <w:p w14:paraId="1BB5E3CE" w14:textId="182A23D7" w:rsidR="00845AC1" w:rsidRDefault="00845AC1"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122" w:author="Emmanuel Thomas" w:date="2023-05-25T16:38:00Z"/>
          <w:rFonts w:cs="Arial"/>
        </w:rPr>
      </w:pPr>
      <w:ins w:id="1123" w:author="Emmanuel Thomas" w:date="2023-05-25T16:51:00Z">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2.</w:t>
        </w:r>
      </w:ins>
    </w:p>
    <w:p w14:paraId="33D1C0FA" w14:textId="6A4B8ECA" w:rsidR="005B2C32" w:rsidRPr="00380868" w:rsidRDefault="00030C50">
      <w:pPr>
        <w:pStyle w:val="Heading4"/>
        <w:rPr>
          <w:ins w:id="1124" w:author="Emmanuel Thomas" w:date="2023-05-25T16:39:00Z"/>
        </w:rPr>
        <w:pPrChange w:id="1125" w:author="Emmanuel Thomas" w:date="2023-05-25T16:57:00Z">
          <w:pPr>
            <w:pStyle w:val="ListParagraph"/>
            <w:pBdr>
              <w:top w:val="nil"/>
              <w:left w:val="nil"/>
              <w:bottom w:val="nil"/>
              <w:right w:val="nil"/>
              <w:between w:val="nil"/>
            </w:pBdr>
            <w:overflowPunct w:val="0"/>
            <w:autoSpaceDE w:val="0"/>
            <w:autoSpaceDN w:val="0"/>
            <w:adjustRightInd w:val="0"/>
            <w:spacing w:after="0"/>
            <w:ind w:left="0"/>
            <w:jc w:val="both"/>
            <w:textAlignment w:val="baseline"/>
          </w:pPr>
        </w:pPrChange>
      </w:pPr>
      <w:ins w:id="1126" w:author="Emmanuel Thomas" w:date="2023-05-25T16:40:00Z">
        <w:r>
          <w:t>3.9.2.5</w:t>
        </w:r>
        <w:r>
          <w:tab/>
        </w:r>
      </w:ins>
      <w:ins w:id="1127" w:author="Emmanuel Thomas" w:date="2023-05-25T16:38:00Z">
        <w:r w:rsidR="005B2C32" w:rsidRPr="00030C50">
          <w:t>The haptic extensio</w:t>
        </w:r>
      </w:ins>
      <w:ins w:id="1128" w:author="Emmanuel Thomas" w:date="2023-05-25T16:39:00Z">
        <w:r w:rsidR="005B2C32" w:rsidRPr="00030C50">
          <w:t>n</w:t>
        </w:r>
      </w:ins>
    </w:p>
    <w:p w14:paraId="28D2E1F4" w14:textId="57768B48" w:rsidR="00205F32" w:rsidRDefault="005B2C32" w:rsidP="005B2C32">
      <w:pPr>
        <w:pBdr>
          <w:top w:val="nil"/>
          <w:left w:val="nil"/>
          <w:bottom w:val="nil"/>
          <w:right w:val="nil"/>
          <w:between w:val="nil"/>
        </w:pBdr>
        <w:overflowPunct w:val="0"/>
        <w:autoSpaceDE w:val="0"/>
        <w:autoSpaceDN w:val="0"/>
        <w:adjustRightInd w:val="0"/>
        <w:spacing w:after="0"/>
        <w:jc w:val="both"/>
        <w:textAlignment w:val="baseline"/>
        <w:rPr>
          <w:ins w:id="1129" w:author="Emmanuel Thomas" w:date="2023-05-25T16:57:00Z"/>
          <w:rFonts w:cs="Arial"/>
        </w:rPr>
      </w:pPr>
      <w:moveToRangeStart w:id="1130" w:author="Emmanuel Thomas" w:date="2023-05-25T16:39:00Z" w:name="move135925156"/>
      <w:moveTo w:id="1131" w:author="Emmanuel Thomas" w:date="2023-05-25T16:39:00Z">
        <w:del w:id="1132" w:author="Emmanuel Thomas" w:date="2023-05-25T16:56:00Z">
          <w:r w:rsidRPr="005B2C32" w:rsidDel="00380868">
            <w:rPr>
              <w:rFonts w:cs="Arial"/>
            </w:rPr>
            <w:delText>Haptic extension (Annex G3 of Amd2): this extension defines a support for haptic signals. An example may be to add vibrations to scene objects.</w:delText>
          </w:r>
        </w:del>
      </w:moveTo>
      <w:ins w:id="1133" w:author="Emmanuel Thomas" w:date="2023-05-25T16:55:00Z">
        <w:r w:rsidR="00205F32" w:rsidRPr="00205F32">
          <w:rPr>
            <w:rFonts w:cs="Arial"/>
          </w:rPr>
          <w:t xml:space="preserve">The first </w:t>
        </w:r>
      </w:ins>
      <w:ins w:id="1134" w:author="Emmanuel Thomas" w:date="2023-05-25T16:56:00Z">
        <w:r w:rsidR="00380868">
          <w:rPr>
            <w:rFonts w:cs="Arial"/>
          </w:rPr>
          <w:t xml:space="preserve">avatar </w:t>
        </w:r>
      </w:ins>
      <w:ins w:id="1135" w:author="Emmanuel Thomas" w:date="2023-05-25T16:55:00Z">
        <w:r w:rsidR="00205F32" w:rsidRPr="00205F32">
          <w:rPr>
            <w:rFonts w:cs="Arial"/>
          </w:rPr>
          <w:t xml:space="preserve">extension </w:t>
        </w:r>
        <w:r w:rsidR="006360A6">
          <w:rPr>
            <w:rFonts w:cs="Arial"/>
          </w:rPr>
          <w:t xml:space="preserve">at the node-level </w:t>
        </w:r>
        <w:r w:rsidR="00205F32" w:rsidRPr="00205F32">
          <w:rPr>
            <w:rFonts w:cs="Arial"/>
          </w:rPr>
          <w:t xml:space="preserve">allows to attach haptic data directly to a node. The second </w:t>
        </w:r>
      </w:ins>
      <w:ins w:id="1136" w:author="Emmanuel Thomas" w:date="2023-05-25T16:56:00Z">
        <w:r w:rsidR="00380868">
          <w:rPr>
            <w:rFonts w:cs="Arial"/>
          </w:rPr>
          <w:t xml:space="preserve">avatar </w:t>
        </w:r>
      </w:ins>
      <w:ins w:id="1137" w:author="Emmanuel Thomas" w:date="2023-05-25T16:55:00Z">
        <w:r w:rsidR="00205F32" w:rsidRPr="00205F32">
          <w:rPr>
            <w:rFonts w:cs="Arial"/>
          </w:rPr>
          <w:t xml:space="preserve">extension </w:t>
        </w:r>
      </w:ins>
      <w:ins w:id="1138" w:author="Emmanuel Thomas" w:date="2023-05-25T16:56:00Z">
        <w:r w:rsidR="00380868">
          <w:rPr>
            <w:rFonts w:cs="Arial"/>
          </w:rPr>
          <w:t xml:space="preserve">at the mesh-level </w:t>
        </w:r>
      </w:ins>
      <w:ins w:id="1139" w:author="Emmanuel Thomas" w:date="2023-05-25T16:55:00Z">
        <w:r w:rsidR="00205F32" w:rsidRPr="00205F32">
          <w:rPr>
            <w:rFonts w:cs="Arial"/>
          </w:rPr>
          <w:t xml:space="preserve">allows a more accurate description of the haptic properties of an object by attaching the haptic data </w:t>
        </w:r>
        <w:r w:rsidR="00205F32" w:rsidRPr="00205F32">
          <w:rPr>
            <w:rFonts w:cs="Arial"/>
          </w:rPr>
          <w:lastRenderedPageBreak/>
          <w:t>directly to a mesh using haptic textures. This haptic information can be used directly to render timed haptic data or it can be used with the interactivity framework to provide interactive haptic feedback.</w:t>
        </w:r>
      </w:ins>
    </w:p>
    <w:p w14:paraId="4AE4E3F3" w14:textId="77777777" w:rsidR="00380868" w:rsidRDefault="00380868" w:rsidP="005B2C32">
      <w:pPr>
        <w:pBdr>
          <w:top w:val="nil"/>
          <w:left w:val="nil"/>
          <w:bottom w:val="nil"/>
          <w:right w:val="nil"/>
          <w:between w:val="nil"/>
        </w:pBdr>
        <w:overflowPunct w:val="0"/>
        <w:autoSpaceDE w:val="0"/>
        <w:autoSpaceDN w:val="0"/>
        <w:adjustRightInd w:val="0"/>
        <w:spacing w:after="0"/>
        <w:jc w:val="both"/>
        <w:textAlignment w:val="baseline"/>
        <w:rPr>
          <w:ins w:id="1140" w:author="Emmanuel Thomas" w:date="2023-05-25T16:57:00Z"/>
          <w:rFonts w:cs="Arial"/>
        </w:rPr>
      </w:pPr>
    </w:p>
    <w:p w14:paraId="126E475A" w14:textId="4CB5ABCC" w:rsidR="00380868" w:rsidRPr="005B2C32" w:rsidDel="00FF466D" w:rsidRDefault="00380868">
      <w:pPr>
        <w:pStyle w:val="ListParagraph"/>
        <w:pBdr>
          <w:top w:val="nil"/>
          <w:left w:val="nil"/>
          <w:bottom w:val="nil"/>
          <w:right w:val="nil"/>
          <w:between w:val="nil"/>
        </w:pBdr>
        <w:overflowPunct w:val="0"/>
        <w:autoSpaceDE w:val="0"/>
        <w:autoSpaceDN w:val="0"/>
        <w:adjustRightInd w:val="0"/>
        <w:spacing w:after="0"/>
        <w:ind w:left="0"/>
        <w:jc w:val="both"/>
        <w:textAlignment w:val="baseline"/>
        <w:rPr>
          <w:del w:id="1141" w:author="Emmanuel Thomas" w:date="2023-05-25T16:57:00Z"/>
          <w:moveTo w:id="1142" w:author="Emmanuel Thomas" w:date="2023-05-25T16:39:00Z"/>
          <w:rFonts w:cs="Arial"/>
        </w:rPr>
        <w:pPrChange w:id="1143" w:author="Emmanuel Thomas" w:date="2023-05-25T16:57:00Z">
          <w:pPr>
            <w:pStyle w:val="ListParagraph"/>
            <w:numPr>
              <w:numId w:val="81"/>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1144" w:author="Emmanuel Thomas" w:date="2023-05-25T16:57:00Z">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2.</w:t>
        </w:r>
      </w:ins>
    </w:p>
    <w:moveToRangeEnd w:id="1130"/>
    <w:p w14:paraId="2055DEA2" w14:textId="77777777" w:rsidR="005B2C32" w:rsidRDefault="005B2C32"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145" w:author="Emmanuel Thomas" w:date="2023-05-25T16:40:00Z"/>
          <w:rFonts w:cs="Arial"/>
        </w:rPr>
      </w:pPr>
    </w:p>
    <w:p w14:paraId="60219415" w14:textId="796E3105" w:rsidR="00F25198" w:rsidRPr="00F25198" w:rsidRDefault="00F25198">
      <w:pPr>
        <w:pStyle w:val="Heading4"/>
        <w:rPr>
          <w:ins w:id="1146" w:author="Emmanuel Thomas" w:date="2023-05-25T16:40:00Z"/>
        </w:rPr>
        <w:pPrChange w:id="1147" w:author="Emmanuel Thomas" w:date="2023-05-25T16:41:00Z">
          <w:pPr>
            <w:pStyle w:val="ListParagraph"/>
            <w:pBdr>
              <w:top w:val="nil"/>
              <w:left w:val="nil"/>
              <w:bottom w:val="nil"/>
              <w:right w:val="nil"/>
              <w:between w:val="nil"/>
            </w:pBdr>
            <w:overflowPunct w:val="0"/>
            <w:autoSpaceDE w:val="0"/>
            <w:autoSpaceDN w:val="0"/>
            <w:adjustRightInd w:val="0"/>
            <w:spacing w:after="0"/>
            <w:ind w:left="0"/>
            <w:jc w:val="both"/>
            <w:textAlignment w:val="baseline"/>
          </w:pPr>
        </w:pPrChange>
      </w:pPr>
      <w:ins w:id="1148" w:author="Emmanuel Thomas" w:date="2023-05-25T16:41:00Z">
        <w:r>
          <w:t>3.9.2.6</w:t>
        </w:r>
        <w:r>
          <w:tab/>
          <w:t>The e</w:t>
        </w:r>
      </w:ins>
      <w:ins w:id="1149" w:author="Emmanuel Thomas" w:date="2023-05-25T16:40:00Z">
        <w:r w:rsidRPr="00F25198">
          <w:t>xtension for Volumetric Video (V3C) support</w:t>
        </w:r>
      </w:ins>
    </w:p>
    <w:p w14:paraId="39885FD6" w14:textId="639512E2" w:rsidR="00570991" w:rsidRPr="00F25198" w:rsidRDefault="002C2AD3">
      <w:pPr>
        <w:pBdr>
          <w:top w:val="nil"/>
          <w:left w:val="nil"/>
          <w:bottom w:val="nil"/>
          <w:right w:val="nil"/>
          <w:between w:val="nil"/>
        </w:pBdr>
        <w:overflowPunct w:val="0"/>
        <w:autoSpaceDE w:val="0"/>
        <w:autoSpaceDN w:val="0"/>
        <w:adjustRightInd w:val="0"/>
        <w:spacing w:after="0"/>
        <w:jc w:val="both"/>
        <w:textAlignment w:val="baseline"/>
        <w:rPr>
          <w:ins w:id="1150" w:author="Emmanuel Thomas" w:date="2023-05-25T16:39:00Z"/>
          <w:rFonts w:cs="Arial"/>
        </w:rPr>
        <w:pPrChange w:id="1151" w:author="Emmanuel Thomas" w:date="2023-05-25T16:40:00Z">
          <w:pPr>
            <w:pStyle w:val="ListParagraph"/>
            <w:numPr>
              <w:numId w:val="81"/>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1152" w:author="Emmanuel Thomas" w:date="2023-05-25T16:59:00Z">
        <w:r>
          <w:rPr>
            <w:rFonts w:cs="Arial"/>
          </w:rPr>
          <w:t>T</w:t>
        </w:r>
      </w:ins>
      <w:ins w:id="1153" w:author="Emmanuel Thomas" w:date="2023-05-25T16:39:00Z">
        <w:r w:rsidR="00570991" w:rsidRPr="00F25198">
          <w:rPr>
            <w:rFonts w:cs="Arial"/>
          </w:rPr>
          <w:t>his extension allows to support V3C compressed objects in MPEG-I Scene Description</w:t>
        </w:r>
      </w:ins>
      <w:ins w:id="1154" w:author="Emmanuel Thomas" w:date="2023-05-25T17:00:00Z">
        <w:r w:rsidR="006E7C5E">
          <w:rPr>
            <w:rFonts w:cs="Arial"/>
          </w:rPr>
          <w:t xml:space="preserve"> which can be object</w:t>
        </w:r>
        <w:r w:rsidR="0060762F">
          <w:rPr>
            <w:rFonts w:cs="Arial"/>
          </w:rPr>
          <w:t>s coded as</w:t>
        </w:r>
        <w:r w:rsidR="006E7C5E" w:rsidRPr="006E7C5E">
          <w:rPr>
            <w:rFonts w:eastAsia="Arial" w:cs="Arial"/>
            <w:color w:val="000000"/>
          </w:rPr>
          <w:t xml:space="preserve"> </w:t>
        </w:r>
        <w:r w:rsidR="006E7C5E">
          <w:rPr>
            <w:rFonts w:eastAsia="Arial" w:cs="Arial"/>
            <w:color w:val="000000"/>
          </w:rPr>
          <w:t xml:space="preserve">V-PCC </w:t>
        </w:r>
      </w:ins>
      <w:ins w:id="1155" w:author="Emmanuel Thomas" w:date="2023-05-25T17:01:00Z">
        <w:r w:rsidR="0060762F">
          <w:rPr>
            <w:rFonts w:eastAsia="Arial" w:cs="Arial"/>
            <w:color w:val="000000"/>
          </w:rPr>
          <w:t xml:space="preserve">or as </w:t>
        </w:r>
      </w:ins>
      <w:ins w:id="1156" w:author="Emmanuel Thomas" w:date="2023-05-25T17:00:00Z">
        <w:r w:rsidR="006E7C5E">
          <w:rPr>
            <w:rFonts w:eastAsia="Arial" w:cs="Arial"/>
            <w:color w:val="000000"/>
          </w:rPr>
          <w:t xml:space="preserve">MIV </w:t>
        </w:r>
      </w:ins>
      <w:ins w:id="1157" w:author="Emmanuel Thomas" w:date="2023-05-25T17:01:00Z">
        <w:r w:rsidR="0060762F">
          <w:rPr>
            <w:rFonts w:eastAsia="Arial" w:cs="Arial"/>
            <w:color w:val="000000"/>
          </w:rPr>
          <w:t xml:space="preserve">representation </w:t>
        </w:r>
      </w:ins>
      <w:ins w:id="1158" w:author="Emmanuel Thomas" w:date="2023-05-25T17:00:00Z">
        <w:r w:rsidR="006E7C5E">
          <w:rPr>
            <w:rFonts w:eastAsia="Arial" w:cs="Arial"/>
            <w:color w:val="000000"/>
          </w:rPr>
          <w:t>which are based on a common V3C scheme</w:t>
        </w:r>
      </w:ins>
    </w:p>
    <w:p w14:paraId="35A54B26" w14:textId="77777777" w:rsidR="005B2C32" w:rsidRDefault="005B2C32"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159" w:author="Emmanuel Thomas" w:date="2023-05-25T16:38:00Z"/>
          <w:rFonts w:cs="Arial"/>
        </w:rPr>
      </w:pPr>
    </w:p>
    <w:p w14:paraId="4F79BEC5" w14:textId="3B8119FB" w:rsidR="005B2C32" w:rsidRDefault="002C2AD3"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ins w:id="1160" w:author="Emmanuel Thomas" w:date="2023-05-25T16:59:00Z">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1.</w:t>
        </w:r>
      </w:ins>
    </w:p>
    <w:p w14:paraId="11712795" w14:textId="0D5B09F3" w:rsidR="00CB7CA6" w:rsidDel="00030C50" w:rsidRDefault="00FC197B" w:rsidP="008C0410">
      <w:pPr>
        <w:pStyle w:val="Heading4"/>
        <w:rPr>
          <w:del w:id="1161" w:author="Emmanuel Thomas" w:date="2023-05-25T16:39:00Z"/>
        </w:rPr>
      </w:pPr>
      <w:del w:id="1162" w:author="Emmanuel Thomas" w:date="2023-05-25T16:39:00Z">
        <w:r w:rsidDel="00030C50">
          <w:delText>3.9.2.3</w:delText>
        </w:r>
        <w:r w:rsidDel="00030C50">
          <w:tab/>
        </w:r>
        <w:r w:rsidR="00CB7CA6" w:rsidDel="00030C50">
          <w:delText xml:space="preserve">Additional extensions </w:delText>
        </w:r>
      </w:del>
    </w:p>
    <w:p w14:paraId="3D083B5F" w14:textId="1E31231B" w:rsidR="00CB7CA6" w:rsidDel="00030C50"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del w:id="1163" w:author="Emmanuel Thomas" w:date="2023-05-25T16:39:00Z"/>
          <w:rFonts w:cs="Arial"/>
        </w:rPr>
      </w:pPr>
      <w:del w:id="1164" w:author="Emmanuel Thomas" w:date="2023-05-25T16:39:00Z">
        <w:r w:rsidDel="00030C50">
          <w:rPr>
            <w:rFonts w:cs="Arial"/>
          </w:rPr>
          <w:delText>Several other MPEG SD extensions increase the quality of the AR user experience, notably:</w:delText>
        </w:r>
      </w:del>
    </w:p>
    <w:p w14:paraId="7FDA86D9" w14:textId="3B67049B" w:rsidR="00CB7CA6" w:rsidRPr="00A53396" w:rsidDel="005B2C32"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moveFrom w:id="1165" w:author="Emmanuel Thomas" w:date="2023-05-25T16:38:00Z"/>
          <w:rFonts w:cs="Arial"/>
        </w:rPr>
      </w:pPr>
      <w:moveFromRangeStart w:id="1166" w:author="Emmanuel Thomas" w:date="2023-05-25T16:38:00Z" w:name="move135925139"/>
      <w:moveFrom w:id="1167" w:author="Emmanuel Thomas" w:date="2023-05-25T16:38:00Z">
        <w:r w:rsidDel="005B2C32">
          <w:rPr>
            <w:rFonts w:cs="Arial"/>
          </w:rPr>
          <w:t>Avatar extension:</w:t>
        </w:r>
        <w:r w:rsidRPr="00D03196" w:rsidDel="005B2C32">
          <w:rPr>
            <w:rFonts w:cs="Arial"/>
          </w:rPr>
          <w:t xml:space="preserve"> </w:t>
        </w:r>
        <w:r w:rsidDel="005B2C32">
          <w:rPr>
            <w:rFonts w:cs="Arial"/>
          </w:rPr>
          <w:t>A</w:t>
        </w:r>
        <w:r w:rsidRPr="00A53396" w:rsidDel="005B2C32">
          <w:rPr>
            <w:rFonts w:cs="Arial"/>
          </w:rPr>
          <w:t>nnex H of Amd2</w:t>
        </w:r>
        <w:r w:rsidDel="005B2C32">
          <w:rPr>
            <w:rFonts w:cs="Arial"/>
          </w:rPr>
          <w:t xml:space="preserve"> </w:t>
        </w:r>
        <w:r w:rsidRPr="00A53396" w:rsidDel="005B2C32">
          <w:rPr>
            <w:rFonts w:cs="Arial"/>
          </w:rPr>
          <w:t>provides a description of a reference topology for the representation of humanoid avatars.</w:t>
        </w:r>
      </w:moveFrom>
    </w:p>
    <w:moveFromRangeEnd w:id="1166"/>
    <w:p w14:paraId="7D741CC7" w14:textId="04518294" w:rsidR="00CB7CA6" w:rsidDel="005B2C32"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del w:id="1168" w:author="Emmanuel Thomas" w:date="2023-05-25T16:38:00Z"/>
          <w:rFonts w:cs="Arial"/>
        </w:rPr>
      </w:pPr>
      <w:del w:id="1169" w:author="Emmanuel Thomas" w:date="2023-05-25T16:38:00Z">
        <w:r w:rsidDel="005B2C32">
          <w:rPr>
            <w:rFonts w:cs="Arial"/>
          </w:rPr>
          <w:delText>Lighting extension (clause 8.4 of Amd2): this extension enables a support of timed lighting.</w:delText>
        </w:r>
      </w:del>
    </w:p>
    <w:p w14:paraId="6A80F880" w14:textId="2E904D16" w:rsidR="00CB7CA6" w:rsidDel="005B2C32"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moveFrom w:id="1170" w:author="Emmanuel Thomas" w:date="2023-05-25T16:39:00Z"/>
          <w:rFonts w:cs="Arial"/>
        </w:rPr>
      </w:pPr>
      <w:moveFromRangeStart w:id="1171" w:author="Emmanuel Thomas" w:date="2023-05-25T16:39:00Z" w:name="move135925156"/>
      <w:moveFrom w:id="1172" w:author="Emmanuel Thomas" w:date="2023-05-25T16:39:00Z">
        <w:r w:rsidDel="005B2C32">
          <w:rPr>
            <w:rFonts w:cs="Arial"/>
          </w:rPr>
          <w:t>Haptic extension (Annex G3 of Amd2): this extension defines a support for haptic signals. An example may be to add vibrations to scene objects.</w:t>
        </w:r>
      </w:moveFrom>
    </w:p>
    <w:moveFromRangeEnd w:id="1171"/>
    <w:p w14:paraId="4E9FC5E6" w14:textId="17699227" w:rsidR="00CB7CA6" w:rsidRPr="009B7445" w:rsidDel="00570991"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del w:id="1173" w:author="Emmanuel Thomas" w:date="2023-05-25T16:39:00Z"/>
          <w:rFonts w:cs="Arial"/>
        </w:rPr>
      </w:pPr>
      <w:del w:id="1174" w:author="Emmanuel Thomas" w:date="2023-05-25T16:39:00Z">
        <w:r w:rsidDel="00570991">
          <w:rPr>
            <w:rFonts w:cs="Arial"/>
          </w:rPr>
          <w:delText xml:space="preserve">Support for Volumetric Video (V3C) codecs (Annex G1 of Amd1): this extension allows to </w:delText>
        </w:r>
        <w:r w:rsidRPr="005440E7" w:rsidDel="00570991">
          <w:rPr>
            <w:rFonts w:cs="Arial"/>
          </w:rPr>
          <w:delText xml:space="preserve">support V3C compressed objects in MPEG-I </w:delText>
        </w:r>
        <w:r w:rsidDel="00570991">
          <w:rPr>
            <w:rFonts w:cs="Arial"/>
          </w:rPr>
          <w:delText>S</w:delText>
        </w:r>
        <w:r w:rsidRPr="005440E7" w:rsidDel="00570991">
          <w:rPr>
            <w:rFonts w:cs="Arial"/>
          </w:rPr>
          <w:delText xml:space="preserve">cene </w:delText>
        </w:r>
        <w:r w:rsidDel="00570991">
          <w:rPr>
            <w:rFonts w:cs="Arial"/>
          </w:rPr>
          <w:delText>D</w:delText>
        </w:r>
        <w:r w:rsidRPr="005440E7" w:rsidDel="00570991">
          <w:rPr>
            <w:rFonts w:cs="Arial"/>
          </w:rPr>
          <w:delText>escription</w:delText>
        </w:r>
        <w:r w:rsidDel="00570991">
          <w:rPr>
            <w:rFonts w:cs="Arial"/>
          </w:rPr>
          <w:delText>.</w:delText>
        </w:r>
      </w:del>
    </w:p>
    <w:p w14:paraId="6277EFCE" w14:textId="1902C3B9" w:rsidR="00CB7CA6" w:rsidRPr="008C0410" w:rsidRDefault="00FC197B" w:rsidP="008C0410">
      <w:pPr>
        <w:pStyle w:val="Heading4"/>
      </w:pPr>
      <w:del w:id="1175" w:author="Emmanuel Thomas" w:date="2023-05-25T16:39:00Z">
        <w:r w:rsidDel="00570991">
          <w:delText xml:space="preserve"> </w:delText>
        </w:r>
      </w:del>
      <w:r w:rsidR="009B7445">
        <w:t>3.9.2.</w:t>
      </w:r>
      <w:ins w:id="1176" w:author="Emmanuel Thomas" w:date="2023-05-25T16:41:00Z">
        <w:r w:rsidR="00F25198">
          <w:t>7</w:t>
        </w:r>
      </w:ins>
      <w:del w:id="1177" w:author="Emmanuel Thomas" w:date="2023-05-25T16:41:00Z">
        <w:r w:rsidR="009B7445" w:rsidDel="00F25198">
          <w:delText>4</w:delText>
        </w:r>
      </w:del>
      <w:r w:rsidR="009B7445">
        <w:tab/>
      </w:r>
      <w:r w:rsidR="00CB7CA6" w:rsidRPr="005440E7">
        <w:t>MPEG SD extension</w:t>
      </w:r>
      <w:r w:rsidR="00CB7CA6">
        <w:t>s in the TuC</w:t>
      </w:r>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TuC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ins w:id="1178" w:author="Emmanuel Thomas" w:date="2023-05-25T17:05:00Z"/>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3FA5C67B" w14:textId="0B1A34CD" w:rsidR="00E446C2" w:rsidRDefault="00E446C2" w:rsidP="00E446C2">
      <w:pPr>
        <w:pStyle w:val="Heading4"/>
        <w:rPr>
          <w:ins w:id="1179" w:author="Emmanuel Thomas" w:date="2023-05-25T17:06:00Z"/>
        </w:rPr>
      </w:pPr>
      <w:ins w:id="1180" w:author="Emmanuel Thomas" w:date="2023-05-25T17:06:00Z">
        <w:r>
          <w:t>3.9.2.8</w:t>
        </w:r>
        <w:r>
          <w:tab/>
        </w:r>
        <w:r w:rsidRPr="00E446C2">
          <w:t>Availability</w:t>
        </w:r>
      </w:ins>
      <w:ins w:id="1181" w:author="Emmanuel Thomas" w:date="2023-05-25T17:05:00Z">
        <w:r w:rsidRPr="00E446C2">
          <w:t xml:space="preserve"> of </w:t>
        </w:r>
      </w:ins>
      <w:ins w:id="1182" w:author="Emmanuel Thomas" w:date="2023-05-25T17:06:00Z">
        <w:r w:rsidRPr="00E446C2">
          <w:t>MPEG-I glTF extensions</w:t>
        </w:r>
      </w:ins>
    </w:p>
    <w:p w14:paraId="148FCBFC" w14:textId="7F0F9E76" w:rsidR="00E446C2" w:rsidRPr="00E446C2" w:rsidRDefault="00BE52BE" w:rsidP="00D27479">
      <w:ins w:id="1183" w:author="Emmanuel Thomas" w:date="2023-05-25T17:07:00Z">
        <w:r>
          <w:t xml:space="preserve">The MPEG-I SD extensions </w:t>
        </w:r>
      </w:ins>
      <w:ins w:id="1184" w:author="Emmanuel Thomas" w:date="2023-05-25T17:08:00Z">
        <w:r w:rsidR="00063DE5">
          <w:t xml:space="preserve">are developed un the </w:t>
        </w:r>
      </w:ins>
      <w:ins w:id="1185" w:author="Emmanuel Thomas" w:date="2023-05-25T17:07:00Z">
        <w:r w:rsidR="00D27479">
          <w:t>vendor-extension</w:t>
        </w:r>
      </w:ins>
      <w:ins w:id="1186" w:author="Emmanuel Thomas" w:date="2023-05-25T17:08:00Z">
        <w:r w:rsidR="00063DE5">
          <w:t xml:space="preserve"> “MPEG_” prefix</w:t>
        </w:r>
      </w:ins>
      <w:ins w:id="1187" w:author="Emmanuel Thomas" w:date="2023-05-25T17:07:00Z">
        <w:r w:rsidR="00D27479">
          <w:t xml:space="preserve"> to glTF2.0</w:t>
        </w:r>
      </w:ins>
      <w:ins w:id="1188" w:author="Emmanuel Thomas" w:date="2023-05-25T17:08:00Z">
        <w:r w:rsidR="00063DE5">
          <w:t xml:space="preserve">. The </w:t>
        </w:r>
      </w:ins>
      <w:ins w:id="1189" w:author="Emmanuel Thomas" w:date="2023-05-25T17:10:00Z">
        <w:r w:rsidR="0023132A">
          <w:t>Khronos</w:t>
        </w:r>
      </w:ins>
      <w:ins w:id="1190" w:author="Emmanuel Thomas" w:date="2023-05-25T17:09:00Z">
        <w:r w:rsidR="003B75D4">
          <w:t xml:space="preserve"> glTF </w:t>
        </w:r>
      </w:ins>
      <w:ins w:id="1191" w:author="Emmanuel Thomas" w:date="2023-05-25T17:08:00Z">
        <w:r w:rsidR="00063DE5">
          <w:t>repository</w:t>
        </w:r>
      </w:ins>
      <w:ins w:id="1192" w:author="Emmanuel Thomas" w:date="2023-05-25T17:10:00Z">
        <w:r w:rsidR="0023132A">
          <w:t xml:space="preserve"> </w:t>
        </w:r>
        <w:r w:rsidR="0023132A">
          <w:fldChar w:fldCharType="begin"/>
        </w:r>
        <w:r w:rsidR="0023132A">
          <w:instrText xml:space="preserve"> REF _Ref135927037 \r \h </w:instrText>
        </w:r>
      </w:ins>
      <w:r w:rsidR="0023132A">
        <w:fldChar w:fldCharType="separate"/>
      </w:r>
      <w:ins w:id="1193" w:author="Emmanuel Thomas" w:date="2023-05-26T01:31:00Z">
        <w:r w:rsidR="007B68BE">
          <w:t>[38]</w:t>
        </w:r>
      </w:ins>
      <w:ins w:id="1194" w:author="Emmanuel Thomas" w:date="2023-05-25T17:10:00Z">
        <w:r w:rsidR="0023132A">
          <w:fldChar w:fldCharType="end"/>
        </w:r>
      </w:ins>
      <w:ins w:id="1195" w:author="Emmanuel Thomas" w:date="2023-05-25T17:08:00Z">
        <w:r w:rsidR="00063DE5">
          <w:t xml:space="preserve"> </w:t>
        </w:r>
      </w:ins>
      <w:ins w:id="1196" w:author="Emmanuel Thomas" w:date="2023-05-25T17:09:00Z">
        <w:r w:rsidR="003B75D4">
          <w:t xml:space="preserve">collects the submitted </w:t>
        </w:r>
      </w:ins>
      <w:ins w:id="1197" w:author="Emmanuel Thomas" w:date="2023-05-25T17:08:00Z">
        <w:r w:rsidR="00063DE5">
          <w:t>extensions</w:t>
        </w:r>
      </w:ins>
      <w:ins w:id="1198" w:author="Emmanuel Thomas" w:date="2023-05-25T17:07:00Z">
        <w:r w:rsidR="00D27479">
          <w:t>.</w:t>
        </w:r>
      </w:ins>
    </w:p>
    <w:p w14:paraId="62982845" w14:textId="3D132F71" w:rsidR="00990054" w:rsidRPr="00990054" w:rsidRDefault="00990054" w:rsidP="00541518">
      <w:pPr>
        <w:pStyle w:val="Heading2"/>
      </w:pPr>
      <w:bookmarkStart w:id="1199" w:name="_Toc135957341"/>
      <w:r w:rsidRPr="00990054">
        <w:t>3.10</w:t>
      </w:r>
      <w:r w:rsidRPr="00990054">
        <w:tab/>
        <w:t>Working assumption on operation points for MeCAR</w:t>
      </w:r>
      <w:bookmarkEnd w:id="1199"/>
    </w:p>
    <w:p w14:paraId="024DD6A8" w14:textId="43586F11" w:rsidR="00990054" w:rsidRDefault="00990054" w:rsidP="00990054">
      <w:r w:rsidRPr="00B65407">
        <w:t xml:space="preserve">Before starting </w:t>
      </w:r>
      <w:r w:rsidR="00894506">
        <w:t xml:space="preserve">the </w:t>
      </w:r>
      <w:r w:rsidRPr="00B65407">
        <w:t xml:space="preserve">work on defining </w:t>
      </w:r>
      <w:r w:rsidR="00894506">
        <w:t xml:space="preserve">the </w:t>
      </w:r>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colour mapping, transfer functions, rendering metadata </w:t>
      </w:r>
      <w:r>
        <w:t>or</w:t>
      </w:r>
      <w:r w:rsidRPr="00AA2708">
        <w:t xml:space="preserve"> the encoding format.</w:t>
      </w:r>
      <w:r>
        <w:t>"</w:t>
      </w:r>
    </w:p>
    <w:p w14:paraId="7F309A9B" w14:textId="77777777" w:rsidR="00990054" w:rsidRDefault="00990054" w:rsidP="00990054">
      <w:r>
        <w:t>The MeCAR specification would define operation points for immersive video in IF-4, i.e. the interface between the Media Access Function and the 5G System for user plane data as defined in section 4.1.</w:t>
      </w:r>
    </w:p>
    <w:p w14:paraId="06A839A1" w14:textId="77777777" w:rsidR="00990054" w:rsidRDefault="00990054" w:rsidP="00990054">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p>
    <w:p w14:paraId="7EB78FB4" w14:textId="77777777" w:rsidR="00990054" w:rsidRDefault="00990054" w:rsidP="00990054">
      <w:r>
        <w:t>Hence, carrying forward the definition from TS 26.118 into TS 26.119 may not be straightforward. We may need to differentiate three cases:</w:t>
      </w:r>
    </w:p>
    <w:p w14:paraId="6310F1C3" w14:textId="77777777" w:rsidR="00990054" w:rsidRDefault="00990054" w:rsidP="00990054">
      <w:pPr>
        <w:pStyle w:val="ListParagraph"/>
        <w:widowControl w:val="0"/>
        <w:numPr>
          <w:ilvl w:val="0"/>
          <w:numId w:val="101"/>
        </w:numPr>
        <w:spacing w:after="120" w:line="240" w:lineRule="atLeast"/>
      </w:pPr>
      <w:r>
        <w:t>The operation point is such that no action or pose-based rendering is needed, i.e. that operation point is directly consumable by the XR Runtime as the media is already projected (left/right eye), equirectangular, etc., possibly with some simple colour conversion. Note that this may require some amount of metadata processing.</w:t>
      </w:r>
    </w:p>
    <w:p w14:paraId="1C17ABF8" w14:textId="77777777" w:rsidR="00990054" w:rsidRDefault="00990054" w:rsidP="00990054">
      <w:pPr>
        <w:pStyle w:val="ListParagraph"/>
        <w:widowControl w:val="0"/>
        <w:numPr>
          <w:ilvl w:val="0"/>
          <w:numId w:val="101"/>
        </w:numPr>
        <w:spacing w:after="120" w:line="240" w:lineRule="atLeast"/>
      </w:pPr>
      <w:r>
        <w:t>The operation point describes an asset and includes asset metadata that requires a GPU-based rendering taking into account the viewer pose, but can be projected into a composition layer to be consumed by the run-time</w:t>
      </w:r>
    </w:p>
    <w:p w14:paraId="532D12AC" w14:textId="77777777" w:rsidR="00990054" w:rsidRPr="00F52FB9" w:rsidRDefault="00990054" w:rsidP="00990054">
      <w:pPr>
        <w:pStyle w:val="ListParagraph"/>
        <w:widowControl w:val="0"/>
        <w:numPr>
          <w:ilvl w:val="0"/>
          <w:numId w:val="101"/>
        </w:numPr>
        <w:spacing w:after="120" w:line="240" w:lineRule="atLeast"/>
      </w:pPr>
      <w:r>
        <w:t>The operation point is a scene that requires a GPU-based rendering taking into account the viewer pose and also address local input an actions, but then is projected into a composition layer to be consumed by the run-time.</w:t>
      </w:r>
    </w:p>
    <w:p w14:paraId="03323890" w14:textId="317C1488" w:rsidR="00990054" w:rsidRDefault="00990054" w:rsidP="00990054">
      <w:r>
        <w:t>The above operation point</w:t>
      </w:r>
      <w:r w:rsidR="00F77D8C">
        <w:t>s</w:t>
      </w:r>
      <w:r>
        <w:t xml:space="preserve"> may require different capabilities on the device:</w:t>
      </w:r>
    </w:p>
    <w:p w14:paraId="38B0AB41" w14:textId="77777777" w:rsidR="00990054" w:rsidRDefault="00990054" w:rsidP="00990054">
      <w:pPr>
        <w:pStyle w:val="ListParagraph"/>
        <w:widowControl w:val="0"/>
        <w:numPr>
          <w:ilvl w:val="1"/>
          <w:numId w:val="99"/>
        </w:numPr>
        <w:spacing w:after="120" w:line="240" w:lineRule="atLeast"/>
      </w:pPr>
      <w:r>
        <w:lastRenderedPageBreak/>
        <w:t>Video decoding capabilities: needed by all three cases</w:t>
      </w:r>
    </w:p>
    <w:p w14:paraId="6CA6A645" w14:textId="77777777" w:rsidR="00990054" w:rsidRDefault="00990054" w:rsidP="00990054">
      <w:pPr>
        <w:pStyle w:val="ListParagraph"/>
        <w:widowControl w:val="0"/>
        <w:numPr>
          <w:ilvl w:val="1"/>
          <w:numId w:val="99"/>
        </w:numPr>
        <w:spacing w:after="120" w:line="240" w:lineRule="atLeast"/>
      </w:pPr>
      <w:r>
        <w:t>Rendering capabilities: needed by 2 and 3</w:t>
      </w:r>
    </w:p>
    <w:p w14:paraId="504584C0" w14:textId="77777777" w:rsidR="00990054" w:rsidRPr="002633C7" w:rsidRDefault="00990054" w:rsidP="00990054">
      <w:pPr>
        <w:pStyle w:val="ListParagraph"/>
        <w:widowControl w:val="0"/>
        <w:numPr>
          <w:ilvl w:val="1"/>
          <w:numId w:val="99"/>
        </w:numPr>
        <w:spacing w:after="120" w:line="240" w:lineRule="atLeast"/>
      </w:pPr>
      <w:r>
        <w:t>Scene composition capabilities: needed by 3</w:t>
      </w:r>
    </w:p>
    <w:p w14:paraId="160291F2" w14:textId="77777777" w:rsidR="00990054" w:rsidRDefault="00990054" w:rsidP="00990054">
      <w:r>
        <w:t xml:space="preserve">Hence, the MeCAR specification would define at least three capabilities: </w:t>
      </w:r>
    </w:p>
    <w:p w14:paraId="7BA59C5F" w14:textId="77777777" w:rsidR="00990054" w:rsidRDefault="00990054" w:rsidP="00990054">
      <w:pPr>
        <w:pStyle w:val="ListParagraph"/>
        <w:widowControl w:val="0"/>
        <w:numPr>
          <w:ilvl w:val="0"/>
          <w:numId w:val="96"/>
        </w:numPr>
        <w:spacing w:after="120" w:line="240" w:lineRule="atLeast"/>
      </w:pPr>
      <w:r w:rsidRPr="002633C7">
        <w:t xml:space="preserve">video </w:t>
      </w:r>
      <w:r>
        <w:t xml:space="preserve">decoding </w:t>
      </w:r>
      <w:r w:rsidRPr="002633C7">
        <w:t xml:space="preserve">capability </w:t>
      </w:r>
    </w:p>
    <w:p w14:paraId="1B6CCFD7" w14:textId="77777777" w:rsidR="00990054" w:rsidRDefault="00990054" w:rsidP="00990054">
      <w:pPr>
        <w:pStyle w:val="ListParagraph"/>
        <w:widowControl w:val="0"/>
        <w:numPr>
          <w:ilvl w:val="0"/>
          <w:numId w:val="96"/>
        </w:numPr>
        <w:spacing w:after="120" w:line="240" w:lineRule="atLeast"/>
      </w:pPr>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video frame (texture, depth, etc).</w:t>
      </w:r>
      <w:r w:rsidRPr="002633C7">
        <w:t xml:space="preserve"> </w:t>
      </w:r>
    </w:p>
    <w:p w14:paraId="386E312A" w14:textId="77777777" w:rsidR="00990054" w:rsidRPr="002633C7" w:rsidRDefault="00990054" w:rsidP="00990054">
      <w:pPr>
        <w:pStyle w:val="ListParagraph"/>
        <w:widowControl w:val="0"/>
        <w:numPr>
          <w:ilvl w:val="0"/>
          <w:numId w:val="96"/>
        </w:numPr>
        <w:spacing w:after="120" w:line="240" w:lineRule="atLeast"/>
      </w:pPr>
      <w:r>
        <w:t>rendering and scene composition capabilities to render scenes and included assets</w:t>
      </w:r>
    </w:p>
    <w:p w14:paraId="7660EBBA" w14:textId="5C9F8CE3" w:rsidR="00990054" w:rsidRDefault="00990054" w:rsidP="00990054">
      <w:r>
        <w:t xml:space="preserve">Video decoding capability would </w:t>
      </w:r>
      <w:r w:rsidR="00D3673B">
        <w:t xml:space="preserve">be </w:t>
      </w:r>
      <w:r>
        <w:t>define</w:t>
      </w:r>
      <w:r w:rsidR="00D3673B">
        <w:t>d by</w:t>
      </w:r>
      <w:r>
        <w:t xml:space="preserve"> the requirements as per </w:t>
      </w:r>
      <w:r w:rsidR="00D3673B">
        <w:t>clause 6.6 in this document</w:t>
      </w:r>
      <w:r>
        <w:t xml:space="preserve">. </w:t>
      </w:r>
    </w:p>
    <w:p w14:paraId="7F4025BE" w14:textId="77777777" w:rsidR="00990054" w:rsidRDefault="00990054" w:rsidP="00990054">
      <w:r>
        <w:t>Rendering capabilities for asset metadata information may require the ability to render information provided by the video decoder output combined with asset metadata this could include. Asset metadata may for example be:</w:t>
      </w:r>
    </w:p>
    <w:p w14:paraId="5AF4EEDF" w14:textId="77777777" w:rsidR="00990054" w:rsidRDefault="00990054" w:rsidP="00990054">
      <w:pPr>
        <w:pStyle w:val="ListParagraph"/>
        <w:widowControl w:val="0"/>
        <w:numPr>
          <w:ilvl w:val="0"/>
          <w:numId w:val="100"/>
        </w:numPr>
        <w:spacing w:after="120" w:line="240" w:lineRule="atLeast"/>
      </w:pPr>
      <w:r>
        <w:t xml:space="preserve">Certain SEI messages,  </w:t>
      </w:r>
    </w:p>
    <w:p w14:paraId="017CBCCE" w14:textId="77777777" w:rsidR="00990054" w:rsidRDefault="00990054" w:rsidP="00990054">
      <w:pPr>
        <w:pStyle w:val="ListParagraph"/>
        <w:widowControl w:val="0"/>
        <w:numPr>
          <w:ilvl w:val="0"/>
          <w:numId w:val="100"/>
        </w:numPr>
        <w:spacing w:after="120" w:line="240" w:lineRule="atLeast"/>
      </w:pPr>
      <w:r>
        <w:t xml:space="preserve">Atlas metadata as defined in V3C profiles, or </w:t>
      </w:r>
    </w:p>
    <w:p w14:paraId="2963CB82" w14:textId="3B81645F" w:rsidR="00990054" w:rsidRDefault="00990054" w:rsidP="00990054">
      <w:r>
        <w:t>Finally, scene rendering includes the ability to interpret a scene and render the scene and the referenced objects. The</w:t>
      </w:r>
      <w:r w:rsidR="00525ACF">
        <w:t>re</w:t>
      </w:r>
      <w:r>
        <w:t xml:space="preserve"> may </w:t>
      </w:r>
      <w:r w:rsidR="00984E27">
        <w:t xml:space="preserve">be </w:t>
      </w:r>
      <w:r>
        <w:t>for example</w:t>
      </w:r>
      <w:r w:rsidR="00525ACF">
        <w:t>:</w:t>
      </w:r>
    </w:p>
    <w:p w14:paraId="7482F532" w14:textId="77777777" w:rsidR="00990054" w:rsidRDefault="00990054" w:rsidP="00990054">
      <w:pPr>
        <w:pStyle w:val="ListParagraph"/>
        <w:widowControl w:val="0"/>
        <w:numPr>
          <w:ilvl w:val="0"/>
          <w:numId w:val="102"/>
        </w:numPr>
        <w:spacing w:after="120" w:line="240" w:lineRule="atLeast"/>
      </w:pPr>
      <w:r>
        <w:t>A gltf scene</w:t>
      </w:r>
    </w:p>
    <w:p w14:paraId="5F0562A1" w14:textId="77777777" w:rsidR="00990054" w:rsidRDefault="00990054" w:rsidP="00990054">
      <w:pPr>
        <w:pStyle w:val="ListParagraph"/>
        <w:widowControl w:val="0"/>
        <w:numPr>
          <w:ilvl w:val="0"/>
          <w:numId w:val="102"/>
        </w:numPr>
        <w:spacing w:after="120" w:line="240" w:lineRule="atLeast"/>
      </w:pPr>
      <w:r>
        <w:t xml:space="preserve">A gltf scene with MPEG-I Scene Description extensions. </w:t>
      </w:r>
    </w:p>
    <w:p w14:paraId="6CA5AC74" w14:textId="77777777" w:rsidR="00990054" w:rsidRDefault="00990054" w:rsidP="00990054">
      <w:r>
        <w:t>For the asset metadata information, MeCAR may evaluate, for example,</w:t>
      </w:r>
      <w:r w:rsidRPr="004E1F77">
        <w:t xml:space="preserve"> </w:t>
      </w:r>
    </w:p>
    <w:p w14:paraId="2AD5C28C" w14:textId="77777777" w:rsidR="00990054" w:rsidRDefault="00990054" w:rsidP="00990054">
      <w:pPr>
        <w:pStyle w:val="ListParagraph"/>
        <w:widowControl w:val="0"/>
        <w:numPr>
          <w:ilvl w:val="0"/>
          <w:numId w:val="96"/>
        </w:numPr>
        <w:spacing w:after="120" w:line="240" w:lineRule="atLeast"/>
      </w:pPr>
      <w:r>
        <w:t>Relevant rendering metadata in SEI messages</w:t>
      </w:r>
    </w:p>
    <w:p w14:paraId="6595379E" w14:textId="77777777" w:rsidR="00990054" w:rsidRPr="001A3F28" w:rsidRDefault="00990054" w:rsidP="00990054">
      <w:pPr>
        <w:pStyle w:val="ListParagraph"/>
        <w:widowControl w:val="0"/>
        <w:numPr>
          <w:ilvl w:val="0"/>
          <w:numId w:val="96"/>
        </w:numPr>
        <w:spacing w:after="120" w:line="240" w:lineRule="atLeast"/>
      </w:pPr>
      <w:r w:rsidRPr="004E1F77">
        <w:t>MIV and V-PCC</w:t>
      </w:r>
      <w:r>
        <w:t xml:space="preserve"> profiles of V3C,.</w:t>
      </w:r>
    </w:p>
    <w:p w14:paraId="55EA0F5C" w14:textId="3C9F6B06" w:rsidR="00990054" w:rsidRPr="00887E5C" w:rsidRDefault="00525ACF" w:rsidP="00CB7CA6">
      <w:r>
        <w:t>NOTE</w:t>
      </w:r>
      <w:r>
        <w:tab/>
      </w:r>
      <w:r w:rsidR="00990054">
        <w:t xml:space="preserve">Further clarifications need to be added on 3D video and asset metadata. The terminology ‘operation points’ can be further refined to match the terminology agreed in MeCAR. Rendering capabilities for devices need to be further studied. </w:t>
      </w:r>
    </w:p>
    <w:p w14:paraId="79661DA1" w14:textId="578FBA36" w:rsidR="00353E32" w:rsidRPr="000F309B" w:rsidRDefault="00B46FC2" w:rsidP="004243E4">
      <w:pPr>
        <w:pStyle w:val="Heading1"/>
        <w:rPr>
          <w:lang w:val="en-GB"/>
        </w:rPr>
      </w:pPr>
      <w:bookmarkStart w:id="1200" w:name="_Toc103876421"/>
      <w:bookmarkStart w:id="1201" w:name="_Toc135957342"/>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1200"/>
      <w:bookmarkEnd w:id="1201"/>
    </w:p>
    <w:p w14:paraId="1E180A16" w14:textId="3D49E37A" w:rsidR="00CA0E11" w:rsidRPr="000F309B" w:rsidRDefault="00B46FC2" w:rsidP="00CA0E11">
      <w:pPr>
        <w:pStyle w:val="Heading2"/>
        <w:rPr>
          <w:lang w:val="en-GB"/>
        </w:rPr>
      </w:pPr>
      <w:bookmarkStart w:id="1202" w:name="_Toc103876422"/>
      <w:bookmarkStart w:id="1203" w:name="_Toc135957343"/>
      <w:r>
        <w:rPr>
          <w:lang w:val="en-GB"/>
        </w:rPr>
        <w:t>4</w:t>
      </w:r>
      <w:r w:rsidR="00CA0E11" w:rsidRPr="000F309B">
        <w:rPr>
          <w:lang w:val="en-GB"/>
        </w:rPr>
        <w:t>.1</w:t>
      </w:r>
      <w:r w:rsidR="00CA0E11" w:rsidRPr="000F309B">
        <w:rPr>
          <w:lang w:val="en-GB"/>
        </w:rPr>
        <w:tab/>
      </w:r>
      <w:r w:rsidR="00A65751">
        <w:t>Candidate XR Baseline Client</w:t>
      </w:r>
      <w:bookmarkEnd w:id="1203"/>
      <w:r w:rsidR="00A65751">
        <w:t xml:space="preserve"> </w:t>
      </w:r>
      <w:bookmarkEnd w:id="1202"/>
    </w:p>
    <w:p w14:paraId="037C75D9" w14:textId="66D4D9AA" w:rsidR="003D44A4" w:rsidRDefault="003D44A4" w:rsidP="009933BA">
      <w:pPr>
        <w:pStyle w:val="Heading3"/>
      </w:pPr>
      <w:bookmarkStart w:id="1204" w:name="_Toc135957344"/>
      <w:r>
        <w:t>4.1.1</w:t>
      </w:r>
      <w:r>
        <w:tab/>
        <w:t>General</w:t>
      </w:r>
      <w:bookmarkEnd w:id="1204"/>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lastRenderedPageBreak/>
        <w:t xml:space="preserve">An </w:t>
      </w:r>
      <w:r w:rsidRPr="008C0410">
        <w:rPr>
          <w:b/>
          <w:bCs/>
        </w:rPr>
        <w:t>XR Source Management</w:t>
      </w:r>
      <w:r w:rsidRPr="008C0410">
        <w:t>: management of data sources provided through the XR runtime such as microphones, cameras, trackers, etc</w:t>
      </w:r>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r>
        <w:t>The XR Baseline Client contains the following interfaces:</w:t>
      </w:r>
    </w:p>
    <w:p w14:paraId="25AFC3C9" w14:textId="40A457C3" w:rsidR="002010FE" w:rsidRPr="008C0410" w:rsidRDefault="002010FE" w:rsidP="008C0410">
      <w:pPr>
        <w:pStyle w:val="EditorsNote"/>
      </w:pPr>
      <w:r w:rsidRPr="008C0410">
        <w:rPr>
          <w:color w:val="auto"/>
          <w:highlight w:val="yellow"/>
        </w:rPr>
        <w:t>Editor’s Note: The renumbering was done to align IF-4, IF-5, IF-6, IF-7 and IF-8 with 5GMS interfaces</w:t>
      </w:r>
    </w:p>
    <w:p w14:paraId="54F36B80" w14:textId="411D2B67" w:rsidR="003D44A4" w:rsidRPr="008C0410" w:rsidRDefault="003D44A4" w:rsidP="003D44A4">
      <w:pPr>
        <w:pStyle w:val="B1"/>
        <w:numPr>
          <w:ilvl w:val="0"/>
          <w:numId w:val="74"/>
        </w:numPr>
      </w:pPr>
      <w:r w:rsidRPr="008C0410">
        <w:rPr>
          <w:b/>
          <w:bCs/>
        </w:rPr>
        <w:t>IF-1</w:t>
      </w:r>
      <w:r w:rsidRPr="008C0410">
        <w:t xml:space="preserve"> lies between the XR Runtime on one side and the </w:t>
      </w:r>
      <w:ins w:id="1205" w:author="Emmanuel Thomas" w:date="2023-05-26T00:15:00Z">
        <w:r w:rsidR="007F57E8">
          <w:t>Application (1a)</w:t>
        </w:r>
        <w:r w:rsidR="00F214E6">
          <w:t>, the</w:t>
        </w:r>
        <w:r w:rsidR="007F57E8">
          <w:t xml:space="preserve"> </w:t>
        </w:r>
      </w:ins>
      <w:r w:rsidRPr="008C0410">
        <w:t>XR Source Management</w:t>
      </w:r>
      <w:ins w:id="1206" w:author="Emmanuel Thomas" w:date="2023-05-26T00:16:00Z">
        <w:r w:rsidR="00F214E6">
          <w:t xml:space="preserve"> (1b)</w:t>
        </w:r>
      </w:ins>
      <w:r w:rsidRPr="008C0410">
        <w:t xml:space="preserve"> and the Presentation Engine</w:t>
      </w:r>
      <w:ins w:id="1207" w:author="Emmanuel Thomas" w:date="2023-05-26T00:16:00Z">
        <w:r w:rsidR="00F214E6">
          <w:t xml:space="preserve"> (1c)</w:t>
        </w:r>
      </w:ins>
      <w:r w:rsidRPr="008C0410">
        <w:t>.</w:t>
      </w:r>
      <w:r w:rsidR="00AD1E13" w:rsidRPr="00E56A41">
        <w:t xml:space="preserve"> </w:t>
      </w:r>
      <w:r w:rsidR="00AD1E13" w:rsidRPr="008C0410">
        <w:t xml:space="preserve">IF-1 is implemented as an </w:t>
      </w:r>
      <w:ins w:id="1208" w:author="Emmanuel Thomas" w:date="2023-05-26T00:16:00Z">
        <w:r w:rsidR="00F214E6">
          <w:t>API (</w:t>
        </w:r>
      </w:ins>
      <w:r w:rsidR="00AD1E13" w:rsidRPr="008C0410">
        <w:t>API-1</w:t>
      </w:r>
      <w:ins w:id="1209" w:author="Emmanuel Thomas" w:date="2023-05-26T00:16:00Z">
        <w:r w:rsidR="00F214E6">
          <w:t>)</w:t>
        </w:r>
      </w:ins>
      <w:r w:rsidR="00AD1E13" w:rsidRPr="008C0410">
        <w:t xml:space="preserve"> that exposes functions provided by the XR Runtime. An example of this API is the Khronos OpenXR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7EF4687F"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w:t>
      </w:r>
      <w:ins w:id="1210" w:author="Emmanuel Thomas" w:date="2023-05-26T00:16:00Z">
        <w:r w:rsidR="00F214E6">
          <w:t>6</w:t>
        </w:r>
      </w:ins>
      <w:del w:id="1211" w:author="Emmanuel Thomas" w:date="2023-05-26T00:16:00Z">
        <w:r w:rsidRPr="008C0410" w:rsidDel="00F214E6">
          <w:delText>8</w:delText>
        </w:r>
      </w:del>
      <w:r w:rsidRPr="008C0410">
        <w:t xml:space="preserve"> is realized through an API</w:t>
      </w:r>
      <w:ins w:id="1212" w:author="Emmanuel Thomas" w:date="2023-05-26T00:16:00Z">
        <w:r w:rsidR="00F214E6">
          <w:t xml:space="preserve"> (API-6</w:t>
        </w:r>
        <w:r w:rsidR="00F214E6">
          <w:rPr>
            <w:b/>
            <w:bCs/>
          </w:rPr>
          <w:t>)</w:t>
        </w:r>
      </w:ins>
      <w:r w:rsidRPr="008C0410">
        <w:t>.</w:t>
      </w:r>
    </w:p>
    <w:p w14:paraId="19BB1B6F" w14:textId="1E07AE8A"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w:t>
      </w:r>
      <w:ins w:id="1213" w:author="Emmanuel Thomas" w:date="2023-05-26T00:16:00Z">
        <w:r w:rsidR="00F214E6">
          <w:t xml:space="preserve"> (API-7)</w:t>
        </w:r>
      </w:ins>
      <w:r w:rsidRPr="008C0410">
        <w:t xml:space="preserve"> that exposes functions of the MAF.</w:t>
      </w:r>
    </w:p>
    <w:p w14:paraId="30C0B0C0" w14:textId="05F98880" w:rsidR="00E56A41" w:rsidRPr="008C0410" w:rsidRDefault="00E56A41" w:rsidP="00E56A41">
      <w:pPr>
        <w:pStyle w:val="B1"/>
        <w:numPr>
          <w:ilvl w:val="0"/>
          <w:numId w:val="74"/>
        </w:numPr>
      </w:pPr>
      <w:r w:rsidRPr="008C0410">
        <w:rPr>
          <w:b/>
          <w:bCs/>
        </w:rPr>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Pr="008C0410"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599CF52B" w14:textId="182D2B35" w:rsidR="003D44A4" w:rsidRPr="00EA4117" w:rsidRDefault="002A73FC" w:rsidP="008C0410">
      <w:pPr>
        <w:pStyle w:val="Heading3"/>
      </w:pPr>
      <w:bookmarkStart w:id="1214" w:name="_Toc135957345"/>
      <w:r>
        <w:lastRenderedPageBreak/>
        <w:t>4.1.</w:t>
      </w:r>
      <w:r w:rsidR="003D44A4">
        <w:t>2</w:t>
      </w:r>
      <w:r>
        <w:tab/>
      </w:r>
      <w:r w:rsidR="003D44A4">
        <w:t>Architecture</w:t>
      </w:r>
      <w:bookmarkEnd w:id="1214"/>
    </w:p>
    <w:p w14:paraId="75764B8F" w14:textId="13B26F3B" w:rsidR="003D44A4" w:rsidRDefault="006007C6" w:rsidP="003D44A4">
      <w:pPr>
        <w:keepNext/>
      </w:pPr>
      <w:del w:id="1215" w:author="Emmanuel Thomas" w:date="2023-05-26T00:17:00Z">
        <w:r w:rsidDel="00F128D7">
          <w:rPr>
            <w:noProof/>
          </w:rPr>
          <w:drawing>
            <wp:inline distT="0" distB="0" distL="0" distR="0" wp14:anchorId="357CA499" wp14:editId="6E0EBA67">
              <wp:extent cx="5943600" cy="4683760"/>
              <wp:effectExtent l="0" t="0" r="0" b="254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28"/>
                      <a:stretch>
                        <a:fillRect/>
                      </a:stretch>
                    </pic:blipFill>
                    <pic:spPr>
                      <a:xfrm>
                        <a:off x="0" y="0"/>
                        <a:ext cx="5943600" cy="4683760"/>
                      </a:xfrm>
                      <a:prstGeom prst="rect">
                        <a:avLst/>
                      </a:prstGeom>
                    </pic:spPr>
                  </pic:pic>
                </a:graphicData>
              </a:graphic>
            </wp:inline>
          </w:drawing>
        </w:r>
      </w:del>
      <w:ins w:id="1216" w:author="Emmanuel Thomas" w:date="2023-05-26T00:17:00Z">
        <w:r w:rsidR="00F128D7" w:rsidRPr="005E5C36">
          <w:rPr>
            <w:noProof/>
          </w:rPr>
          <w:drawing>
            <wp:inline distT="0" distB="0" distL="0" distR="0" wp14:anchorId="3F61F5E3" wp14:editId="2C22DBEF">
              <wp:extent cx="5881314" cy="3024554"/>
              <wp:effectExtent l="0" t="0" r="0" b="0"/>
              <wp:docPr id="389172708" name="Picture 389172708"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29"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ins>
    </w:p>
    <w:p w14:paraId="563D9E17" w14:textId="4E25E441" w:rsidR="003D44A4" w:rsidRDefault="003D44A4" w:rsidP="003D44A4">
      <w:pPr>
        <w:pStyle w:val="Caption"/>
        <w:jc w:val="center"/>
        <w:rPr>
          <w:ins w:id="1217" w:author="Emmanuel Thomas" w:date="2023-05-26T00:17:00Z"/>
        </w:rPr>
      </w:pPr>
      <w:r>
        <w:t xml:space="preserve">Figure </w:t>
      </w:r>
      <w:r w:rsidR="00000000">
        <w:fldChar w:fldCharType="begin"/>
      </w:r>
      <w:r w:rsidR="00000000">
        <w:instrText xml:space="preserve"> SEQ Figure \* ARABIC </w:instrText>
      </w:r>
      <w:r w:rsidR="00000000">
        <w:fldChar w:fldCharType="separate"/>
      </w:r>
      <w:r w:rsidR="007B68BE">
        <w:rPr>
          <w:noProof/>
        </w:rPr>
        <w:t>12</w:t>
      </w:r>
      <w:r w:rsidR="00000000">
        <w:rPr>
          <w:noProof/>
        </w:rPr>
        <w:fldChar w:fldCharType="end"/>
      </w:r>
      <w:r>
        <w:t xml:space="preserve"> - XR Baseline Client architecture</w:t>
      </w:r>
    </w:p>
    <w:p w14:paraId="147049D1" w14:textId="77777777" w:rsidR="00DC1EF3" w:rsidRPr="005E530A" w:rsidRDefault="00DC1EF3" w:rsidP="00DC1EF3">
      <w:pPr>
        <w:keepLines/>
        <w:ind w:left="284"/>
        <w:rPr>
          <w:ins w:id="1218" w:author="Emmanuel Thomas" w:date="2023-05-26T00:17:00Z"/>
          <w:color w:val="FF0000"/>
        </w:rPr>
        <w:pPrChange w:id="1219" w:author="Emmanuel Thomas" w:date="2023-05-26T00:17:00Z">
          <w:pPr>
            <w:keepLines/>
            <w:ind w:left="1135" w:hanging="851"/>
          </w:pPr>
        </w:pPrChange>
      </w:pPr>
      <w:ins w:id="1220" w:author="Emmanuel Thomas" w:date="2023-05-26T00:17:00Z">
        <w:r w:rsidRPr="005730E2">
          <w:rPr>
            <w:highlight w:val="yellow"/>
          </w:rPr>
          <w:t xml:space="preserve">Editor’s Note: </w:t>
        </w:r>
        <w:r w:rsidRPr="00EE1C18">
          <w:rPr>
            <w:highlight w:val="yellow"/>
          </w:rPr>
          <w:t>Derived figures in Clauses 4.2.1 (Thin AR UE), 4.3.1 (AR UE), 4.4.1 (XR UE) will be aligned on this figure</w:t>
        </w:r>
        <w:r>
          <w:t>.</w:t>
        </w:r>
      </w:ins>
    </w:p>
    <w:p w14:paraId="64FE8F7C" w14:textId="77777777" w:rsidR="00DC1EF3" w:rsidRPr="00DC1EF3" w:rsidRDefault="00DC1EF3" w:rsidP="00DC1EF3">
      <w:pPr>
        <w:rPr>
          <w:rPrChange w:id="1221" w:author="Emmanuel Thomas" w:date="2023-05-26T00:17:00Z">
            <w:rPr>
              <w:lang w:eastAsia="en-GB"/>
            </w:rPr>
          </w:rPrChange>
        </w:rPr>
        <w:pPrChange w:id="1222" w:author="Emmanuel Thomas" w:date="2023-05-26T00:17:00Z">
          <w:pPr>
            <w:pStyle w:val="Caption"/>
            <w:jc w:val="center"/>
          </w:pPr>
        </w:pPrChange>
      </w:pPr>
    </w:p>
    <w:p w14:paraId="613C63A7" w14:textId="03A24791" w:rsidR="00F94BE7" w:rsidRDefault="00F94BE7" w:rsidP="00F94BE7">
      <w:pPr>
        <w:pStyle w:val="Heading3"/>
      </w:pPr>
      <w:bookmarkStart w:id="1223" w:name="_Toc103876423"/>
      <w:bookmarkStart w:id="1224" w:name="_Toc135957346"/>
      <w:r>
        <w:t>4.1.3</w:t>
      </w:r>
      <w:r>
        <w:tab/>
      </w:r>
      <w:r w:rsidR="005633C7">
        <w:t>Example Technologies</w:t>
      </w:r>
      <w:bookmarkEnd w:id="1224"/>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OpenXR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t>IF-4</w:t>
      </w:r>
      <w:r w:rsidRPr="009E4722">
        <w:t xml:space="preserve"> </w:t>
      </w:r>
      <w:r>
        <w:t>is expected to build on protocols including webRTC,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30D5D5FB" w:rsidR="009F70F2" w:rsidRDefault="009F70F2" w:rsidP="00D40F61">
      <w:r>
        <w:lastRenderedPageBreak/>
        <w:fldChar w:fldCharType="begin"/>
      </w:r>
      <w:r>
        <w:instrText xml:space="preserve"> REF _Ref130809473 \h </w:instrText>
      </w:r>
      <w:r>
        <w:fldChar w:fldCharType="separate"/>
      </w:r>
      <w:r w:rsidR="007B68BE">
        <w:t xml:space="preserve">Figure </w:t>
      </w:r>
      <w:r w:rsidR="007B68BE">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4590906"/>
                    </a:xfrm>
                    <a:prstGeom prst="rect">
                      <a:avLst/>
                    </a:prstGeom>
                    <a:noFill/>
                  </pic:spPr>
                </pic:pic>
              </a:graphicData>
            </a:graphic>
          </wp:inline>
        </w:drawing>
      </w:r>
    </w:p>
    <w:p w14:paraId="118EF344" w14:textId="5397BCF5" w:rsidR="00637142" w:rsidRPr="00D40F61" w:rsidRDefault="00113495" w:rsidP="009A7C40">
      <w:pPr>
        <w:pStyle w:val="Caption"/>
        <w:jc w:val="center"/>
      </w:pPr>
      <w:bookmarkStart w:id="1225" w:name="_Ref130809473"/>
      <w:r>
        <w:t xml:space="preserve">Figure </w:t>
      </w:r>
      <w:r w:rsidR="00000000">
        <w:fldChar w:fldCharType="begin"/>
      </w:r>
      <w:r w:rsidR="00000000">
        <w:instrText xml:space="preserve"> SEQ Figure \* ARABIC </w:instrText>
      </w:r>
      <w:r w:rsidR="00000000">
        <w:fldChar w:fldCharType="separate"/>
      </w:r>
      <w:r w:rsidR="007B68BE">
        <w:rPr>
          <w:noProof/>
        </w:rPr>
        <w:t>13</w:t>
      </w:r>
      <w:r w:rsidR="00000000">
        <w:rPr>
          <w:noProof/>
        </w:rPr>
        <w:fldChar w:fldCharType="end"/>
      </w:r>
      <w:bookmarkEnd w:id="1225"/>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1226" w:name="_Toc135957347"/>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1226"/>
    </w:p>
    <w:p w14:paraId="5BF55C86" w14:textId="4539058B" w:rsidR="00601DCC" w:rsidRPr="00BB1701" w:rsidRDefault="00601DCC" w:rsidP="009933BA">
      <w:pPr>
        <w:pStyle w:val="Heading3"/>
      </w:pPr>
      <w:bookmarkStart w:id="1227" w:name="_Toc135957348"/>
      <w:r>
        <w:t>4.2.1</w:t>
      </w:r>
      <w:r>
        <w:tab/>
      </w:r>
      <w:r w:rsidR="001B747F">
        <w:t>Device architecture</w:t>
      </w:r>
      <w:bookmarkEnd w:id="1227"/>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614E64D9"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ins w:id="1228" w:author="Emmanuel Thomas" w:date="2023-05-26T01:31:00Z">
        <w:r w:rsidR="007B68BE" w:rsidRPr="000F309B">
          <w:rPr>
            <w:lang w:val="en-GB"/>
          </w:rPr>
          <w:t xml:space="preserve">Figure </w:t>
        </w:r>
        <w:r w:rsidR="007B68BE">
          <w:rPr>
            <w:noProof/>
            <w:lang w:val="en-GB"/>
          </w:rPr>
          <w:t>15</w:t>
        </w:r>
      </w:ins>
      <w:del w:id="1229" w:author="Emmanuel Thomas" w:date="2023-05-26T01:31:00Z">
        <w:r w:rsidR="00277469" w:rsidRPr="000F309B" w:rsidDel="007B68BE">
          <w:rPr>
            <w:lang w:val="en-GB"/>
          </w:rPr>
          <w:delText xml:space="preserve">Figure </w:delText>
        </w:r>
        <w:r w:rsidR="00277469" w:rsidDel="007B68BE">
          <w:rPr>
            <w:noProof/>
            <w:lang w:val="en-GB"/>
          </w:rPr>
          <w:delText>14</w:delText>
        </w:r>
      </w:del>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lastRenderedPageBreak/>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31"/>
                    <a:stretch>
                      <a:fillRect/>
                    </a:stretch>
                  </pic:blipFill>
                  <pic:spPr>
                    <a:xfrm>
                      <a:off x="0" y="0"/>
                      <a:ext cx="5943600" cy="4667885"/>
                    </a:xfrm>
                    <a:prstGeom prst="rect">
                      <a:avLst/>
                    </a:prstGeom>
                  </pic:spPr>
                </pic:pic>
              </a:graphicData>
            </a:graphic>
          </wp:inline>
        </w:drawing>
      </w:r>
    </w:p>
    <w:p w14:paraId="19C068E7" w14:textId="58F5EFB0"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7B68BE">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OpenXR, OpenGL ES and OpenSL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1230" w:name="_Toc135957349"/>
      <w:r>
        <w:t>4.2.2</w:t>
      </w:r>
      <w:r>
        <w:tab/>
      </w:r>
      <w:r w:rsidRPr="009933BA">
        <w:rPr>
          <w:lang w:val="en-GB"/>
        </w:rPr>
        <w:t>XR Runtime and Source processing</w:t>
      </w:r>
      <w:bookmarkEnd w:id="1230"/>
    </w:p>
    <w:p w14:paraId="10789199" w14:textId="77777777" w:rsidR="00601DCC" w:rsidRPr="00BB1701" w:rsidRDefault="00601DCC" w:rsidP="00601DCC">
      <w:r w:rsidRPr="00BB1701">
        <w:t>For XR source processing, the following is assumed</w:t>
      </w:r>
    </w:p>
    <w:p w14:paraId="7C76649C" w14:textId="06FEA4D6"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a function equivalent to the OpenXR</w:t>
      </w:r>
      <w:r w:rsidRPr="00BB1701">
        <w:t xml:space="preserve"> </w:t>
      </w:r>
      <w:r w:rsidR="00000000">
        <w:fldChar w:fldCharType="begin"/>
      </w:r>
      <w:r w:rsidR="00000000">
        <w:instrText>HYPERLINK "https://registry.khronos.org/OpenXR/specs/1.0/html/xrspec.html" \l "xrLocateViews"</w:instrText>
      </w:r>
      <w:ins w:id="1231" w:author="Emmanuel Thomas" w:date="2023-05-26T01:31:00Z"/>
      <w:r w:rsidR="00000000">
        <w:fldChar w:fldCharType="separate"/>
      </w:r>
      <w:r w:rsidRPr="00BB1701">
        <w:rPr>
          <w:color w:val="0563C1"/>
          <w:u w:val="single"/>
        </w:rPr>
        <w:t>xrLocateViews</w:t>
      </w:r>
      <w:r w:rsidR="00000000">
        <w:rPr>
          <w:color w:val="0563C1"/>
          <w:u w:val="single"/>
        </w:rPr>
        <w:fldChar w:fldCharType="end"/>
      </w:r>
      <w:r w:rsidRPr="00BB1701">
        <w:t xml:space="preserve"> function to render each view for use in a composition projection layer.  The xrLocateViews function returns the view and projection info for a particular display time. This time is typically the target display time for a given frame. Repeatedly calling xrLocateViews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lastRenderedPageBreak/>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1232" w:name="_Toc135957350"/>
      <w:r>
        <w:t>4.2.</w:t>
      </w:r>
      <w:r w:rsidR="0038346D">
        <w:t>3</w:t>
      </w:r>
      <w:r>
        <w:tab/>
      </w:r>
      <w:r w:rsidRPr="00F00890">
        <w:t xml:space="preserve">XR </w:t>
      </w:r>
      <w:r>
        <w:t>Visual Processing</w:t>
      </w:r>
      <w:bookmarkEnd w:id="1232"/>
    </w:p>
    <w:p w14:paraId="329E9D92" w14:textId="2DE82E9E" w:rsidR="00601DCC" w:rsidRPr="00BB1701" w:rsidRDefault="00601DCC" w:rsidP="00601DCC">
      <w:r w:rsidRPr="00BB1701">
        <w:t>For visual processing</w:t>
      </w:r>
      <w:r>
        <w:t>, OpenXR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swapchains for the application to render into. The XR </w:t>
      </w:r>
      <w:r w:rsidR="00875978">
        <w:t>R</w:t>
      </w:r>
      <w:r w:rsidRPr="004548F9">
        <w:t xml:space="preserve">untime is expected to allow applications to create </w:t>
      </w:r>
      <w:r w:rsidRPr="009933BA">
        <w:t>multiple</w:t>
      </w:r>
      <w:r w:rsidRPr="004548F9">
        <w:t xml:space="preserve"> swapchains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swapchain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xrCreateSession. Options include DirectX or OpenGL. </w:t>
      </w:r>
    </w:p>
    <w:p w14:paraId="51E5DBE9" w14:textId="7A59F6D6"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r w:rsidR="00000000">
        <w:fldChar w:fldCharType="begin"/>
      </w:r>
      <w:r w:rsidR="00000000">
        <w:instrText>HYPERLINK "https://registry.khronos.org/OpenXR/specs/1.0/html/xrspec.html" \l "XR_KHR_opengl_es_enable"</w:instrText>
      </w:r>
      <w:ins w:id="1233" w:author="Emmanuel Thomas" w:date="2023-05-26T01:31:00Z"/>
      <w:r w:rsidR="00000000">
        <w:fldChar w:fldCharType="separate"/>
      </w:r>
      <w:r w:rsidRPr="00BB1701">
        <w:rPr>
          <w:color w:val="0563C1"/>
          <w:u w:val="single"/>
        </w:rPr>
        <w:t>XR_KHR_opengl_es_enable</w:t>
      </w:r>
      <w:r w:rsidR="00000000">
        <w:rPr>
          <w:color w:val="0563C1"/>
          <w:u w:val="single"/>
        </w:rPr>
        <w:fldChar w:fldCharType="end"/>
      </w:r>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r w:rsidRPr="00BB1701">
        <w:t>Swapchain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untime is expected to support at least the equivalent functionalities of OpenXR composition, namely</w:t>
      </w:r>
    </w:p>
    <w:p w14:paraId="558DE6C1" w14:textId="31AF5925" w:rsidR="00601DCC" w:rsidRPr="00BB1701" w:rsidRDefault="00000000" w:rsidP="00601DCC">
      <w:pPr>
        <w:numPr>
          <w:ilvl w:val="1"/>
          <w:numId w:val="67"/>
        </w:numPr>
        <w:contextualSpacing/>
      </w:pPr>
      <w:r>
        <w:fldChar w:fldCharType="begin"/>
      </w:r>
      <w:r>
        <w:instrText>HYPERLINK "https://registry.khronos.org/OpenXR/specs/1.0/html/xrspec.html" \l "XrCompositionLayerProjection"</w:instrText>
      </w:r>
      <w:ins w:id="1234" w:author="Emmanuel Thomas" w:date="2023-05-26T01:31:00Z"/>
      <w:r>
        <w:fldChar w:fldCharType="separate"/>
      </w:r>
      <w:r w:rsidR="00601DCC" w:rsidRPr="00BB1701">
        <w:rPr>
          <w:color w:val="0563C1"/>
          <w:u w:val="single"/>
        </w:rPr>
        <w:t>XrCompositionLayerProjection</w:t>
      </w:r>
      <w:r>
        <w:rPr>
          <w:color w:val="0563C1"/>
          <w:u w:val="single"/>
        </w:rPr>
        <w:fldChar w:fldCharType="end"/>
      </w:r>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06017D8E" w:rsidR="00601DCC" w:rsidRPr="00BB1701" w:rsidRDefault="00000000" w:rsidP="00601DCC">
      <w:pPr>
        <w:numPr>
          <w:ilvl w:val="1"/>
          <w:numId w:val="67"/>
        </w:numPr>
        <w:contextualSpacing/>
      </w:pPr>
      <w:r>
        <w:fldChar w:fldCharType="begin"/>
      </w:r>
      <w:r>
        <w:instrText>HYPERLINK "https://registry.khronos.org/OpenXR/specs/1.0/html/xrspec.html" \l "XrCompositionLayerQuad"</w:instrText>
      </w:r>
      <w:ins w:id="1235" w:author="Emmanuel Thomas" w:date="2023-05-26T01:31:00Z"/>
      <w:r>
        <w:fldChar w:fldCharType="separate"/>
      </w:r>
      <w:r w:rsidR="00601DCC" w:rsidRPr="00BB1701">
        <w:rPr>
          <w:color w:val="0563C1"/>
          <w:u w:val="single"/>
        </w:rPr>
        <w:t>XrCompositionLayerQuad</w:t>
      </w:r>
      <w:r>
        <w:rPr>
          <w:color w:val="0563C1"/>
          <w:u w:val="single"/>
        </w:rPr>
        <w:fldChar w:fldCharType="end"/>
      </w:r>
      <w:r w:rsidR="00601DCC" w:rsidRPr="00BB1701">
        <w:t>: The quad layer type describes a posable planar rectangle in the virtual world for displaying two-dimensional content. Quad layers can subtend a smaller portion of the display’s field of view, allowing a better match between the resolutions of the XrSwapchain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untime may support additional OpenXR composition functionalities, namely</w:t>
      </w:r>
    </w:p>
    <w:p w14:paraId="3E0502F3" w14:textId="12F88430" w:rsidR="00601DCC" w:rsidRPr="00BB1701" w:rsidRDefault="00000000" w:rsidP="00601DCC">
      <w:pPr>
        <w:numPr>
          <w:ilvl w:val="1"/>
          <w:numId w:val="67"/>
        </w:numPr>
        <w:contextualSpacing/>
      </w:pPr>
      <w:r>
        <w:fldChar w:fldCharType="begin"/>
      </w:r>
      <w:r>
        <w:instrText>HYPERLINK "https://registry.khronos.org/OpenXR/specs/1.0/html/xrspec.html" \l "XR_KHR_composition_layer_cube"</w:instrText>
      </w:r>
      <w:ins w:id="1236" w:author="Emmanuel Thomas" w:date="2023-05-26T01:31:00Z"/>
      <w:r>
        <w:fldChar w:fldCharType="separate"/>
      </w:r>
      <w:r w:rsidR="00601DCC" w:rsidRPr="00BB1701">
        <w:rPr>
          <w:color w:val="0563C1"/>
          <w:u w:val="single"/>
        </w:rPr>
        <w:t>XR_TYPE_COMPOSITION_LAYER_CUBE_KHR</w:t>
      </w:r>
      <w:r>
        <w:rPr>
          <w:color w:val="0563C1"/>
          <w:u w:val="single"/>
        </w:rPr>
        <w:fldChar w:fldCharType="end"/>
      </w:r>
      <w:r w:rsidR="00601DCC" w:rsidRPr="00BB1701">
        <w:t>: This extension adds an additional layer type that enables direct sampling from cubemaps.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2BDF030" w:rsidR="00601DCC" w:rsidRPr="00BB1701" w:rsidRDefault="00000000" w:rsidP="00601DCC">
      <w:pPr>
        <w:numPr>
          <w:ilvl w:val="1"/>
          <w:numId w:val="67"/>
        </w:numPr>
        <w:contextualSpacing/>
      </w:pPr>
      <w:r>
        <w:fldChar w:fldCharType="begin"/>
      </w:r>
      <w:r>
        <w:instrText>HYPERLINK "https://registry.khronos.org/OpenXR/specs/1.0/html/xrspec.html" \l "XR_KHR_composition_layer_cylinder"</w:instrText>
      </w:r>
      <w:ins w:id="1237" w:author="Emmanuel Thomas" w:date="2023-05-26T01:31:00Z"/>
      <w:r>
        <w:fldChar w:fldCharType="separate"/>
      </w:r>
      <w:r w:rsidR="00601DCC" w:rsidRPr="00BB1701">
        <w:rPr>
          <w:color w:val="0563C1"/>
          <w:u w:val="single"/>
        </w:rPr>
        <w:t>XR_TYPE_COMPOSITION_LAYER_CYLINDER_KHR</w:t>
      </w:r>
      <w:r>
        <w:rPr>
          <w:color w:val="0563C1"/>
          <w:u w:val="single"/>
        </w:rPr>
        <w:fldChar w:fldCharType="end"/>
      </w:r>
      <w:r w:rsidR="00601DCC" w:rsidRPr="00BB1701">
        <w:t>: This extension adds an additional layer type where the XR runtime must map a texture stemming from a swapchain onto the inside of a cylinder section. It can be imagined much the same way a curved television display looks to a viewer. This is not a projection type of layer but rather an object-in-world type of layer, similar to XrCompositionLayerQuad. Only the interior of the cylinder surface must be visible; the exterior of the cylinder is not visible and must not be drawn by the runtime.</w:t>
      </w:r>
    </w:p>
    <w:p w14:paraId="2B24BCDA" w14:textId="17CB94B1" w:rsidR="00601DCC" w:rsidRPr="00BB1701" w:rsidRDefault="00000000" w:rsidP="00601DCC">
      <w:pPr>
        <w:numPr>
          <w:ilvl w:val="1"/>
          <w:numId w:val="67"/>
        </w:numPr>
        <w:contextualSpacing/>
      </w:pPr>
      <w:r>
        <w:fldChar w:fldCharType="begin"/>
      </w:r>
      <w:r>
        <w:instrText>HYPERLINK "https://registry.khronos.org/OpenXR/specs/1.0/html/xrspec.html" \l "XR_KHR_composition_layer_equirect"</w:instrText>
      </w:r>
      <w:ins w:id="1238" w:author="Emmanuel Thomas" w:date="2023-05-26T01:31:00Z"/>
      <w:r>
        <w:fldChar w:fldCharType="separate"/>
      </w:r>
      <w:r w:rsidR="00601DCC" w:rsidRPr="00BB1701">
        <w:rPr>
          <w:color w:val="0563C1"/>
          <w:u w:val="single"/>
        </w:rPr>
        <w:t>XR_TYPE_COMPOSITION_LAYER_EQUIRECT_KHR</w:t>
      </w:r>
      <w:r>
        <w:rPr>
          <w:color w:val="0563C1"/>
          <w:u w:val="single"/>
        </w:rPr>
        <w:fldChar w:fldCharType="end"/>
      </w:r>
      <w:r w:rsidR="00601DCC" w:rsidRPr="00BB1701">
        <w:t xml:space="preserve"> and </w:t>
      </w:r>
      <w:r>
        <w:fldChar w:fldCharType="begin"/>
      </w:r>
      <w:r>
        <w:instrText>HYPERLINK "https://registry.khronos.org/OpenXR/specs/1.0/html/xrspec.html" \l "XR_KHR_composition_layer_equirect2"</w:instrText>
      </w:r>
      <w:ins w:id="1239" w:author="Emmanuel Thomas" w:date="2023-05-26T01:31:00Z"/>
      <w:r>
        <w:fldChar w:fldCharType="separate"/>
      </w:r>
      <w:r w:rsidR="00601DCC" w:rsidRPr="00BB1701">
        <w:rPr>
          <w:color w:val="0563C1"/>
          <w:u w:val="single"/>
        </w:rPr>
        <w:t>XR_TYPE_COMPOSITION_LAYER_EQUIRECT2_KHR</w:t>
      </w:r>
      <w:r>
        <w:rPr>
          <w:color w:val="0563C1"/>
          <w:u w:val="single"/>
        </w:rPr>
        <w:fldChar w:fldCharType="end"/>
      </w:r>
      <w:r w:rsidR="00601DCC" w:rsidRPr="00BB1701">
        <w:t xml:space="preserve">: This extension adds an additional layer type where the XR </w:t>
      </w:r>
      <w:r w:rsidR="00F66C32">
        <w:t>R</w:t>
      </w:r>
      <w:r w:rsidR="00601DCC" w:rsidRPr="00BB1701">
        <w:t xml:space="preserve">untime must map an equirectangular coded image stemming from a swapchain onto the inside of a sphere. The equirect layer type provides most of the same benefits as a cubemap, but from an equirect 2D image source. This image source is appealing mostly </w:t>
      </w:r>
      <w:r w:rsidR="00601DCC" w:rsidRPr="00BB1701">
        <w:lastRenderedPageBreak/>
        <w:t>because equirect environment maps are very common, and the highest quality you can get from them is by sampling them directly in the compositor.</w:t>
      </w:r>
    </w:p>
    <w:p w14:paraId="3B6DC8CB" w14:textId="319F911B" w:rsidR="00601DCC" w:rsidRPr="00BB1701" w:rsidRDefault="00000000" w:rsidP="00601DCC">
      <w:pPr>
        <w:numPr>
          <w:ilvl w:val="1"/>
          <w:numId w:val="67"/>
        </w:numPr>
        <w:contextualSpacing/>
      </w:pPr>
      <w:r>
        <w:fldChar w:fldCharType="begin"/>
      </w:r>
      <w:r>
        <w:instrText>HYPERLINK "https://registry.khronos.org/OpenXR/specs/1.0/html/xrspec.html" \l "XR_KHR_composition_layer_depth"</w:instrText>
      </w:r>
      <w:ins w:id="1240" w:author="Emmanuel Thomas" w:date="2023-05-26T01:31:00Z"/>
      <w:r>
        <w:fldChar w:fldCharType="separate"/>
      </w:r>
      <w:r w:rsidR="00601DCC" w:rsidRPr="00BB1701">
        <w:rPr>
          <w:color w:val="0563C1"/>
          <w:u w:val="single"/>
        </w:rPr>
        <w:t>XR_KHR_composition_layer_depth</w:t>
      </w:r>
      <w:r>
        <w:rPr>
          <w:color w:val="0563C1"/>
          <w:u w:val="single"/>
        </w:rPr>
        <w:fldChar w:fldCharType="end"/>
      </w:r>
      <w:r w:rsidR="00601DCC" w:rsidRPr="00BB1701">
        <w:t xml:space="preserve">: This extension defines an extra layer type which allows applications to submit depth images along with color images in projection layers, i.e. XrCompositionLayerProjection.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625561BD"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r w:rsidR="00000000">
        <w:fldChar w:fldCharType="begin"/>
      </w:r>
      <w:r w:rsidR="00000000">
        <w:instrText>HYPERLINK "https://registry.khronos.org/OpenXR/specs/1.0/html/xrspec.html" \l "XrFrameState"</w:instrText>
      </w:r>
      <w:ins w:id="1241" w:author="Emmanuel Thomas" w:date="2023-05-26T01:31:00Z"/>
      <w:r w:rsidR="00000000">
        <w:fldChar w:fldCharType="separate"/>
      </w:r>
      <w:r w:rsidRPr="00BB1701">
        <w:rPr>
          <w:color w:val="0563C1"/>
          <w:u w:val="single"/>
        </w:rPr>
        <w:t>xrFrameState</w:t>
      </w:r>
      <w:r w:rsidR="00000000">
        <w:rPr>
          <w:color w:val="0563C1"/>
          <w:u w:val="single"/>
        </w:rPr>
        <w:fldChar w:fldCharType="end"/>
      </w:r>
      <w:r>
        <w:t xml:space="preserve"> if in context to OpenXR</w:t>
      </w:r>
    </w:p>
    <w:p w14:paraId="1641E28D" w14:textId="344E4DA3" w:rsidR="00601DCC" w:rsidRPr="00BB1701" w:rsidRDefault="00601DCC" w:rsidP="00601DCC">
      <w:pPr>
        <w:numPr>
          <w:ilvl w:val="0"/>
          <w:numId w:val="67"/>
        </w:numPr>
        <w:contextualSpacing/>
      </w:pPr>
      <w:r w:rsidRPr="00BB1701">
        <w:t xml:space="preserve">The composition may refer to a sub-image as for example defined in </w:t>
      </w:r>
      <w:r w:rsidR="00000000">
        <w:fldChar w:fldCharType="begin"/>
      </w:r>
      <w:r w:rsidR="00000000">
        <w:instrText>HYPERLINK "https://registry.khronos.org/OpenXR/specs/1.0/html/xrspec.html" \l "XrSwapchainSubImage"</w:instrText>
      </w:r>
      <w:ins w:id="1242" w:author="Emmanuel Thomas" w:date="2023-05-26T01:31:00Z"/>
      <w:r w:rsidR="00000000">
        <w:fldChar w:fldCharType="separate"/>
      </w:r>
      <w:r w:rsidRPr="00BB1701">
        <w:rPr>
          <w:color w:val="0563C1"/>
          <w:u w:val="single"/>
        </w:rPr>
        <w:t>XrSwapchainSubImage</w:t>
      </w:r>
      <w:r w:rsidR="00000000">
        <w:rPr>
          <w:color w:val="0563C1"/>
          <w:u w:val="single"/>
        </w:rPr>
        <w:fldChar w:fldCharType="end"/>
      </w:r>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1243" w:name="_Toc135957351"/>
      <w:r>
        <w:t>4.2.</w:t>
      </w:r>
      <w:r w:rsidR="0038346D">
        <w:t>4</w:t>
      </w:r>
      <w:r>
        <w:tab/>
      </w:r>
      <w:r w:rsidRPr="00F00890">
        <w:t xml:space="preserve">XR </w:t>
      </w:r>
      <w:r>
        <w:t>Audio Processing</w:t>
      </w:r>
      <w:bookmarkEnd w:id="1243"/>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r>
        <w:t>OpenXR and OpenSL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03B5B81"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r w:rsidR="00000000">
        <w:fldChar w:fldCharType="begin"/>
      </w:r>
      <w:r w:rsidR="00000000">
        <w:instrText>HYPERLINK "https://www.khronos.org/opensles/"</w:instrText>
      </w:r>
      <w:ins w:id="1244" w:author="Emmanuel Thomas" w:date="2023-05-26T01:31:00Z"/>
      <w:r w:rsidR="00000000">
        <w:fldChar w:fldCharType="separate"/>
      </w:r>
      <w:r w:rsidRPr="00092DA6">
        <w:rPr>
          <w:color w:val="0563C1"/>
          <w:u w:val="single"/>
        </w:rPr>
        <w:t>OpenSL ES</w:t>
      </w:r>
      <w:r w:rsidR="00000000">
        <w:rPr>
          <w:color w:val="0563C1"/>
          <w:u w:val="single"/>
        </w:rPr>
        <w:fldChar w:fldCharType="end"/>
      </w:r>
      <w:r w:rsidRPr="00BB1701">
        <w:t xml:space="preserve"> is used as a reference for. OpenSL ES supports both file-based and in-memory data sources, as well as buffer queues, for efficient streaming of audio data from memory to the audio system. Buffer queues</w:t>
      </w:r>
      <w:r>
        <w:t xml:space="preserve"> in OpenSL</w:t>
      </w:r>
      <w:r w:rsidRPr="00BB1701">
        <w:t xml:space="preserve"> may be viewed as equivalent to </w:t>
      </w:r>
      <w:r>
        <w:t xml:space="preserve">visual </w:t>
      </w:r>
      <w:r w:rsidRPr="00BB1701">
        <w:t xml:space="preserve">swap chains. OpenSL ES </w:t>
      </w:r>
      <w:r>
        <w:t xml:space="preserve">may be viewed as </w:t>
      </w:r>
      <w:r w:rsidRPr="00BB1701">
        <w:t>companion to 3D graphic APIs such as OpenGL ES. The 3D graphics engine will render the 3D graphics scene to a two-dimension display device, and the OpenSL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non-diegitic,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w:t>
      </w:r>
      <w:r>
        <w:lastRenderedPageBreak/>
        <w:t xml:space="preserve">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From audio experts, it would be excellent to get a list of formats and a reference renderer that can address the above use case in a manner that realization using similar interfaces as provided in OpenSL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1245" w:name="_Toc135957352"/>
      <w:r>
        <w:rPr>
          <w:lang w:val="en-GB"/>
        </w:rPr>
        <w:t>4</w:t>
      </w:r>
      <w:r w:rsidR="00CA0E11" w:rsidRPr="000F309B">
        <w:rPr>
          <w:lang w:val="en-GB"/>
        </w:rPr>
        <w:t>.</w:t>
      </w:r>
      <w:r w:rsidR="001E5A07">
        <w:rPr>
          <w:lang w:val="en-GB"/>
        </w:rPr>
        <w:t>3</w:t>
      </w:r>
      <w:r w:rsidR="00CA0E11" w:rsidRPr="000F309B">
        <w:rPr>
          <w:lang w:val="en-GB"/>
        </w:rPr>
        <w:tab/>
      </w:r>
      <w:bookmarkEnd w:id="1223"/>
      <w:r w:rsidR="0026424A">
        <w:rPr>
          <w:lang w:val="en-GB"/>
        </w:rPr>
        <w:t>Augmented Reality User Equipment (AR UE)</w:t>
      </w:r>
      <w:bookmarkEnd w:id="1245"/>
    </w:p>
    <w:p w14:paraId="7D1C1AEF" w14:textId="2209C315" w:rsidR="00210108" w:rsidRDefault="00B46FC2" w:rsidP="00210108">
      <w:pPr>
        <w:pStyle w:val="Heading3"/>
        <w:rPr>
          <w:lang w:val="en-GB"/>
        </w:rPr>
      </w:pPr>
      <w:bookmarkStart w:id="1246" w:name="_Toc103876424"/>
      <w:bookmarkStart w:id="1247" w:name="_Toc135957353"/>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1246"/>
      <w:bookmarkEnd w:id="1247"/>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1155EF54"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ins w:id="1248" w:author="Emmanuel Thomas" w:date="2023-05-26T01:31:00Z">
        <w:r w:rsidR="007B68BE" w:rsidRPr="000F309B">
          <w:rPr>
            <w:lang w:val="en-GB"/>
          </w:rPr>
          <w:t xml:space="preserve">Figure </w:t>
        </w:r>
        <w:r w:rsidR="007B68BE">
          <w:rPr>
            <w:lang w:val="en-GB"/>
          </w:rPr>
          <w:t>15</w:t>
        </w:r>
      </w:ins>
      <w:del w:id="1249" w:author="Emmanuel Thomas" w:date="2023-05-26T01:31:00Z">
        <w:r w:rsidR="00277469" w:rsidRPr="000F309B" w:rsidDel="007B68BE">
          <w:rPr>
            <w:lang w:val="en-GB"/>
          </w:rPr>
          <w:delText xml:space="preserve">Figure </w:delText>
        </w:r>
        <w:r w:rsidR="00277469" w:rsidDel="007B68BE">
          <w:rPr>
            <w:lang w:val="en-GB"/>
          </w:rPr>
          <w:delText>14</w:delText>
        </w:r>
      </w:del>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lastRenderedPageBreak/>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33"/>
                    <a:stretch>
                      <a:fillRect/>
                    </a:stretch>
                  </pic:blipFill>
                  <pic:spPr>
                    <a:xfrm>
                      <a:off x="0" y="0"/>
                      <a:ext cx="5943600" cy="4641215"/>
                    </a:xfrm>
                    <a:prstGeom prst="rect">
                      <a:avLst/>
                    </a:prstGeom>
                  </pic:spPr>
                </pic:pic>
              </a:graphicData>
            </a:graphic>
          </wp:inline>
        </w:drawing>
      </w:r>
    </w:p>
    <w:p w14:paraId="23B35D5B" w14:textId="56F026E3" w:rsidR="00825C3C" w:rsidRPr="000F309B" w:rsidRDefault="00825C3C" w:rsidP="00825C3C">
      <w:pPr>
        <w:pStyle w:val="Caption"/>
        <w:jc w:val="center"/>
        <w:rPr>
          <w:lang w:val="en-GB"/>
        </w:rPr>
      </w:pPr>
      <w:bookmarkStart w:id="1250" w:name="_Ref103839657"/>
      <w:bookmarkStart w:id="1251"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15</w:t>
      </w:r>
      <w:r w:rsidRPr="000F309B">
        <w:rPr>
          <w:lang w:val="en-GB"/>
        </w:rPr>
        <w:fldChar w:fldCharType="end"/>
      </w:r>
      <w:bookmarkEnd w:id="1250"/>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1251"/>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R Runtime as frames written to the images of the Swapchains</w:t>
      </w:r>
      <w:r w:rsidR="00F4494C">
        <w:t>. Swapchains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Swapchains,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1252" w:name="_Toc100830977"/>
      <w:bookmarkStart w:id="1253" w:name="_Toc135957354"/>
      <w:r>
        <w:t>4</w:t>
      </w:r>
      <w:r w:rsidRPr="00286E31">
        <w:t>.</w:t>
      </w:r>
      <w:r>
        <w:t>3</w:t>
      </w:r>
      <w:r w:rsidRPr="00286E31">
        <w:t>.</w:t>
      </w:r>
      <w:r>
        <w:t>2</w:t>
      </w:r>
      <w:r w:rsidRPr="00286E31">
        <w:tab/>
        <w:t>Visual capabilities</w:t>
      </w:r>
      <w:bookmarkEnd w:id="1252"/>
      <w:bookmarkEnd w:id="1253"/>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1254" w:name="_Hlk118824597"/>
      <w:r w:rsidRPr="0029513D">
        <w:t>AR UE</w:t>
      </w:r>
      <w:bookmarkEnd w:id="1254"/>
      <w:r w:rsidRPr="0029513D">
        <w:t xml:space="preserve"> shall support video decoding </w:t>
      </w:r>
      <w:r w:rsidRPr="0029513D">
        <w:rPr>
          <w:b/>
          <w:bCs/>
        </w:rPr>
        <w:t>AVC-FullHD-Dec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HEVC-FullHD-Dec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633767E6" w:rsidR="003E78EA" w:rsidRPr="0029513D" w:rsidRDefault="003E78EA" w:rsidP="009933BA">
      <w:r w:rsidRPr="0029513D">
        <w:t xml:space="preserve">The AR UE shall support video </w:t>
      </w:r>
      <w:r w:rsidR="00633842">
        <w:t>encoding</w:t>
      </w:r>
      <w:r w:rsidR="00633842" w:rsidRPr="0029513D">
        <w:t xml:space="preserve"> </w:t>
      </w:r>
      <w:r w:rsidRPr="0029513D">
        <w:rPr>
          <w:b/>
          <w:bCs/>
        </w:rPr>
        <w:t>AVC-FullHD-Enc</w:t>
      </w:r>
      <w:r w:rsidRPr="0029513D">
        <w:t xml:space="preserve"> as defined in clause 6.</w:t>
      </w:r>
      <w:r w:rsidR="008B0254">
        <w:t>6</w:t>
      </w:r>
      <w:r w:rsidR="0032077B" w:rsidRPr="0029513D">
        <w:t>.</w:t>
      </w:r>
      <w:r w:rsidRPr="0029513D">
        <w:t>2.</w:t>
      </w:r>
    </w:p>
    <w:p w14:paraId="3F03C971" w14:textId="5F99C9F4" w:rsidR="00C9669D" w:rsidRDefault="003E78EA" w:rsidP="001E6750">
      <w:r w:rsidRPr="0029513D">
        <w:lastRenderedPageBreak/>
        <w:t xml:space="preserve">The AR UE should support video </w:t>
      </w:r>
      <w:r w:rsidR="00633842">
        <w:t>encoding</w:t>
      </w:r>
      <w:r w:rsidRPr="0029513D">
        <w:t xml:space="preserve"> </w:t>
      </w:r>
      <w:r w:rsidRPr="0029513D">
        <w:rPr>
          <w:b/>
          <w:bCs/>
        </w:rPr>
        <w:t>HEVC-FullHD-Enc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1255" w:name="_Toc135957355"/>
      <w:r w:rsidRPr="008C0410">
        <w:rPr>
          <w:lang w:val="en-GB"/>
        </w:rPr>
        <w:t>4.4</w:t>
      </w:r>
      <w:r w:rsidRPr="008C0410">
        <w:rPr>
          <w:lang w:val="en-GB"/>
        </w:rPr>
        <w:tab/>
      </w:r>
      <w:r w:rsidR="00502307">
        <w:rPr>
          <w:lang w:val="en-GB"/>
        </w:rPr>
        <w:t>e</w:t>
      </w:r>
      <w:r w:rsidRPr="008C0410">
        <w:rPr>
          <w:lang w:val="en-GB"/>
        </w:rPr>
        <w:t>X</w:t>
      </w:r>
      <w:r w:rsidR="00502307">
        <w:rPr>
          <w:lang w:val="en-GB"/>
        </w:rPr>
        <w:t xml:space="preserve">tended </w:t>
      </w:r>
      <w:r w:rsidRPr="008C0410">
        <w:rPr>
          <w:lang w:val="en-GB"/>
        </w:rPr>
        <w:t>R</w:t>
      </w:r>
      <w:r w:rsidR="00502307">
        <w:rPr>
          <w:lang w:val="en-GB"/>
        </w:rPr>
        <w:t>eality</w:t>
      </w:r>
      <w:r w:rsidRPr="008C0410">
        <w:rPr>
          <w:lang w:val="en-GB"/>
        </w:rPr>
        <w:t xml:space="preserve"> User Equipment (XR UE)</w:t>
      </w:r>
      <w:bookmarkEnd w:id="1255"/>
    </w:p>
    <w:p w14:paraId="34E356C2" w14:textId="77777777" w:rsidR="00CC6D72" w:rsidRDefault="00CC6D72" w:rsidP="00CC6D72">
      <w:pPr>
        <w:pStyle w:val="Heading3"/>
      </w:pPr>
      <w:bookmarkStart w:id="1256" w:name="_Toc119679101"/>
      <w:bookmarkStart w:id="1257" w:name="_Toc135957356"/>
      <w:r>
        <w:t>4</w:t>
      </w:r>
      <w:r w:rsidRPr="000F309B">
        <w:t>.</w:t>
      </w:r>
      <w:r>
        <w:t>4</w:t>
      </w:r>
      <w:r w:rsidRPr="000F309B">
        <w:t>.1</w:t>
      </w:r>
      <w:r w:rsidRPr="000F309B">
        <w:tab/>
        <w:t>Device architecture</w:t>
      </w:r>
      <w:bookmarkEnd w:id="1256"/>
      <w:bookmarkEnd w:id="1257"/>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1BF2E0CC" w:rsidR="00CC6D72" w:rsidRDefault="001330CE" w:rsidP="00CC6D72">
      <w:r>
        <w:fldChar w:fldCharType="begin"/>
      </w:r>
      <w:r>
        <w:instrText xml:space="preserve"> REF _Ref128123172 \h </w:instrText>
      </w:r>
      <w:r>
        <w:fldChar w:fldCharType="separate"/>
      </w:r>
      <w:ins w:id="1258" w:author="Emmanuel Thomas" w:date="2023-05-26T01:31:00Z">
        <w:r w:rsidR="007B68BE" w:rsidRPr="000F309B">
          <w:t xml:space="preserve">Figure </w:t>
        </w:r>
        <w:r w:rsidR="007B68BE">
          <w:rPr>
            <w:noProof/>
          </w:rPr>
          <w:t>16</w:t>
        </w:r>
      </w:ins>
      <w:del w:id="1259" w:author="Emmanuel Thomas" w:date="2023-05-26T01:31:00Z">
        <w:r w:rsidR="00277469" w:rsidRPr="000F309B" w:rsidDel="007B68BE">
          <w:delText xml:space="preserve">Figure </w:delText>
        </w:r>
        <w:r w:rsidR="00277469" w:rsidDel="007B68BE">
          <w:rPr>
            <w:noProof/>
          </w:rPr>
          <w:delText>15</w:delText>
        </w:r>
      </w:del>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34"/>
                    <a:stretch>
                      <a:fillRect/>
                    </a:stretch>
                  </pic:blipFill>
                  <pic:spPr>
                    <a:xfrm>
                      <a:off x="0" y="0"/>
                      <a:ext cx="5943600" cy="4665980"/>
                    </a:xfrm>
                    <a:prstGeom prst="rect">
                      <a:avLst/>
                    </a:prstGeom>
                  </pic:spPr>
                </pic:pic>
              </a:graphicData>
            </a:graphic>
          </wp:inline>
        </w:drawing>
      </w:r>
    </w:p>
    <w:p w14:paraId="27D8689E" w14:textId="430CE6B3" w:rsidR="00CC6D72" w:rsidRDefault="00CC6D72" w:rsidP="00CC6D72">
      <w:pPr>
        <w:pStyle w:val="Caption"/>
        <w:jc w:val="center"/>
      </w:pPr>
      <w:bookmarkStart w:id="1260" w:name="_Ref128123172"/>
      <w:r w:rsidRPr="000F309B">
        <w:t xml:space="preserve">Figure </w:t>
      </w:r>
      <w:r w:rsidR="00000000">
        <w:fldChar w:fldCharType="begin"/>
      </w:r>
      <w:r w:rsidR="00000000">
        <w:instrText xml:space="preserve"> SEQ Figure \* ARABIC </w:instrText>
      </w:r>
      <w:r w:rsidR="00000000">
        <w:fldChar w:fldCharType="separate"/>
      </w:r>
      <w:r w:rsidR="007B68BE">
        <w:rPr>
          <w:noProof/>
        </w:rPr>
        <w:t>16</w:t>
      </w:r>
      <w:r w:rsidR="00000000">
        <w:rPr>
          <w:noProof/>
        </w:rPr>
        <w:fldChar w:fldCharType="end"/>
      </w:r>
      <w:bookmarkEnd w:id="1260"/>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29E588F5" w:rsidR="00CC6D72" w:rsidRPr="00286E31" w:rsidRDefault="00CC6D72" w:rsidP="00CC6D72">
      <w:pPr>
        <w:pStyle w:val="Heading3"/>
      </w:pPr>
      <w:bookmarkStart w:id="1261" w:name="_Toc119679102"/>
      <w:bookmarkStart w:id="1262" w:name="_Toc135957357"/>
      <w:r>
        <w:lastRenderedPageBreak/>
        <w:t>4</w:t>
      </w:r>
      <w:r w:rsidRPr="00286E31">
        <w:t>.</w:t>
      </w:r>
      <w:r w:rsidR="00633842">
        <w:t>4</w:t>
      </w:r>
      <w:r w:rsidRPr="00286E31">
        <w:t>.</w:t>
      </w:r>
      <w:r>
        <w:t>2</w:t>
      </w:r>
      <w:r w:rsidRPr="00286E31">
        <w:tab/>
        <w:t>Visual capabilities</w:t>
      </w:r>
      <w:bookmarkEnd w:id="1261"/>
      <w:bookmarkEnd w:id="1262"/>
    </w:p>
    <w:p w14:paraId="7D82135D" w14:textId="6E7C05F1" w:rsidR="00CC6D72" w:rsidRDefault="00CC6D72" w:rsidP="00CC6D72">
      <w:pPr>
        <w:pStyle w:val="Heading4"/>
      </w:pPr>
      <w:r>
        <w:t>4.</w:t>
      </w:r>
      <w:r w:rsidR="00633842">
        <w:t>4</w:t>
      </w:r>
      <w:r>
        <w:t>.2.1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26FCD894" w:rsidR="00CC6D72" w:rsidRDefault="00CC6D72" w:rsidP="00CC6D72">
      <w:pPr>
        <w:pStyle w:val="Heading4"/>
      </w:pPr>
      <w:r>
        <w:t>4.</w:t>
      </w:r>
      <w:r w:rsidR="00633842">
        <w:t>4</w:t>
      </w:r>
      <w:r>
        <w:t>.2.2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4D0D5A24" w:rsidR="00CC6D72" w:rsidRDefault="00CC6D72" w:rsidP="00CC6D72">
      <w:pPr>
        <w:pStyle w:val="Heading4"/>
      </w:pPr>
      <w:r>
        <w:t>4.</w:t>
      </w:r>
      <w:r w:rsidR="00633842">
        <w:t>4</w:t>
      </w:r>
      <w:r>
        <w:t>.2.3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1447EFA5" w:rsidR="00CC6D72" w:rsidRDefault="00CC6D72" w:rsidP="00CC6D72">
      <w:pPr>
        <w:pStyle w:val="Heading4"/>
      </w:pPr>
      <w:r>
        <w:t>4.</w:t>
      </w:r>
      <w:r w:rsidR="00633842">
        <w:t>4</w:t>
      </w:r>
      <w:r>
        <w:t>.2.4</w:t>
      </w:r>
      <w:r>
        <w:tab/>
        <w:t>Visual Rendering</w:t>
      </w:r>
    </w:p>
    <w:p w14:paraId="03F639C7" w14:textId="26002622" w:rsidR="00CC6D72" w:rsidRPr="007E7CF0" w:rsidRDefault="00CC6D72" w:rsidP="001E6750">
      <w:r>
        <w:t>tbd</w:t>
      </w:r>
    </w:p>
    <w:p w14:paraId="216EA67C" w14:textId="083699ED" w:rsidR="003941F8" w:rsidRPr="000F309B" w:rsidRDefault="003941F8" w:rsidP="003941F8">
      <w:pPr>
        <w:pStyle w:val="Heading1"/>
        <w:rPr>
          <w:lang w:val="en-GB" w:eastAsia="en-GB"/>
        </w:rPr>
      </w:pPr>
      <w:bookmarkStart w:id="1263" w:name="_Toc135957358"/>
      <w:r>
        <w:rPr>
          <w:lang w:val="en-GB" w:eastAsia="en-GB"/>
        </w:rPr>
        <w:t>5</w:t>
      </w:r>
      <w:r w:rsidRPr="000F309B">
        <w:rPr>
          <w:lang w:val="en-GB" w:eastAsia="en-GB"/>
        </w:rPr>
        <w:tab/>
      </w:r>
      <w:r>
        <w:rPr>
          <w:lang w:val="en-GB" w:eastAsia="en-GB"/>
        </w:rPr>
        <w:t>Interoperability points and metrics</w:t>
      </w:r>
      <w:bookmarkEnd w:id="1263"/>
    </w:p>
    <w:p w14:paraId="306196AF" w14:textId="3F44CD60" w:rsidR="00057F66" w:rsidRPr="009933BA" w:rsidRDefault="003941F8" w:rsidP="009933BA">
      <w:pPr>
        <w:pStyle w:val="Heading2"/>
      </w:pPr>
      <w:bookmarkStart w:id="1264" w:name="_Toc135957359"/>
      <w:r w:rsidRPr="009933BA">
        <w:t>5.1</w:t>
      </w:r>
      <w:r w:rsidRPr="009933BA">
        <w:tab/>
      </w:r>
      <w:r w:rsidR="00057F66" w:rsidRPr="009933BA">
        <w:t>Interoperability Points for Visual and Audio</w:t>
      </w:r>
      <w:bookmarkEnd w:id="1264"/>
    </w:p>
    <w:p w14:paraId="2ADE7CBC" w14:textId="4FB14454" w:rsidR="00057F66" w:rsidRPr="0087646E" w:rsidRDefault="00057F66" w:rsidP="00057F66">
      <w:r>
        <w:fldChar w:fldCharType="begin"/>
      </w:r>
      <w:r>
        <w:instrText xml:space="preserve"> REF _Ref119654908 \h  \* MERGEFORMAT </w:instrText>
      </w:r>
      <w:r>
        <w:fldChar w:fldCharType="separate"/>
      </w:r>
      <w:ins w:id="1265" w:author="Emmanuel Thomas" w:date="2023-05-26T01:31:00Z">
        <w:r w:rsidR="007B68BE" w:rsidRPr="007B68BE">
          <w:rPr>
            <w:rPrChange w:id="1266" w:author="Emmanuel Thomas" w:date="2023-05-26T01:31:00Z">
              <w:rPr>
                <w:rFonts w:ascii="Arial" w:hAnsi="Arial"/>
                <w:b/>
                <w:iCs/>
                <w:color w:val="000000"/>
                <w:szCs w:val="18"/>
              </w:rPr>
            </w:rPrChange>
          </w:rPr>
          <w:t xml:space="preserve">Figure </w:t>
        </w:r>
        <w:r w:rsidR="007B68BE" w:rsidRPr="007B68BE">
          <w:rPr>
            <w:rPrChange w:id="1267" w:author="Emmanuel Thomas" w:date="2023-05-26T01:31:00Z">
              <w:rPr>
                <w:rFonts w:ascii="Arial" w:hAnsi="Arial"/>
                <w:b/>
                <w:iCs/>
                <w:noProof/>
                <w:color w:val="000000"/>
                <w:szCs w:val="18"/>
              </w:rPr>
            </w:rPrChange>
          </w:rPr>
          <w:t>17</w:t>
        </w:r>
      </w:ins>
      <w:del w:id="1268" w:author="Emmanuel Thomas" w:date="2023-05-26T01:31:00Z">
        <w:r w:rsidR="008A6A94" w:rsidRPr="008959E6" w:rsidDel="007B68BE">
          <w:delText>Figure 17</w:delText>
        </w:r>
      </w:del>
      <w:r>
        <w:fldChar w:fldCharType="end"/>
      </w:r>
      <w:r>
        <w:t xml:space="preserve"> </w:t>
      </w:r>
      <w:r w:rsidRPr="0087646E">
        <w:t>provides multiple interoperability points and interfaces that may or may not be relevant for the MeCAR specification.</w:t>
      </w:r>
    </w:p>
    <w:p w14:paraId="346404E0" w14:textId="54BA8A2C" w:rsidR="00057F66" w:rsidRDefault="008A6A94" w:rsidP="00057F66">
      <w:pPr>
        <w:keepNext/>
      </w:pPr>
      <w:r>
        <w:rPr>
          <w:noProof/>
        </w:rPr>
        <w:lastRenderedPageBreak/>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34"/>
                    <a:stretch>
                      <a:fillRect/>
                    </a:stretch>
                  </pic:blipFill>
                  <pic:spPr>
                    <a:xfrm>
                      <a:off x="0" y="0"/>
                      <a:ext cx="5943600" cy="4665980"/>
                    </a:xfrm>
                    <a:prstGeom prst="rect">
                      <a:avLst/>
                    </a:prstGeom>
                  </pic:spPr>
                </pic:pic>
              </a:graphicData>
            </a:graphic>
          </wp:inline>
        </w:drawing>
      </w:r>
    </w:p>
    <w:p w14:paraId="52386AB5" w14:textId="0799A531" w:rsidR="00057F66" w:rsidRPr="0087646E" w:rsidRDefault="00057F66" w:rsidP="00057F66">
      <w:pPr>
        <w:spacing w:after="200"/>
        <w:jc w:val="center"/>
        <w:rPr>
          <w:rFonts w:ascii="Arial" w:hAnsi="Arial"/>
          <w:b/>
          <w:iCs/>
          <w:color w:val="000000"/>
          <w:szCs w:val="18"/>
        </w:rPr>
      </w:pPr>
      <w:bookmarkStart w:id="1269" w:name="_Ref119654908"/>
      <w:bookmarkStart w:id="1270"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7B68BE">
        <w:rPr>
          <w:rFonts w:ascii="Arial" w:hAnsi="Arial"/>
          <w:b/>
          <w:iCs/>
          <w:noProof/>
          <w:color w:val="000000"/>
          <w:szCs w:val="18"/>
        </w:rPr>
        <w:t>17</w:t>
      </w:r>
      <w:r w:rsidRPr="0087646E">
        <w:rPr>
          <w:rFonts w:ascii="Arial" w:hAnsi="Arial"/>
          <w:b/>
          <w:iCs/>
          <w:color w:val="000000"/>
          <w:szCs w:val="18"/>
        </w:rPr>
        <w:fldChar w:fldCharType="end"/>
      </w:r>
      <w:bookmarkEnd w:id="1269"/>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1270"/>
    </w:p>
    <w:p w14:paraId="59627A65" w14:textId="77777777" w:rsidR="00057F66" w:rsidRPr="00057F66" w:rsidRDefault="00057F66" w:rsidP="00057F66">
      <w:r>
        <w:t xml:space="preserve">Note that the interfaces align with </w:t>
      </w:r>
      <w:r w:rsidRPr="0087646E">
        <w:t>operation points in TS 26.118.</w:t>
      </w:r>
    </w:p>
    <w:p w14:paraId="31FE49F6" w14:textId="31A1DCB8"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ins w:id="1271" w:author="Emmanuel Thomas" w:date="2023-05-26T01:31:00Z">
        <w:r w:rsidR="007B68BE" w:rsidRPr="007B68BE">
          <w:rPr>
            <w:iCs/>
            <w:color w:val="000000"/>
            <w:szCs w:val="18"/>
            <w:rPrChange w:id="1272" w:author="Emmanuel Thomas" w:date="2023-05-26T01:31:00Z">
              <w:rPr>
                <w:rFonts w:ascii="Arial" w:hAnsi="Arial"/>
                <w:b/>
                <w:iCs/>
                <w:color w:val="000000"/>
                <w:szCs w:val="18"/>
              </w:rPr>
            </w:rPrChange>
          </w:rPr>
          <w:t xml:space="preserve">Table </w:t>
        </w:r>
        <w:r w:rsidR="007B68BE" w:rsidRPr="007B68BE">
          <w:rPr>
            <w:iCs/>
            <w:noProof/>
            <w:color w:val="000000"/>
            <w:szCs w:val="18"/>
            <w:rPrChange w:id="1273" w:author="Emmanuel Thomas" w:date="2023-05-26T01:31:00Z">
              <w:rPr>
                <w:rFonts w:ascii="Arial" w:hAnsi="Arial"/>
                <w:b/>
                <w:iCs/>
                <w:noProof/>
                <w:color w:val="000000"/>
                <w:szCs w:val="18"/>
              </w:rPr>
            </w:rPrChange>
          </w:rPr>
          <w:t>6</w:t>
        </w:r>
      </w:ins>
      <w:del w:id="1274" w:author="Emmanuel Thomas" w:date="2023-05-26T01:31:00Z">
        <w:r w:rsidR="00277469" w:rsidRPr="008C0410" w:rsidDel="007B68BE">
          <w:rPr>
            <w:iCs/>
            <w:color w:val="000000"/>
            <w:szCs w:val="18"/>
          </w:rPr>
          <w:delText xml:space="preserve">Table </w:delText>
        </w:r>
        <w:r w:rsidR="00277469" w:rsidRPr="008C0410" w:rsidDel="007B68BE">
          <w:rPr>
            <w:iCs/>
            <w:noProof/>
            <w:color w:val="000000"/>
            <w:szCs w:val="18"/>
          </w:rPr>
          <w:delText>6</w:delText>
        </w:r>
      </w:del>
      <w:r w:rsidR="00FE6067" w:rsidRPr="002F3094">
        <w:fldChar w:fldCharType="end"/>
      </w:r>
      <w:r w:rsidRPr="002F3094">
        <w:t>.</w:t>
      </w:r>
    </w:p>
    <w:p w14:paraId="036830F9" w14:textId="519D165B" w:rsidR="00057F66" w:rsidRPr="0087646E" w:rsidRDefault="00057F66" w:rsidP="009933BA">
      <w:pPr>
        <w:keepNext/>
        <w:spacing w:after="200"/>
        <w:jc w:val="center"/>
        <w:rPr>
          <w:rFonts w:ascii="Arial" w:hAnsi="Arial"/>
          <w:b/>
          <w:iCs/>
          <w:color w:val="000000"/>
          <w:szCs w:val="18"/>
        </w:rPr>
      </w:pPr>
      <w:bookmarkStart w:id="1275"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7B68BE">
        <w:rPr>
          <w:rFonts w:ascii="Arial" w:hAnsi="Arial"/>
          <w:b/>
          <w:iCs/>
          <w:noProof/>
          <w:color w:val="000000"/>
          <w:szCs w:val="18"/>
        </w:rPr>
        <w:t>6</w:t>
      </w:r>
      <w:r w:rsidRPr="0087646E">
        <w:rPr>
          <w:rFonts w:ascii="Arial" w:hAnsi="Arial"/>
          <w:b/>
          <w:iCs/>
          <w:color w:val="000000"/>
          <w:szCs w:val="18"/>
        </w:rPr>
        <w:fldChar w:fldCharType="end"/>
      </w:r>
      <w:bookmarkEnd w:id="1275"/>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
      <w:tblGrid>
        <w:gridCol w:w="618"/>
        <w:gridCol w:w="2168"/>
        <w:gridCol w:w="3334"/>
        <w:gridCol w:w="3240"/>
      </w:tblGrid>
      <w:tr w:rsidR="00057F66" w:rsidRPr="0087646E" w14:paraId="062D6A1C" w14:textId="77777777" w:rsidTr="005415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4F2B6253" w14:textId="77777777" w:rsidR="00057F66" w:rsidRPr="0087646E" w:rsidRDefault="00057F66" w:rsidP="00E6756E">
            <w:r w:rsidRPr="0087646E">
              <w:t>IF</w:t>
            </w:r>
          </w:p>
        </w:tc>
        <w:tc>
          <w:tcPr>
            <w:tcW w:w="1158" w:type="pct"/>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74C7942" w14:textId="77777777" w:rsidR="006630AB" w:rsidRPr="0087646E" w:rsidRDefault="006630AB" w:rsidP="006630AB">
            <w:r w:rsidRPr="0087646E">
              <w:t>1</w:t>
            </w:r>
          </w:p>
        </w:tc>
        <w:tc>
          <w:tcPr>
            <w:tcW w:w="1158" w:type="pct"/>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 xml:space="preserve">Visual composition through swap chains including </w:t>
            </w:r>
            <w:r w:rsidRPr="0087646E">
              <w:lastRenderedPageBreak/>
              <w:t>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lastRenderedPageBreak/>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MeCAR work, OpenXR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w:t>
            </w:r>
            <w:r w:rsidRPr="00684CD0">
              <w:rPr>
                <w:rFonts w:eastAsia="Batang"/>
              </w:rPr>
              <w:lastRenderedPageBreak/>
              <w:t>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It is assumed that an equivalent functionality of all mandatory functionalities of OpenXR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OpenSL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9E93CB3" w14:textId="77777777" w:rsidR="006630AB" w:rsidRPr="0087646E" w:rsidRDefault="006630AB" w:rsidP="006630AB">
            <w:r w:rsidRPr="0087646E">
              <w:lastRenderedPageBreak/>
              <w:t>2</w:t>
            </w:r>
          </w:p>
        </w:tc>
        <w:tc>
          <w:tcPr>
            <w:tcW w:w="1158" w:type="pct"/>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The functionalities of this API include the configuration on how to access the data from the XR run-time and pre-process in order to serialize the data for delivery and assign the sampling and action tiem of the data.</w:t>
            </w:r>
          </w:p>
        </w:tc>
        <w:tc>
          <w:tcPr>
            <w:tcW w:w="1732" w:type="pct"/>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220F145E" w14:textId="77777777" w:rsidR="006630AB" w:rsidRPr="0087646E" w:rsidRDefault="006630AB" w:rsidP="006630AB">
            <w:r w:rsidRPr="0087646E">
              <w:t>3</w:t>
            </w:r>
          </w:p>
        </w:tc>
        <w:tc>
          <w:tcPr>
            <w:tcW w:w="1158" w:type="pct"/>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Viewer pose and projection parameters needed to render using the xrLocateViews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lastRenderedPageBreak/>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28861E1" w14:textId="77777777" w:rsidR="006630AB" w:rsidRPr="0087646E" w:rsidRDefault="006630AB" w:rsidP="006630AB">
            <w:r w:rsidRPr="0087646E">
              <w:lastRenderedPageBreak/>
              <w:t>4</w:t>
            </w:r>
          </w:p>
        </w:tc>
        <w:tc>
          <w:tcPr>
            <w:tcW w:w="1158" w:type="pct"/>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5E23C5D5" w14:textId="77777777" w:rsidR="006630AB" w:rsidRPr="0087646E" w:rsidRDefault="006630AB" w:rsidP="006630AB">
            <w:r w:rsidRPr="0087646E">
              <w:t>5</w:t>
            </w:r>
          </w:p>
        </w:tc>
        <w:tc>
          <w:tcPr>
            <w:tcW w:w="1158" w:type="pct"/>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MeCAR media formats</w:t>
            </w:r>
          </w:p>
        </w:tc>
        <w:tc>
          <w:tcPr>
            <w:tcW w:w="1781" w:type="pct"/>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This API and function allows to support integration into the 5G System to support 5G Network functionalities such as session establishment, QoS, QoE reporting, discovery and establishment of edge capabilities, etc.</w:t>
            </w:r>
          </w:p>
        </w:tc>
        <w:tc>
          <w:tcPr>
            <w:tcW w:w="1732" w:type="pct"/>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This aspect is outside of MeCAR, but is included in 3GPP system specs that adds MeCAR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C889929" w14:textId="77777777" w:rsidR="006630AB" w:rsidRPr="0087646E" w:rsidRDefault="006630AB" w:rsidP="006630AB">
            <w:r w:rsidRPr="0087646E">
              <w:t>6</w:t>
            </w:r>
          </w:p>
        </w:tc>
        <w:tc>
          <w:tcPr>
            <w:tcW w:w="1158" w:type="pct"/>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r>
              <w:t>Interprocess communication</w:t>
            </w:r>
          </w:p>
        </w:tc>
        <w:tc>
          <w:tcPr>
            <w:tcW w:w="1781" w:type="pct"/>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EB52385" w14:textId="77777777" w:rsidR="006630AB" w:rsidRPr="0087646E" w:rsidRDefault="006630AB" w:rsidP="006630AB">
            <w:r w:rsidRPr="0087646E">
              <w:t>7</w:t>
            </w:r>
          </w:p>
        </w:tc>
        <w:tc>
          <w:tcPr>
            <w:tcW w:w="1158" w:type="pct"/>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The information may include for example dynamic information such as updated pose information, etc.</w:t>
            </w:r>
          </w:p>
        </w:tc>
        <w:tc>
          <w:tcPr>
            <w:tcW w:w="1732" w:type="pct"/>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41A1063E" w14:textId="5F9942C0" w:rsidR="007C422D" w:rsidRPr="0087646E" w:rsidRDefault="007C422D" w:rsidP="007C422D">
            <w:r>
              <w:t>8</w:t>
            </w:r>
          </w:p>
        </w:tc>
        <w:tc>
          <w:tcPr>
            <w:tcW w:w="1158" w:type="pct"/>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
          <w:p w14:paraId="447BCEE4" w14:textId="1A89206B" w:rsidR="007C422D" w:rsidRPr="0087646E" w:rsidRDefault="007C422D" w:rsidP="007C422D">
            <w:r>
              <w:t>9</w:t>
            </w:r>
          </w:p>
        </w:tc>
        <w:tc>
          <w:tcPr>
            <w:tcW w:w="1158" w:type="pct"/>
            <w:shd w:val="clear" w:color="auto" w:fill="auto"/>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09CE99B" w14:textId="48CDB945" w:rsidR="007C422D" w:rsidRPr="0087646E" w:rsidRDefault="007C422D" w:rsidP="007C422D">
            <w:r>
              <w:t>10</w:t>
            </w:r>
          </w:p>
        </w:tc>
        <w:tc>
          <w:tcPr>
            <w:tcW w:w="1158" w:type="pct"/>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1276" w:name="_Toc135957360"/>
      <w:r>
        <w:lastRenderedPageBreak/>
        <w:t>5</w:t>
      </w:r>
      <w:r w:rsidR="00057F66" w:rsidRPr="0087646E">
        <w:t>.</w:t>
      </w:r>
      <w:r>
        <w:t>2</w:t>
      </w:r>
      <w:r w:rsidR="00057F66" w:rsidRPr="0087646E">
        <w:tab/>
        <w:t>Metrics Observation Points</w:t>
      </w:r>
      <w:r w:rsidR="001745C1">
        <w:t xml:space="preserve"> and KPIs</w:t>
      </w:r>
      <w:bookmarkEnd w:id="1276"/>
    </w:p>
    <w:p w14:paraId="75E0FA39" w14:textId="72D44439" w:rsidR="004169DB" w:rsidRDefault="004169DB" w:rsidP="008C0410">
      <w:pPr>
        <w:pStyle w:val="Heading3"/>
        <w:rPr>
          <w:ins w:id="1277" w:author="Emmanuel Thomas" w:date="2023-05-26T00:44:00Z"/>
        </w:rPr>
      </w:pPr>
      <w:bookmarkStart w:id="1278" w:name="_Toc135957361"/>
      <w:r>
        <w:t>5</w:t>
      </w:r>
      <w:r w:rsidRPr="008D37DD">
        <w:t>.</w:t>
      </w:r>
      <w:r>
        <w:t>2</w:t>
      </w:r>
      <w:r w:rsidRPr="008D37DD">
        <w:t>.</w:t>
      </w:r>
      <w:r>
        <w:t>1</w:t>
      </w:r>
      <w:r w:rsidRPr="008D37DD">
        <w:tab/>
      </w:r>
      <w:r>
        <w:t>Metrics Observation Points</w:t>
      </w:r>
      <w:bookmarkEnd w:id="1278"/>
    </w:p>
    <w:p w14:paraId="4BFF6DE4" w14:textId="5A85CA01" w:rsidR="00402345" w:rsidRPr="00402345" w:rsidRDefault="00402345" w:rsidP="00402345">
      <w:pPr>
        <w:pStyle w:val="Heading4"/>
        <w:rPr>
          <w:lang w:val="fr-FR"/>
          <w:rPrChange w:id="1279" w:author="Emmanuel Thomas" w:date="2023-05-26T00:44:00Z">
            <w:rPr/>
          </w:rPrChange>
        </w:rPr>
        <w:pPrChange w:id="1280" w:author="Emmanuel Thomas" w:date="2023-05-26T00:44:00Z">
          <w:pPr>
            <w:pStyle w:val="Heading3"/>
          </w:pPr>
        </w:pPrChange>
      </w:pPr>
      <w:ins w:id="1281" w:author="Emmanuel Thomas" w:date="2023-05-26T00:44:00Z">
        <w:r w:rsidRPr="00CC1D85">
          <w:rPr>
            <w:lang w:val="fr-FR"/>
          </w:rPr>
          <w:t>5.2.</w:t>
        </w:r>
      </w:ins>
      <w:ins w:id="1282" w:author="Emmanuel Thomas" w:date="2023-05-26T00:46:00Z">
        <w:r w:rsidR="00EB3BB7">
          <w:rPr>
            <w:lang w:val="fr-FR"/>
          </w:rPr>
          <w:t>1</w:t>
        </w:r>
      </w:ins>
      <w:ins w:id="1283" w:author="Emmanuel Thomas" w:date="2023-05-26T00:44:00Z">
        <w:r w:rsidRPr="00CC1D85">
          <w:rPr>
            <w:lang w:val="fr-FR"/>
          </w:rPr>
          <w:t>.1</w:t>
        </w:r>
        <w:r>
          <w:rPr>
            <w:lang w:val="fr-FR"/>
          </w:rPr>
          <w:tab/>
        </w:r>
        <w:r w:rsidRPr="00402345">
          <w:rPr>
            <w:lang w:val="fr-FR"/>
            <w:rPrChange w:id="1284" w:author="Emmanuel Thomas" w:date="2023-05-26T00:44:00Z">
              <w:rPr/>
            </w:rPrChange>
          </w:rPr>
          <w:t>General</w:t>
        </w:r>
      </w:ins>
    </w:p>
    <w:p w14:paraId="63D7A7FD" w14:textId="793C8839"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ins w:id="1285" w:author="Emmanuel Thomas" w:date="2023-05-26T01:31:00Z">
        <w:r w:rsidR="007B68BE" w:rsidRPr="007B68BE">
          <w:rPr>
            <w:rPrChange w:id="1286" w:author="Emmanuel Thomas" w:date="2023-05-26T01:31:00Z">
              <w:rPr>
                <w:rFonts w:ascii="Arial" w:hAnsi="Arial"/>
                <w:b/>
                <w:iCs/>
                <w:color w:val="000000"/>
                <w:szCs w:val="18"/>
              </w:rPr>
            </w:rPrChange>
          </w:rPr>
          <w:t xml:space="preserve">Figure </w:t>
        </w:r>
        <w:r w:rsidR="007B68BE" w:rsidRPr="007B68BE">
          <w:rPr>
            <w:rPrChange w:id="1287" w:author="Emmanuel Thomas" w:date="2023-05-26T01:31:00Z">
              <w:rPr>
                <w:rFonts w:ascii="Arial" w:hAnsi="Arial"/>
                <w:b/>
                <w:iCs/>
                <w:noProof/>
                <w:color w:val="000000"/>
                <w:szCs w:val="18"/>
              </w:rPr>
            </w:rPrChange>
          </w:rPr>
          <w:t>18</w:t>
        </w:r>
      </w:ins>
      <w:del w:id="1288" w:author="Emmanuel Thomas" w:date="2023-05-26T00:42:00Z">
        <w:r w:rsidR="00277469" w:rsidRPr="008C0410" w:rsidDel="007C3C18">
          <w:delText>Figure 17</w:delText>
        </w:r>
      </w:del>
      <w:r>
        <w:fldChar w:fldCharType="end"/>
      </w:r>
      <w:r>
        <w:t>.</w:t>
      </w:r>
      <w:ins w:id="1289" w:author="Emmanuel Thomas" w:date="2023-05-26T00:43:00Z">
        <w:r w:rsidR="009B0452">
          <w:t xml:space="preserve"> </w:t>
        </w:r>
        <w:r w:rsidR="009B0452" w:rsidRPr="00760A9F">
          <w:t xml:space="preserve">It contains a number of observation points where specific metric-related information can be made available to the </w:t>
        </w:r>
        <w:r w:rsidR="009B0452">
          <w:t>application</w:t>
        </w:r>
        <w:r w:rsidR="009B0452" w:rsidRPr="00760A9F">
          <w:t xml:space="preserve">. The </w:t>
        </w:r>
        <w:r w:rsidR="009B0452">
          <w:t>application</w:t>
        </w:r>
        <w:r w:rsidR="009B0452" w:rsidRPr="00760A9F">
          <w:t xml:space="preserve"> can use and combine information from the different observation points to calculate more complex metrics.</w:t>
        </w:r>
      </w:ins>
    </w:p>
    <w:p w14:paraId="6354884C" w14:textId="297186EE" w:rsidR="00057F66" w:rsidRPr="0087646E" w:rsidRDefault="00057F66" w:rsidP="009933BA">
      <w:del w:id="1290" w:author="Emmanuel Thomas" w:date="2023-05-26T00:42:00Z">
        <w:r w:rsidDel="0000729B">
          <w:object w:dxaOrig="24271" w:dyaOrig="10531" w14:anchorId="7F7115E3">
            <v:shape id="_x0000_i1029" type="#_x0000_t75" style="width:481.5pt;height:209.25pt" o:ole="">
              <v:imagedata r:id="rId36" o:title=""/>
            </v:shape>
            <o:OLEObject Type="Embed" ProgID="Visio.Drawing.15" ShapeID="_x0000_i1029" DrawAspect="Content" ObjectID="_1746570857" r:id="rId37"/>
          </w:object>
        </w:r>
      </w:del>
      <w:ins w:id="1291" w:author="Emmanuel Thomas" w:date="2023-05-26T00:42:00Z">
        <w:r w:rsidR="0000729B">
          <w:rPr>
            <w:noProof/>
          </w:rPr>
          <w:object w:dxaOrig="13704" w:dyaOrig="7417" w14:anchorId="3573758E">
            <v:shape id="_x0000_i1035" type="#_x0000_t75" style="width:481.5pt;height:261pt" o:ole="">
              <v:imagedata r:id="rId38" o:title=""/>
            </v:shape>
            <o:OLEObject Type="Embed" ProgID="Visio.Drawing.15" ShapeID="_x0000_i1035" DrawAspect="Content" ObjectID="_1746570858" r:id="rId39"/>
          </w:object>
        </w:r>
      </w:ins>
    </w:p>
    <w:p w14:paraId="3CFDC152" w14:textId="7F0BBA39" w:rsidR="00057F66" w:rsidRPr="0087646E" w:rsidDel="0000729B" w:rsidRDefault="00057F66" w:rsidP="00057F66">
      <w:pPr>
        <w:pStyle w:val="EditorsNote"/>
        <w:rPr>
          <w:del w:id="1292" w:author="Emmanuel Thomas" w:date="2023-05-26T00:42:00Z"/>
          <w:lang w:val="en-US"/>
        </w:rPr>
      </w:pPr>
      <w:del w:id="1293" w:author="Emmanuel Thomas" w:date="2023-05-26T00:42:00Z">
        <w:r w:rsidRPr="00174049" w:rsidDel="0000729B">
          <w:rPr>
            <w:lang w:val="en-US"/>
          </w:rPr>
          <w:delText>Editor’s Note: the above diagram is expected to be further updated and refined based on the agreements of the XR baseline client.</w:delText>
        </w:r>
      </w:del>
    </w:p>
    <w:p w14:paraId="6DEE4E56" w14:textId="5CCFD024" w:rsidR="00057F66" w:rsidRPr="0087646E" w:rsidRDefault="00057F66" w:rsidP="00057F66">
      <w:pPr>
        <w:spacing w:after="200"/>
        <w:jc w:val="center"/>
        <w:rPr>
          <w:rFonts w:ascii="Arial" w:hAnsi="Arial"/>
          <w:b/>
          <w:iCs/>
          <w:color w:val="000000"/>
          <w:szCs w:val="18"/>
        </w:rPr>
      </w:pPr>
      <w:bookmarkStart w:id="1294" w:name="_Ref119654658"/>
      <w:bookmarkStart w:id="1295"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7B68BE">
        <w:rPr>
          <w:rFonts w:ascii="Arial" w:hAnsi="Arial"/>
          <w:b/>
          <w:iCs/>
          <w:noProof/>
          <w:color w:val="000000"/>
          <w:szCs w:val="18"/>
        </w:rPr>
        <w:t>18</w:t>
      </w:r>
      <w:r w:rsidRPr="0087646E">
        <w:rPr>
          <w:rFonts w:ascii="Arial" w:hAnsi="Arial"/>
          <w:b/>
          <w:iCs/>
          <w:color w:val="000000"/>
          <w:szCs w:val="18"/>
        </w:rPr>
        <w:fldChar w:fldCharType="end"/>
      </w:r>
      <w:bookmarkEnd w:id="1294"/>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1295"/>
    </w:p>
    <w:p w14:paraId="4A8A2854" w14:textId="0E1C54E2" w:rsidR="00CD23A9" w:rsidRPr="00544610" w:rsidRDefault="00CD23A9" w:rsidP="00CD23A9">
      <w:r>
        <w:t>In the following potential KPIs as documented in TR 26.998, clause 4.5.2 are summarized. Specifically, the latencies as introduced in TR 26.998 are rediscussed in the context of the MeCAR work item</w:t>
      </w:r>
      <w:r w:rsidR="003D6254">
        <w:t>.</w:t>
      </w:r>
    </w:p>
    <w:p w14:paraId="3B9AE125" w14:textId="3E936A79" w:rsidR="00402345" w:rsidRPr="00CC1D85" w:rsidRDefault="00402345" w:rsidP="00402345">
      <w:pPr>
        <w:pStyle w:val="Heading4"/>
        <w:rPr>
          <w:ins w:id="1296" w:author="Emmanuel Thomas" w:date="2023-05-26T00:43:00Z"/>
          <w:lang w:val="fr-FR"/>
        </w:rPr>
      </w:pPr>
      <w:bookmarkStart w:id="1297" w:name="_Toc96460038"/>
      <w:ins w:id="1298" w:author="Emmanuel Thomas" w:date="2023-05-26T00:43:00Z">
        <w:r w:rsidRPr="00CC1D85">
          <w:rPr>
            <w:lang w:val="fr-FR"/>
          </w:rPr>
          <w:t>5.2.</w:t>
        </w:r>
      </w:ins>
      <w:ins w:id="1299" w:author="Emmanuel Thomas" w:date="2023-05-26T00:46:00Z">
        <w:r w:rsidR="00EB3BB7">
          <w:rPr>
            <w:lang w:val="fr-FR"/>
          </w:rPr>
          <w:t>1</w:t>
        </w:r>
      </w:ins>
      <w:ins w:id="1300" w:author="Emmanuel Thomas" w:date="2023-05-26T00:43:00Z">
        <w:r w:rsidRPr="00CC1D85">
          <w:rPr>
            <w:lang w:val="fr-FR"/>
          </w:rPr>
          <w:t>.</w:t>
        </w:r>
      </w:ins>
      <w:ins w:id="1301" w:author="Emmanuel Thomas" w:date="2023-05-26T00:45:00Z">
        <w:r>
          <w:rPr>
            <w:lang w:val="fr-FR"/>
          </w:rPr>
          <w:t>2</w:t>
        </w:r>
      </w:ins>
      <w:ins w:id="1302" w:author="Emmanuel Thomas" w:date="2023-05-26T00:43:00Z">
        <w:r w:rsidRPr="00CC1D85">
          <w:rPr>
            <w:lang w:val="fr-FR"/>
          </w:rPr>
          <w:tab/>
          <w:t>Observation Point 1</w:t>
        </w:r>
      </w:ins>
    </w:p>
    <w:p w14:paraId="3FBC262D" w14:textId="77777777" w:rsidR="00402345" w:rsidRDefault="00402345" w:rsidP="00402345">
      <w:pPr>
        <w:rPr>
          <w:ins w:id="1303" w:author="Emmanuel Thomas" w:date="2023-05-26T00:43:00Z"/>
        </w:rPr>
      </w:pPr>
      <w:ins w:id="1304" w:author="Emmanuel Thomas" w:date="2023-05-26T00:43:00Z">
        <w:r w:rsidRPr="005F25A4">
          <w:t>Observation point 1</w:t>
        </w:r>
        <w:r>
          <w:t xml:space="preserve"> (OP-1) </w:t>
        </w:r>
        <w:r w:rsidRPr="005F25A4">
          <w:t xml:space="preserve">is derived from the XR Runtime API which exchanges information between </w:t>
        </w:r>
        <w:r>
          <w:t xml:space="preserve">the </w:t>
        </w:r>
        <w:r w:rsidRPr="005F25A4">
          <w:t xml:space="preserve">XR Runtime and </w:t>
        </w:r>
        <w:r>
          <w:t xml:space="preserve">the </w:t>
        </w:r>
        <w:r w:rsidRPr="005F25A4">
          <w:t xml:space="preserve">XR Source Management/Presentation Engine. </w:t>
        </w:r>
        <w:r>
          <w:t>T</w:t>
        </w:r>
        <w:r w:rsidRPr="005F25A4">
          <w:t>he OP</w:t>
        </w:r>
        <w:r>
          <w:t>-</w:t>
        </w:r>
        <w:r w:rsidRPr="005F25A4">
          <w:t>1</w:t>
        </w:r>
        <w:r>
          <w:t xml:space="preserve"> which corresponds to the IF-1,</w:t>
        </w:r>
        <w:r w:rsidRPr="005F25A4">
          <w:t xml:space="preserve"> is implemented as an API-1 that exposes functions provided by the XR Runtime. An example of this API is the Khronos OpenXR API.</w:t>
        </w:r>
      </w:ins>
    </w:p>
    <w:p w14:paraId="30116F1B" w14:textId="1AA63614" w:rsidR="00402345" w:rsidRPr="00CC1D85" w:rsidRDefault="00402345" w:rsidP="00402345">
      <w:pPr>
        <w:pStyle w:val="Heading4"/>
        <w:rPr>
          <w:ins w:id="1305" w:author="Emmanuel Thomas" w:date="2023-05-26T00:43:00Z"/>
        </w:rPr>
      </w:pPr>
      <w:ins w:id="1306" w:author="Emmanuel Thomas" w:date="2023-05-26T00:43:00Z">
        <w:r w:rsidRPr="00CC1D85">
          <w:t>5.2.</w:t>
        </w:r>
      </w:ins>
      <w:ins w:id="1307" w:author="Emmanuel Thomas" w:date="2023-05-26T00:46:00Z">
        <w:r w:rsidR="00EB3BB7">
          <w:t>1</w:t>
        </w:r>
      </w:ins>
      <w:ins w:id="1308" w:author="Emmanuel Thomas" w:date="2023-05-26T00:43:00Z">
        <w:r w:rsidRPr="00CC1D85">
          <w:t>.</w:t>
        </w:r>
      </w:ins>
      <w:ins w:id="1309" w:author="Emmanuel Thomas" w:date="2023-05-26T00:45:00Z">
        <w:r>
          <w:t>3</w:t>
        </w:r>
      </w:ins>
      <w:ins w:id="1310" w:author="Emmanuel Thomas" w:date="2023-05-26T00:43:00Z">
        <w:r w:rsidRPr="00CC1D85">
          <w:tab/>
          <w:t>Observation Point 2</w:t>
        </w:r>
      </w:ins>
    </w:p>
    <w:p w14:paraId="27E021B9" w14:textId="77777777" w:rsidR="00402345" w:rsidRPr="005407CF" w:rsidRDefault="00402345" w:rsidP="00402345">
      <w:pPr>
        <w:rPr>
          <w:ins w:id="1311" w:author="Emmanuel Thomas" w:date="2023-05-26T00:43:00Z"/>
        </w:rPr>
      </w:pPr>
      <w:ins w:id="1312" w:author="Emmanuel Thomas" w:date="2023-05-26T00:43:00Z">
        <w:r w:rsidRPr="00B92CC8">
          <w:t>Observation point 2</w:t>
        </w:r>
        <w:r>
          <w:t xml:space="preserve"> (OP-2)</w:t>
        </w:r>
        <w:r w:rsidRPr="00B92CC8">
          <w:t xml:space="preserve"> </w:t>
        </w:r>
        <w:r>
          <w:t>collects information at the input of the Scene Manager. The OP-2 corresponds to the IF-10 for information coming from the application and the IF-9 for data received from the Media Access Function.</w:t>
        </w:r>
      </w:ins>
    </w:p>
    <w:p w14:paraId="5C7A718D" w14:textId="4A71DB6A" w:rsidR="00402345" w:rsidRPr="00CC1D85" w:rsidRDefault="00402345" w:rsidP="00402345">
      <w:pPr>
        <w:pStyle w:val="Heading4"/>
        <w:rPr>
          <w:ins w:id="1313" w:author="Emmanuel Thomas" w:date="2023-05-26T00:43:00Z"/>
        </w:rPr>
      </w:pPr>
      <w:ins w:id="1314" w:author="Emmanuel Thomas" w:date="2023-05-26T00:43:00Z">
        <w:r w:rsidRPr="00CC1D85">
          <w:t>5.2.</w:t>
        </w:r>
      </w:ins>
      <w:ins w:id="1315" w:author="Emmanuel Thomas" w:date="2023-05-26T00:46:00Z">
        <w:r w:rsidR="00EB3BB7">
          <w:t>1</w:t>
        </w:r>
      </w:ins>
      <w:ins w:id="1316" w:author="Emmanuel Thomas" w:date="2023-05-26T00:43:00Z">
        <w:r w:rsidRPr="00CC1D85">
          <w:t>.</w:t>
        </w:r>
      </w:ins>
      <w:ins w:id="1317" w:author="Emmanuel Thomas" w:date="2023-05-26T00:45:00Z">
        <w:r>
          <w:t>4</w:t>
        </w:r>
      </w:ins>
      <w:ins w:id="1318" w:author="Emmanuel Thomas" w:date="2023-05-26T00:43:00Z">
        <w:r w:rsidRPr="00CC1D85">
          <w:tab/>
          <w:t>Observation Point 3</w:t>
        </w:r>
      </w:ins>
    </w:p>
    <w:p w14:paraId="606302AA" w14:textId="77777777" w:rsidR="00402345" w:rsidRPr="00644413" w:rsidRDefault="00402345" w:rsidP="00402345">
      <w:pPr>
        <w:rPr>
          <w:ins w:id="1319" w:author="Emmanuel Thomas" w:date="2023-05-26T00:43:00Z"/>
        </w:rPr>
      </w:pPr>
      <w:ins w:id="1320" w:author="Emmanuel Thomas" w:date="2023-05-26T00:43:00Z">
        <w:r w:rsidRPr="00894C9F">
          <w:t xml:space="preserve">Observation point 3 </w:t>
        </w:r>
        <w:r>
          <w:t xml:space="preserve">(OP-3) </w:t>
        </w:r>
        <w:r w:rsidRPr="00894C9F">
          <w:t xml:space="preserve">is derived from the API which exchanges information between </w:t>
        </w:r>
        <w:r>
          <w:t xml:space="preserve">the </w:t>
        </w:r>
        <w:r w:rsidRPr="00894C9F">
          <w:t xml:space="preserve">Media Access Function and </w:t>
        </w:r>
        <w:r>
          <w:t xml:space="preserve">the </w:t>
        </w:r>
        <w:r w:rsidRPr="00894C9F">
          <w:t>5G System</w:t>
        </w:r>
        <w:r>
          <w:t>. It corresponds to the IF-4 interface.</w:t>
        </w:r>
      </w:ins>
    </w:p>
    <w:p w14:paraId="516A28CC" w14:textId="00E81DB1" w:rsidR="00402345" w:rsidRPr="00CC1D85" w:rsidRDefault="00402345" w:rsidP="00402345">
      <w:pPr>
        <w:pStyle w:val="Heading4"/>
        <w:rPr>
          <w:ins w:id="1321" w:author="Emmanuel Thomas" w:date="2023-05-26T00:43:00Z"/>
        </w:rPr>
      </w:pPr>
      <w:ins w:id="1322" w:author="Emmanuel Thomas" w:date="2023-05-26T00:43:00Z">
        <w:r w:rsidRPr="00CC1D85">
          <w:lastRenderedPageBreak/>
          <w:t>5.2.</w:t>
        </w:r>
      </w:ins>
      <w:ins w:id="1323" w:author="Emmanuel Thomas" w:date="2023-05-26T00:47:00Z">
        <w:r w:rsidR="00EB3BB7">
          <w:t>1</w:t>
        </w:r>
      </w:ins>
      <w:ins w:id="1324" w:author="Emmanuel Thomas" w:date="2023-05-26T00:43:00Z">
        <w:r w:rsidRPr="00CC1D85">
          <w:t>.</w:t>
        </w:r>
      </w:ins>
      <w:ins w:id="1325" w:author="Emmanuel Thomas" w:date="2023-05-26T00:45:00Z">
        <w:r>
          <w:t>5</w:t>
        </w:r>
      </w:ins>
      <w:ins w:id="1326" w:author="Emmanuel Thomas" w:date="2023-05-26T00:43:00Z">
        <w:r w:rsidRPr="00CC1D85">
          <w:tab/>
          <w:t>Observation Point 4</w:t>
        </w:r>
      </w:ins>
    </w:p>
    <w:p w14:paraId="70ABE94E" w14:textId="77777777" w:rsidR="00402345" w:rsidRPr="0082001B" w:rsidRDefault="00402345" w:rsidP="00402345">
      <w:pPr>
        <w:rPr>
          <w:ins w:id="1327" w:author="Emmanuel Thomas" w:date="2023-05-26T00:43:00Z"/>
        </w:rPr>
      </w:pPr>
      <w:bookmarkStart w:id="1328" w:name="_Hlk135131125"/>
      <w:ins w:id="1329" w:author="Emmanuel Thomas" w:date="2023-05-26T00:43:00Z">
        <w:r w:rsidRPr="00894C9F">
          <w:t xml:space="preserve">Observation point 4 </w:t>
        </w:r>
        <w:r>
          <w:t xml:space="preserve">(OP-4) </w:t>
        </w:r>
        <w:r w:rsidRPr="00894C9F">
          <w:t xml:space="preserve">is derived from the API which exchanges information between </w:t>
        </w:r>
        <w:r>
          <w:t xml:space="preserve">the </w:t>
        </w:r>
        <w:r w:rsidRPr="00894C9F">
          <w:t xml:space="preserve">XR Source Management and </w:t>
        </w:r>
        <w:r>
          <w:t xml:space="preserve">the </w:t>
        </w:r>
        <w:r w:rsidRPr="00894C9F">
          <w:t>Me</w:t>
        </w:r>
        <w:r>
          <w:t>dia</w:t>
        </w:r>
        <w:r w:rsidRPr="00894C9F">
          <w:t xml:space="preserve"> Access Function</w:t>
        </w:r>
        <w:r>
          <w:t>s. It corresponds to the IF-3 interface.</w:t>
        </w:r>
      </w:ins>
    </w:p>
    <w:bookmarkEnd w:id="1328"/>
    <w:p w14:paraId="0E225551" w14:textId="4D9D90A1" w:rsidR="00402345" w:rsidRPr="00CC1D85" w:rsidRDefault="00402345" w:rsidP="00402345">
      <w:pPr>
        <w:pStyle w:val="Heading4"/>
        <w:rPr>
          <w:ins w:id="1330" w:author="Emmanuel Thomas" w:date="2023-05-26T00:43:00Z"/>
        </w:rPr>
      </w:pPr>
      <w:ins w:id="1331" w:author="Emmanuel Thomas" w:date="2023-05-26T00:43:00Z">
        <w:r w:rsidRPr="00CC1D85">
          <w:t>5.2.</w:t>
        </w:r>
      </w:ins>
      <w:ins w:id="1332" w:author="Emmanuel Thomas" w:date="2023-05-26T00:47:00Z">
        <w:r w:rsidR="00EB3BB7">
          <w:t>1</w:t>
        </w:r>
      </w:ins>
      <w:ins w:id="1333" w:author="Emmanuel Thomas" w:date="2023-05-26T00:43:00Z">
        <w:r w:rsidRPr="00CC1D85">
          <w:t>.</w:t>
        </w:r>
      </w:ins>
      <w:ins w:id="1334" w:author="Emmanuel Thomas" w:date="2023-05-26T00:45:00Z">
        <w:r>
          <w:t>6</w:t>
        </w:r>
      </w:ins>
      <w:ins w:id="1335" w:author="Emmanuel Thomas" w:date="2023-05-26T00:43:00Z">
        <w:r>
          <w:tab/>
        </w:r>
        <w:r w:rsidRPr="00CC1D85">
          <w:t>Observation Point 5</w:t>
        </w:r>
      </w:ins>
    </w:p>
    <w:p w14:paraId="562FC131" w14:textId="77777777" w:rsidR="00402345" w:rsidRDefault="00402345" w:rsidP="00402345">
      <w:pPr>
        <w:rPr>
          <w:ins w:id="1336" w:author="Emmanuel Thomas" w:date="2023-05-26T00:43:00Z"/>
        </w:rPr>
      </w:pPr>
      <w:ins w:id="1337" w:author="Emmanuel Thomas" w:date="2023-05-26T00:43:00Z">
        <w:r w:rsidRPr="00B92CC8">
          <w:t xml:space="preserve">Observation point </w:t>
        </w:r>
        <w:r>
          <w:t>5</w:t>
        </w:r>
        <w:r w:rsidRPr="00B92CC8">
          <w:t xml:space="preserve"> </w:t>
        </w:r>
        <w:r>
          <w:t>(OP-5) collects</w:t>
        </w:r>
        <w:r w:rsidRPr="00B92CC8">
          <w:t xml:space="preserve"> information between </w:t>
        </w:r>
        <w:r>
          <w:t xml:space="preserve">the </w:t>
        </w:r>
        <w:r w:rsidRPr="00B92CC8">
          <w:t>S</w:t>
        </w:r>
        <w:r>
          <w:t>cene</w:t>
        </w:r>
        <w:r w:rsidRPr="00B92CC8">
          <w:t xml:space="preserve"> Manage</w:t>
        </w:r>
        <w:r>
          <w:t>r</w:t>
        </w:r>
        <w:r w:rsidRPr="00B92CC8">
          <w:t xml:space="preserve"> and </w:t>
        </w:r>
        <w:r>
          <w:t>the Presentation Engine.</w:t>
        </w:r>
      </w:ins>
    </w:p>
    <w:p w14:paraId="5E85C6B0" w14:textId="7CE14843" w:rsidR="00402345" w:rsidRPr="0026653B" w:rsidRDefault="00402345" w:rsidP="0026653B">
      <w:pPr>
        <w:pStyle w:val="pf0"/>
        <w:rPr>
          <w:ins w:id="1338" w:author="Emmanuel Thomas" w:date="2023-05-26T00:43:00Z"/>
          <w:sz w:val="22"/>
          <w:szCs w:val="22"/>
          <w:rPrChange w:id="1339" w:author="Emmanuel Thomas" w:date="2023-05-26T00:46:00Z">
            <w:rPr>
              <w:ins w:id="1340" w:author="Emmanuel Thomas" w:date="2023-05-26T00:43:00Z"/>
            </w:rPr>
          </w:rPrChange>
        </w:rPr>
        <w:pPrChange w:id="1341" w:author="Emmanuel Thomas" w:date="2023-05-26T00:46:00Z">
          <w:pPr/>
        </w:pPrChange>
      </w:pPr>
      <w:ins w:id="1342" w:author="Emmanuel Thomas" w:date="2023-05-26T00:43:00Z">
        <w:r w:rsidRPr="00E45FC6">
          <w:rPr>
            <w:rStyle w:val="cf01"/>
            <w:rFonts w:ascii="Times New Roman" w:hAnsi="Times New Roman" w:cs="Times New Roman"/>
            <w:sz w:val="20"/>
            <w:szCs w:val="20"/>
            <w:rPrChange w:id="1343" w:author="Emmanuel Thomas" w:date="2023-05-26T00:45:00Z">
              <w:rPr>
                <w:rStyle w:val="cf01"/>
              </w:rPr>
            </w:rPrChange>
          </w:rPr>
          <w:t>Note: the definition of the format on the interface between the Scene Manager and the Presentation Engine is FFS.</w:t>
        </w:r>
      </w:ins>
    </w:p>
    <w:p w14:paraId="4D242441" w14:textId="307EE69D" w:rsidR="00402345" w:rsidRPr="00AA0659" w:rsidRDefault="00402345" w:rsidP="00402345">
      <w:pPr>
        <w:pStyle w:val="Heading3"/>
        <w:rPr>
          <w:ins w:id="1344" w:author="Emmanuel Thomas" w:date="2023-05-26T00:43:00Z"/>
        </w:rPr>
      </w:pPr>
      <w:bookmarkStart w:id="1345" w:name="_Toc135957362"/>
      <w:ins w:id="1346" w:author="Emmanuel Thomas" w:date="2023-05-26T00:43:00Z">
        <w:r>
          <w:t>5.2.</w:t>
        </w:r>
      </w:ins>
      <w:ins w:id="1347" w:author="Emmanuel Thomas" w:date="2023-05-26T00:47:00Z">
        <w:r w:rsidR="00EB3BB7">
          <w:t>2</w:t>
        </w:r>
      </w:ins>
      <w:ins w:id="1348" w:author="Emmanuel Thomas" w:date="2023-05-26T00:43:00Z">
        <w:r w:rsidRPr="00AA2708">
          <w:tab/>
        </w:r>
        <w:r>
          <w:t>Timestamps and observation points</w:t>
        </w:r>
        <w:bookmarkEnd w:id="1345"/>
        <w:r>
          <w:t xml:space="preserve"> </w:t>
        </w:r>
      </w:ins>
    </w:p>
    <w:p w14:paraId="7E8FC081" w14:textId="28B22E82" w:rsidR="00402345" w:rsidRDefault="00402345" w:rsidP="00402345">
      <w:pPr>
        <w:rPr>
          <w:ins w:id="1349" w:author="Emmanuel Thomas" w:date="2023-05-26T00:43:00Z"/>
        </w:rPr>
      </w:pPr>
      <w:ins w:id="1350" w:author="Emmanuel Thomas" w:date="2023-05-26T00:43:00Z">
        <w:r>
          <w:t>The timestamps collected at the observation points are listed in</w:t>
        </w:r>
      </w:ins>
      <w:ins w:id="1351" w:author="Emmanuel Thomas" w:date="2023-05-26T00:48:00Z">
        <w:r w:rsidR="00EB3BB7">
          <w:t xml:space="preserve"> </w:t>
        </w:r>
        <w:r w:rsidR="00EB3BB7">
          <w:fldChar w:fldCharType="begin"/>
        </w:r>
        <w:r w:rsidR="00EB3BB7">
          <w:instrText xml:space="preserve"> REF _Ref135954506 \h </w:instrText>
        </w:r>
      </w:ins>
      <w:r w:rsidR="00EB3BB7">
        <w:fldChar w:fldCharType="separate"/>
      </w:r>
      <w:ins w:id="1352" w:author="Emmanuel Thomas" w:date="2023-05-26T01:31:00Z">
        <w:r w:rsidR="007B68BE">
          <w:t xml:space="preserve">Table </w:t>
        </w:r>
        <w:r w:rsidR="007B68BE">
          <w:rPr>
            <w:noProof/>
          </w:rPr>
          <w:t>7</w:t>
        </w:r>
      </w:ins>
      <w:ins w:id="1353" w:author="Emmanuel Thomas" w:date="2023-05-26T00:48:00Z">
        <w:r w:rsidR="00EB3BB7">
          <w:fldChar w:fldCharType="end"/>
        </w:r>
      </w:ins>
      <w:ins w:id="1354" w:author="Emmanuel Thomas" w:date="2023-05-26T00:43:00Z">
        <w:r>
          <w:t>.</w:t>
        </w:r>
      </w:ins>
    </w:p>
    <w:p w14:paraId="5472480F" w14:textId="55397C56" w:rsidR="00EB3BB7" w:rsidRDefault="00EB3BB7" w:rsidP="00EB3BB7">
      <w:pPr>
        <w:pStyle w:val="Caption"/>
        <w:keepNext/>
        <w:jc w:val="center"/>
        <w:rPr>
          <w:ins w:id="1355" w:author="Emmanuel Thomas" w:date="2023-05-26T00:47:00Z"/>
        </w:rPr>
        <w:pPrChange w:id="1356" w:author="Emmanuel Thomas" w:date="2023-05-26T00:47:00Z">
          <w:pPr/>
        </w:pPrChange>
      </w:pPr>
      <w:bookmarkStart w:id="1357" w:name="_Ref135954506"/>
      <w:ins w:id="1358" w:author="Emmanuel Thomas" w:date="2023-05-26T00:47:00Z">
        <w:r>
          <w:t xml:space="preserve">Table </w:t>
        </w:r>
        <w:r>
          <w:fldChar w:fldCharType="begin"/>
        </w:r>
        <w:r>
          <w:instrText xml:space="preserve"> SEQ Table \* ARABIC </w:instrText>
        </w:r>
      </w:ins>
      <w:r>
        <w:fldChar w:fldCharType="separate"/>
      </w:r>
      <w:ins w:id="1359" w:author="Emmanuel Thomas" w:date="2023-05-26T01:31:00Z">
        <w:r w:rsidR="007B68BE">
          <w:rPr>
            <w:noProof/>
          </w:rPr>
          <w:t>7</w:t>
        </w:r>
      </w:ins>
      <w:ins w:id="1360" w:author="Emmanuel Thomas" w:date="2023-05-26T00:47:00Z">
        <w:r>
          <w:fldChar w:fldCharType="end"/>
        </w:r>
        <w:bookmarkEnd w:id="1357"/>
        <w:r>
          <w:t xml:space="preserve"> - </w:t>
        </w:r>
        <w:r w:rsidRPr="00DD0417">
          <w:t>Timestamps definition and collection</w:t>
        </w:r>
      </w:ins>
    </w:p>
    <w:tbl>
      <w:tblPr>
        <w:tblStyle w:val="TableGrid"/>
        <w:tblW w:w="7957" w:type="dxa"/>
        <w:tblLook w:val="04A0" w:firstRow="1" w:lastRow="0" w:firstColumn="1" w:lastColumn="0" w:noHBand="0" w:noVBand="1"/>
      </w:tblPr>
      <w:tblGrid>
        <w:gridCol w:w="2263"/>
        <w:gridCol w:w="4253"/>
        <w:gridCol w:w="1441"/>
      </w:tblGrid>
      <w:tr w:rsidR="00402345" w:rsidRPr="002822A0" w14:paraId="693C86B2" w14:textId="77777777" w:rsidTr="00C37D4F">
        <w:trPr>
          <w:trHeight w:val="1152"/>
          <w:ins w:id="1361" w:author="Emmanuel Thomas" w:date="2023-05-26T00:43:00Z"/>
        </w:trPr>
        <w:tc>
          <w:tcPr>
            <w:tcW w:w="2263" w:type="dxa"/>
            <w:noWrap/>
          </w:tcPr>
          <w:p w14:paraId="010D0A4F" w14:textId="77777777" w:rsidR="00402345" w:rsidRDefault="00402345" w:rsidP="00C37D4F">
            <w:pPr>
              <w:keepNext/>
              <w:jc w:val="center"/>
              <w:rPr>
                <w:ins w:id="1362" w:author="Emmanuel Thomas" w:date="2023-05-26T00:43:00Z"/>
                <w:b/>
              </w:rPr>
            </w:pPr>
          </w:p>
          <w:p w14:paraId="6C511DC9" w14:textId="77777777" w:rsidR="00402345" w:rsidRPr="002822A0" w:rsidRDefault="00402345" w:rsidP="00C37D4F">
            <w:pPr>
              <w:jc w:val="center"/>
              <w:rPr>
                <w:ins w:id="1363" w:author="Emmanuel Thomas" w:date="2023-05-26T00:43:00Z"/>
              </w:rPr>
            </w:pPr>
            <w:ins w:id="1364" w:author="Emmanuel Thomas" w:date="2023-05-26T00:43:00Z">
              <w:r w:rsidRPr="00894C9F">
                <w:rPr>
                  <w:b/>
                </w:rPr>
                <w:t>Timestamp</w:t>
              </w:r>
            </w:ins>
          </w:p>
        </w:tc>
        <w:tc>
          <w:tcPr>
            <w:tcW w:w="4253" w:type="dxa"/>
          </w:tcPr>
          <w:p w14:paraId="7EF0A4D9" w14:textId="77777777" w:rsidR="00402345" w:rsidRDefault="00402345" w:rsidP="00C37D4F">
            <w:pPr>
              <w:keepNext/>
              <w:jc w:val="center"/>
              <w:rPr>
                <w:ins w:id="1365" w:author="Emmanuel Thomas" w:date="2023-05-26T00:43:00Z"/>
                <w:b/>
              </w:rPr>
            </w:pPr>
          </w:p>
          <w:p w14:paraId="70F115BC" w14:textId="77777777" w:rsidR="00402345" w:rsidRDefault="00402345" w:rsidP="00C37D4F">
            <w:pPr>
              <w:jc w:val="center"/>
              <w:rPr>
                <w:ins w:id="1366" w:author="Emmanuel Thomas" w:date="2023-05-26T00:43:00Z"/>
              </w:rPr>
            </w:pPr>
            <w:ins w:id="1367" w:author="Emmanuel Thomas" w:date="2023-05-26T00:43:00Z">
              <w:r w:rsidRPr="00894C9F">
                <w:rPr>
                  <w:b/>
                </w:rPr>
                <w:t>Definition</w:t>
              </w:r>
            </w:ins>
          </w:p>
        </w:tc>
        <w:tc>
          <w:tcPr>
            <w:tcW w:w="1441" w:type="dxa"/>
            <w:noWrap/>
          </w:tcPr>
          <w:p w14:paraId="6BDBC5B4" w14:textId="77777777" w:rsidR="00402345" w:rsidRPr="002063ED" w:rsidRDefault="00402345" w:rsidP="00C37D4F">
            <w:pPr>
              <w:jc w:val="center"/>
              <w:rPr>
                <w:ins w:id="1368" w:author="Emmanuel Thomas" w:date="2023-05-26T00:43:00Z"/>
              </w:rPr>
            </w:pPr>
            <w:ins w:id="1369" w:author="Emmanuel Thomas" w:date="2023-05-26T00:43:00Z">
              <w:r w:rsidRPr="00894C9F">
                <w:rPr>
                  <w:b/>
                </w:rPr>
                <w:t>Observation Point / Interface</w:t>
              </w:r>
            </w:ins>
          </w:p>
        </w:tc>
      </w:tr>
      <w:tr w:rsidR="00402345" w:rsidRPr="002822A0" w14:paraId="70252DCE" w14:textId="77777777" w:rsidTr="00C37D4F">
        <w:trPr>
          <w:trHeight w:val="1152"/>
          <w:ins w:id="1370" w:author="Emmanuel Thomas" w:date="2023-05-26T00:43:00Z"/>
        </w:trPr>
        <w:tc>
          <w:tcPr>
            <w:tcW w:w="2263" w:type="dxa"/>
            <w:noWrap/>
            <w:hideMark/>
          </w:tcPr>
          <w:p w14:paraId="520841B1" w14:textId="77777777" w:rsidR="00402345" w:rsidRPr="002822A0" w:rsidRDefault="00402345" w:rsidP="00C37D4F">
            <w:pPr>
              <w:rPr>
                <w:ins w:id="1371" w:author="Emmanuel Thomas" w:date="2023-05-26T00:43:00Z"/>
              </w:rPr>
            </w:pPr>
            <w:ins w:id="1372" w:author="Emmanuel Thomas" w:date="2023-05-26T00:43:00Z">
              <w:r w:rsidRPr="002822A0">
                <w:t>pose prediction time (T1)</w:t>
              </w:r>
            </w:ins>
          </w:p>
        </w:tc>
        <w:tc>
          <w:tcPr>
            <w:tcW w:w="4253" w:type="dxa"/>
            <w:hideMark/>
          </w:tcPr>
          <w:p w14:paraId="21CCF3C7" w14:textId="77777777" w:rsidR="00402345" w:rsidRPr="002822A0" w:rsidRDefault="00402345" w:rsidP="00C37D4F">
            <w:pPr>
              <w:rPr>
                <w:ins w:id="1373" w:author="Emmanuel Thomas" w:date="2023-05-26T00:43:00Z"/>
              </w:rPr>
            </w:pPr>
            <w:ins w:id="1374" w:author="Emmanuel Thomas" w:date="2023-05-26T00:43:00Z">
              <w:r>
                <w:t>T</w:t>
              </w:r>
              <w:r w:rsidRPr="002822A0">
                <w:t xml:space="preserve">he time when the </w:t>
              </w:r>
              <w:r>
                <w:t xml:space="preserve">viewer </w:t>
              </w:r>
              <w:r w:rsidRPr="002822A0">
                <w:t xml:space="preserve">pose prediction is made. It corresponds to the time when the predicted </w:t>
              </w:r>
              <w:r>
                <w:t xml:space="preserve">viewer </w:t>
              </w:r>
              <w:r w:rsidRPr="002822A0">
                <w:t>pose is collected using the XR runtime API-1 by th</w:t>
              </w:r>
              <w:r>
                <w:t>e</w:t>
              </w:r>
              <w:r w:rsidRPr="002822A0">
                <w:t xml:space="preserve"> application or the XR Source Manager</w:t>
              </w:r>
              <w:r>
                <w:t>.</w:t>
              </w:r>
            </w:ins>
          </w:p>
        </w:tc>
        <w:tc>
          <w:tcPr>
            <w:tcW w:w="1441" w:type="dxa"/>
            <w:noWrap/>
            <w:hideMark/>
          </w:tcPr>
          <w:p w14:paraId="4EB0CFEA" w14:textId="77777777" w:rsidR="00402345" w:rsidRPr="002063ED" w:rsidRDefault="00402345" w:rsidP="00C37D4F">
            <w:pPr>
              <w:rPr>
                <w:ins w:id="1375" w:author="Emmanuel Thomas" w:date="2023-05-26T00:43:00Z"/>
              </w:rPr>
            </w:pPr>
            <w:ins w:id="1376" w:author="Emmanuel Thomas" w:date="2023-05-26T00:43:00Z">
              <w:r w:rsidRPr="002063ED">
                <w:t>OP-1 / IF-1a</w:t>
              </w:r>
            </w:ins>
          </w:p>
        </w:tc>
      </w:tr>
      <w:tr w:rsidR="00402345" w:rsidRPr="002822A0" w14:paraId="0F5D9759" w14:textId="77777777" w:rsidTr="00C37D4F">
        <w:trPr>
          <w:trHeight w:val="1152"/>
          <w:ins w:id="1377" w:author="Emmanuel Thomas" w:date="2023-05-26T00:43:00Z"/>
        </w:trPr>
        <w:tc>
          <w:tcPr>
            <w:tcW w:w="2263" w:type="dxa"/>
            <w:noWrap/>
            <w:hideMark/>
          </w:tcPr>
          <w:p w14:paraId="5D5B23F5" w14:textId="77777777" w:rsidR="00402345" w:rsidRPr="002822A0" w:rsidRDefault="00402345" w:rsidP="00C37D4F">
            <w:pPr>
              <w:rPr>
                <w:ins w:id="1378" w:author="Emmanuel Thomas" w:date="2023-05-26T00:43:00Z"/>
              </w:rPr>
            </w:pPr>
            <w:ins w:id="1379" w:author="Emmanuel Thomas" w:date="2023-05-26T00:43:00Z">
              <w:r w:rsidRPr="002822A0">
                <w:t>lastChangeTime</w:t>
              </w:r>
            </w:ins>
          </w:p>
        </w:tc>
        <w:tc>
          <w:tcPr>
            <w:tcW w:w="4253" w:type="dxa"/>
            <w:hideMark/>
          </w:tcPr>
          <w:p w14:paraId="0C7F4C0B" w14:textId="77777777" w:rsidR="00402345" w:rsidRPr="002822A0" w:rsidRDefault="00402345" w:rsidP="00C37D4F">
            <w:pPr>
              <w:rPr>
                <w:ins w:id="1380" w:author="Emmanuel Thomas" w:date="2023-05-26T00:43:00Z"/>
              </w:rPr>
            </w:pPr>
            <w:ins w:id="1381" w:author="Emmanuel Thomas" w:date="2023-05-26T00:43:00Z">
              <w:r>
                <w:t>T</w:t>
              </w:r>
              <w:r w:rsidRPr="002822A0">
                <w:t>he time when the user action is made. It corresponds to the lastChangeTime field in the action information defined as the timestamp of the last change to the state of the action.</w:t>
              </w:r>
            </w:ins>
          </w:p>
        </w:tc>
        <w:tc>
          <w:tcPr>
            <w:tcW w:w="1441" w:type="dxa"/>
            <w:noWrap/>
            <w:hideMark/>
          </w:tcPr>
          <w:p w14:paraId="0A94F3E7" w14:textId="77777777" w:rsidR="00402345" w:rsidRPr="002063ED" w:rsidRDefault="00402345" w:rsidP="00C37D4F">
            <w:pPr>
              <w:rPr>
                <w:ins w:id="1382" w:author="Emmanuel Thomas" w:date="2023-05-26T00:43:00Z"/>
              </w:rPr>
            </w:pPr>
            <w:ins w:id="1383" w:author="Emmanuel Thomas" w:date="2023-05-26T00:43:00Z">
              <w:r w:rsidRPr="002063ED">
                <w:t>OP-1 / IF-1a</w:t>
              </w:r>
            </w:ins>
          </w:p>
        </w:tc>
      </w:tr>
      <w:tr w:rsidR="00402345" w:rsidRPr="002822A0" w14:paraId="2E6294FE" w14:textId="77777777" w:rsidTr="00C37D4F">
        <w:trPr>
          <w:trHeight w:val="864"/>
          <w:ins w:id="1384" w:author="Emmanuel Thomas" w:date="2023-05-26T00:43:00Z"/>
        </w:trPr>
        <w:tc>
          <w:tcPr>
            <w:tcW w:w="2263" w:type="dxa"/>
            <w:noWrap/>
            <w:hideMark/>
          </w:tcPr>
          <w:p w14:paraId="1483EE2D" w14:textId="77777777" w:rsidR="00402345" w:rsidRPr="002822A0" w:rsidRDefault="00402345" w:rsidP="00C37D4F">
            <w:pPr>
              <w:rPr>
                <w:ins w:id="1385" w:author="Emmanuel Thomas" w:date="2023-05-26T00:43:00Z"/>
              </w:rPr>
            </w:pPr>
            <w:ins w:id="1386" w:author="Emmanuel Thomas" w:date="2023-05-26T00:43:00Z">
              <w:r w:rsidRPr="002822A0">
                <w:t>sceneUpdateTime</w:t>
              </w:r>
              <w:r>
                <w:t xml:space="preserve"> (T6)</w:t>
              </w:r>
            </w:ins>
          </w:p>
        </w:tc>
        <w:tc>
          <w:tcPr>
            <w:tcW w:w="4253" w:type="dxa"/>
            <w:hideMark/>
          </w:tcPr>
          <w:p w14:paraId="2454FAB5" w14:textId="77777777" w:rsidR="00402345" w:rsidRPr="002822A0" w:rsidRDefault="00402345" w:rsidP="00C37D4F">
            <w:pPr>
              <w:rPr>
                <w:ins w:id="1387" w:author="Emmanuel Thomas" w:date="2023-05-26T00:43:00Z"/>
              </w:rPr>
            </w:pPr>
            <w:ins w:id="1388" w:author="Emmanuel Thomas" w:date="2023-05-26T00:43:00Z">
              <w:r>
                <w:t>T</w:t>
              </w:r>
              <w:r w:rsidRPr="002822A0">
                <w:t>he time when the Scene Manager start</w:t>
              </w:r>
              <w:r>
                <w:t>s</w:t>
              </w:r>
              <w:r w:rsidRPr="002822A0">
                <w:t xml:space="preserve"> to update the 3D scene graph according to the viewer pose and the user actions.</w:t>
              </w:r>
            </w:ins>
          </w:p>
        </w:tc>
        <w:tc>
          <w:tcPr>
            <w:tcW w:w="1441" w:type="dxa"/>
            <w:noWrap/>
            <w:hideMark/>
          </w:tcPr>
          <w:p w14:paraId="6B22BABB" w14:textId="77777777" w:rsidR="00402345" w:rsidRPr="00016979" w:rsidRDefault="00402345" w:rsidP="00C37D4F">
            <w:pPr>
              <w:rPr>
                <w:ins w:id="1389" w:author="Emmanuel Thomas" w:date="2023-05-26T00:43:00Z"/>
              </w:rPr>
            </w:pPr>
            <w:ins w:id="1390" w:author="Emmanuel Thomas" w:date="2023-05-26T00:43:00Z">
              <w:r w:rsidRPr="00016979">
                <w:t>OP-2 / IF-10</w:t>
              </w:r>
            </w:ins>
          </w:p>
        </w:tc>
      </w:tr>
      <w:tr w:rsidR="00402345" w:rsidRPr="002822A0" w14:paraId="74D192F9" w14:textId="77777777" w:rsidTr="00C37D4F">
        <w:trPr>
          <w:trHeight w:val="864"/>
          <w:ins w:id="1391" w:author="Emmanuel Thomas" w:date="2023-05-26T00:43:00Z"/>
        </w:trPr>
        <w:tc>
          <w:tcPr>
            <w:tcW w:w="2263" w:type="dxa"/>
            <w:noWrap/>
            <w:hideMark/>
          </w:tcPr>
          <w:p w14:paraId="16FA8DE5" w14:textId="77777777" w:rsidR="00402345" w:rsidRPr="002822A0" w:rsidRDefault="00402345" w:rsidP="00C37D4F">
            <w:pPr>
              <w:rPr>
                <w:ins w:id="1392" w:author="Emmanuel Thomas" w:date="2023-05-26T00:43:00Z"/>
              </w:rPr>
            </w:pPr>
            <w:ins w:id="1393" w:author="Emmanuel Thomas" w:date="2023-05-26T00:43:00Z">
              <w:r w:rsidRPr="002822A0">
                <w:t>startRenderTime (T3)</w:t>
              </w:r>
            </w:ins>
          </w:p>
        </w:tc>
        <w:tc>
          <w:tcPr>
            <w:tcW w:w="4253" w:type="dxa"/>
            <w:hideMark/>
          </w:tcPr>
          <w:p w14:paraId="252257D2" w14:textId="77777777" w:rsidR="00402345" w:rsidRPr="002822A0" w:rsidRDefault="00402345" w:rsidP="00C37D4F">
            <w:pPr>
              <w:rPr>
                <w:ins w:id="1394" w:author="Emmanuel Thomas" w:date="2023-05-26T00:43:00Z"/>
              </w:rPr>
            </w:pPr>
            <w:ins w:id="1395" w:author="Emmanuel Thomas" w:date="2023-05-26T00:43:00Z">
              <w:r>
                <w:t>T</w:t>
              </w:r>
              <w:r w:rsidRPr="002822A0">
                <w:t>he time when the renderer start</w:t>
              </w:r>
              <w:r>
                <w:t>s</w:t>
              </w:r>
              <w:r w:rsidRPr="002822A0">
                <w:t xml:space="preserve"> to render the scene according </w:t>
              </w:r>
              <w:r>
                <w:t xml:space="preserve">to </w:t>
              </w:r>
              <w:r w:rsidRPr="002822A0">
                <w:t xml:space="preserve">the </w:t>
              </w:r>
              <w:r>
                <w:t>viewer</w:t>
              </w:r>
              <w:r w:rsidRPr="002822A0">
                <w:t xml:space="preserve"> pose.</w:t>
              </w:r>
            </w:ins>
          </w:p>
        </w:tc>
        <w:tc>
          <w:tcPr>
            <w:tcW w:w="1441" w:type="dxa"/>
            <w:noWrap/>
            <w:hideMark/>
          </w:tcPr>
          <w:p w14:paraId="318FCDA9" w14:textId="77777777" w:rsidR="00402345" w:rsidRPr="00BC0FD4" w:rsidRDefault="00402345" w:rsidP="00C37D4F">
            <w:pPr>
              <w:rPr>
                <w:ins w:id="1396" w:author="Emmanuel Thomas" w:date="2023-05-26T00:43:00Z"/>
              </w:rPr>
            </w:pPr>
            <w:ins w:id="1397" w:author="Emmanuel Thomas" w:date="2023-05-26T00:43:00Z">
              <w:r w:rsidRPr="00BC0FD4">
                <w:t>OP-5 / IF Not Defined</w:t>
              </w:r>
            </w:ins>
          </w:p>
        </w:tc>
      </w:tr>
      <w:tr w:rsidR="00402345" w:rsidRPr="002822A0" w14:paraId="25AD5DBE" w14:textId="77777777" w:rsidTr="00C37D4F">
        <w:trPr>
          <w:trHeight w:val="1728"/>
          <w:ins w:id="1398" w:author="Emmanuel Thomas" w:date="2023-05-26T00:43:00Z"/>
        </w:trPr>
        <w:tc>
          <w:tcPr>
            <w:tcW w:w="2263" w:type="dxa"/>
            <w:noWrap/>
            <w:hideMark/>
          </w:tcPr>
          <w:p w14:paraId="27005EB5" w14:textId="77777777" w:rsidR="00402345" w:rsidRPr="002822A0" w:rsidRDefault="00402345" w:rsidP="00C37D4F">
            <w:pPr>
              <w:rPr>
                <w:ins w:id="1399" w:author="Emmanuel Thomas" w:date="2023-05-26T00:43:00Z"/>
              </w:rPr>
            </w:pPr>
            <w:ins w:id="1400" w:author="Emmanuel Thomas" w:date="2023-05-26T00:43:00Z">
              <w:r w:rsidRPr="002822A0">
                <w:t>predicted displayTime (T2.</w:t>
              </w:r>
              <w:r>
                <w:t>actual)</w:t>
              </w:r>
            </w:ins>
          </w:p>
        </w:tc>
        <w:tc>
          <w:tcPr>
            <w:tcW w:w="4253" w:type="dxa"/>
            <w:hideMark/>
          </w:tcPr>
          <w:p w14:paraId="543E1028" w14:textId="77777777" w:rsidR="00402345" w:rsidRPr="002822A0" w:rsidRDefault="00402345" w:rsidP="00C37D4F">
            <w:pPr>
              <w:rPr>
                <w:ins w:id="1401" w:author="Emmanuel Thomas" w:date="2023-05-26T00:43:00Z"/>
              </w:rPr>
            </w:pPr>
            <w:ins w:id="1402" w:author="Emmanuel Thomas" w:date="2023-05-26T00:43:00Z">
              <w:r>
                <w:t>I</w:t>
              </w:r>
              <w:r w:rsidRPr="002822A0">
                <w:t>t is the</w:t>
              </w:r>
              <w:r>
                <w:t xml:space="preserve"> predicted </w:t>
              </w:r>
              <w:r w:rsidRPr="002822A0">
                <w:t>display time of the rendered frame in the swapchain. The display time is available through the XR runtime.</w:t>
              </w:r>
              <w:r w:rsidRPr="002822A0">
                <w:br/>
                <w:t xml:space="preserve">With </w:t>
              </w:r>
              <w:r>
                <w:t>O</w:t>
              </w:r>
              <w:r w:rsidRPr="002822A0">
                <w:t>penXR, the frame’s predicted display time is reported by xrWaitFrame in XrFrameState.predictedDisplayTime.</w:t>
              </w:r>
            </w:ins>
          </w:p>
        </w:tc>
        <w:tc>
          <w:tcPr>
            <w:tcW w:w="1441" w:type="dxa"/>
            <w:noWrap/>
            <w:hideMark/>
          </w:tcPr>
          <w:p w14:paraId="6BFEB688" w14:textId="77777777" w:rsidR="00402345" w:rsidRPr="00A61D4F" w:rsidRDefault="00402345" w:rsidP="00C37D4F">
            <w:pPr>
              <w:rPr>
                <w:ins w:id="1403" w:author="Emmanuel Thomas" w:date="2023-05-26T00:43:00Z"/>
              </w:rPr>
            </w:pPr>
            <w:ins w:id="1404" w:author="Emmanuel Thomas" w:date="2023-05-26T00:43:00Z">
              <w:r w:rsidRPr="00A61D4F">
                <w:t>OP-1 / IF-1c</w:t>
              </w:r>
            </w:ins>
          </w:p>
        </w:tc>
      </w:tr>
    </w:tbl>
    <w:p w14:paraId="06F20FE1" w14:textId="77777777" w:rsidR="00402345" w:rsidRDefault="00402345" w:rsidP="00402345">
      <w:pPr>
        <w:rPr>
          <w:ins w:id="1405" w:author="Emmanuel Thomas" w:date="2023-05-26T00:43:00Z"/>
        </w:rPr>
      </w:pPr>
    </w:p>
    <w:p w14:paraId="0F57D3A7" w14:textId="3B0BA49F" w:rsidR="00402345" w:rsidRPr="00894C9F" w:rsidRDefault="00402345" w:rsidP="00402345">
      <w:pPr>
        <w:pStyle w:val="Heading3"/>
        <w:rPr>
          <w:ins w:id="1406" w:author="Emmanuel Thomas" w:date="2023-05-26T00:43:00Z"/>
        </w:rPr>
      </w:pPr>
      <w:bookmarkStart w:id="1407" w:name="_Toc135957363"/>
      <w:ins w:id="1408" w:author="Emmanuel Thomas" w:date="2023-05-26T00:43:00Z">
        <w:r>
          <w:t>5.2.</w:t>
        </w:r>
      </w:ins>
      <w:ins w:id="1409" w:author="Emmanuel Thomas" w:date="2023-05-26T00:47:00Z">
        <w:r w:rsidR="00EB3BB7">
          <w:t>3</w:t>
        </w:r>
      </w:ins>
      <w:ins w:id="1410" w:author="Emmanuel Thomas" w:date="2023-05-26T00:43:00Z">
        <w:r w:rsidRPr="00AA2708">
          <w:tab/>
        </w:r>
        <w:r>
          <w:t>Delay Measurements</w:t>
        </w:r>
        <w:bookmarkEnd w:id="1407"/>
        <w:r>
          <w:t xml:space="preserve"> </w:t>
        </w:r>
      </w:ins>
    </w:p>
    <w:p w14:paraId="375F67E3" w14:textId="71FCCC8E" w:rsidR="00402345" w:rsidRDefault="00402345" w:rsidP="00402345">
      <w:pPr>
        <w:rPr>
          <w:ins w:id="1411" w:author="Emmanuel Thomas" w:date="2023-05-26T00:43:00Z"/>
        </w:rPr>
      </w:pPr>
      <w:ins w:id="1412" w:author="Emmanuel Thomas" w:date="2023-05-26T00:43:00Z">
        <w:r w:rsidRPr="00566B22">
          <w:t xml:space="preserve">Using all the timestamps </w:t>
        </w:r>
        <w:r>
          <w:t>collected at the Observation Points</w:t>
        </w:r>
        <w:r w:rsidRPr="00566B22">
          <w:t xml:space="preserve">, the application </w:t>
        </w:r>
        <w:r>
          <w:t>may compute</w:t>
        </w:r>
        <w:r w:rsidRPr="00566B22">
          <w:t xml:space="preserve"> the delays</w:t>
        </w:r>
        <w:r>
          <w:t xml:space="preserve"> and latencies listed in the</w:t>
        </w:r>
      </w:ins>
      <w:ins w:id="1413" w:author="Emmanuel Thomas" w:date="2023-05-26T00:48:00Z">
        <w:r w:rsidR="00EB3BB7">
          <w:t xml:space="preserve"> </w:t>
        </w:r>
        <w:r w:rsidR="00EB3BB7">
          <w:fldChar w:fldCharType="begin"/>
        </w:r>
        <w:r w:rsidR="00EB3BB7">
          <w:instrText xml:space="preserve"> REF _Ref135954532 \h </w:instrText>
        </w:r>
      </w:ins>
      <w:r w:rsidR="00EB3BB7">
        <w:fldChar w:fldCharType="separate"/>
      </w:r>
      <w:ins w:id="1414" w:author="Emmanuel Thomas" w:date="2023-05-26T01:31:00Z">
        <w:r w:rsidR="007B68BE">
          <w:t xml:space="preserve">Table </w:t>
        </w:r>
        <w:r w:rsidR="007B68BE">
          <w:rPr>
            <w:noProof/>
          </w:rPr>
          <w:t>8</w:t>
        </w:r>
      </w:ins>
      <w:ins w:id="1415" w:author="Emmanuel Thomas" w:date="2023-05-26T00:48:00Z">
        <w:r w:rsidR="00EB3BB7">
          <w:fldChar w:fldCharType="end"/>
        </w:r>
      </w:ins>
      <w:ins w:id="1416" w:author="Emmanuel Thomas" w:date="2023-05-26T00:43:00Z">
        <w:r>
          <w:t>.</w:t>
        </w:r>
      </w:ins>
    </w:p>
    <w:p w14:paraId="04CB2FF0" w14:textId="0CA3A1BD" w:rsidR="00EB3BB7" w:rsidRDefault="00EB3BB7" w:rsidP="00EB3BB7">
      <w:pPr>
        <w:pStyle w:val="Caption"/>
        <w:keepNext/>
        <w:jc w:val="center"/>
        <w:rPr>
          <w:ins w:id="1417" w:author="Emmanuel Thomas" w:date="2023-05-26T00:48:00Z"/>
        </w:rPr>
        <w:pPrChange w:id="1418" w:author="Emmanuel Thomas" w:date="2023-05-26T00:48:00Z">
          <w:pPr/>
        </w:pPrChange>
      </w:pPr>
      <w:bookmarkStart w:id="1419" w:name="_Ref135954532"/>
      <w:ins w:id="1420" w:author="Emmanuel Thomas" w:date="2023-05-26T00:48:00Z">
        <w:r>
          <w:lastRenderedPageBreak/>
          <w:t xml:space="preserve">Table </w:t>
        </w:r>
        <w:r>
          <w:fldChar w:fldCharType="begin"/>
        </w:r>
        <w:r>
          <w:instrText xml:space="preserve"> SEQ Table \* ARABIC </w:instrText>
        </w:r>
      </w:ins>
      <w:r>
        <w:fldChar w:fldCharType="separate"/>
      </w:r>
      <w:ins w:id="1421" w:author="Emmanuel Thomas" w:date="2023-05-26T01:31:00Z">
        <w:r w:rsidR="007B68BE">
          <w:rPr>
            <w:noProof/>
          </w:rPr>
          <w:t>8</w:t>
        </w:r>
      </w:ins>
      <w:ins w:id="1422" w:author="Emmanuel Thomas" w:date="2023-05-26T00:48:00Z">
        <w:r>
          <w:fldChar w:fldCharType="end"/>
        </w:r>
        <w:bookmarkEnd w:id="1419"/>
        <w:r>
          <w:t xml:space="preserve"> - </w:t>
        </w:r>
        <w:r w:rsidRPr="003E0E3A">
          <w:t>Delays and latencies computation</w:t>
        </w:r>
      </w:ins>
    </w:p>
    <w:tbl>
      <w:tblPr>
        <w:tblStyle w:val="TableGrid"/>
        <w:tblW w:w="8784" w:type="dxa"/>
        <w:tblLook w:val="04A0" w:firstRow="1" w:lastRow="0" w:firstColumn="1" w:lastColumn="0" w:noHBand="0" w:noVBand="1"/>
      </w:tblPr>
      <w:tblGrid>
        <w:gridCol w:w="2405"/>
        <w:gridCol w:w="3827"/>
        <w:gridCol w:w="2552"/>
      </w:tblGrid>
      <w:tr w:rsidR="00402345" w:rsidRPr="00986654" w14:paraId="0C1995D7" w14:textId="77777777" w:rsidTr="00C37D4F">
        <w:trPr>
          <w:cantSplit/>
          <w:trHeight w:val="288"/>
          <w:ins w:id="1423" w:author="Emmanuel Thomas" w:date="2023-05-26T00:43:00Z"/>
        </w:trPr>
        <w:tc>
          <w:tcPr>
            <w:tcW w:w="2405" w:type="dxa"/>
            <w:noWrap/>
            <w:hideMark/>
          </w:tcPr>
          <w:p w14:paraId="32CC5E16" w14:textId="77777777" w:rsidR="00402345" w:rsidRPr="00894C9F" w:rsidRDefault="00402345" w:rsidP="00C37D4F">
            <w:pPr>
              <w:spacing w:after="0"/>
              <w:rPr>
                <w:ins w:id="1424" w:author="Emmanuel Thomas" w:date="2023-05-26T00:43:00Z"/>
                <w:b/>
                <w:bCs/>
              </w:rPr>
            </w:pPr>
            <w:ins w:id="1425" w:author="Emmanuel Thomas" w:date="2023-05-26T00:43:00Z">
              <w:r w:rsidRPr="00894C9F">
                <w:rPr>
                  <w:b/>
                  <w:bCs/>
                </w:rPr>
                <w:t>Name</w:t>
              </w:r>
            </w:ins>
          </w:p>
        </w:tc>
        <w:tc>
          <w:tcPr>
            <w:tcW w:w="3827" w:type="dxa"/>
            <w:noWrap/>
            <w:hideMark/>
          </w:tcPr>
          <w:p w14:paraId="65423B92" w14:textId="77777777" w:rsidR="00402345" w:rsidRPr="00894C9F" w:rsidRDefault="00402345" w:rsidP="00C37D4F">
            <w:pPr>
              <w:spacing w:after="0"/>
              <w:rPr>
                <w:ins w:id="1426" w:author="Emmanuel Thomas" w:date="2023-05-26T00:43:00Z"/>
                <w:b/>
                <w:bCs/>
              </w:rPr>
            </w:pPr>
            <w:ins w:id="1427" w:author="Emmanuel Thomas" w:date="2023-05-26T00:43:00Z">
              <w:r w:rsidRPr="00894C9F">
                <w:rPr>
                  <w:b/>
                  <w:bCs/>
                </w:rPr>
                <w:t>Definition</w:t>
              </w:r>
            </w:ins>
          </w:p>
        </w:tc>
        <w:tc>
          <w:tcPr>
            <w:tcW w:w="2552" w:type="dxa"/>
            <w:noWrap/>
            <w:hideMark/>
          </w:tcPr>
          <w:p w14:paraId="38F4381D" w14:textId="77777777" w:rsidR="00402345" w:rsidRPr="00894C9F" w:rsidRDefault="00402345" w:rsidP="00C37D4F">
            <w:pPr>
              <w:spacing w:after="0"/>
              <w:rPr>
                <w:ins w:id="1428" w:author="Emmanuel Thomas" w:date="2023-05-26T00:43:00Z"/>
                <w:b/>
                <w:bCs/>
              </w:rPr>
            </w:pPr>
            <w:ins w:id="1429" w:author="Emmanuel Thomas" w:date="2023-05-26T00:43:00Z">
              <w:r w:rsidRPr="00894C9F">
                <w:rPr>
                  <w:b/>
                  <w:bCs/>
                </w:rPr>
                <w:t>Computation</w:t>
              </w:r>
            </w:ins>
          </w:p>
        </w:tc>
      </w:tr>
      <w:tr w:rsidR="00402345" w:rsidRPr="00986654" w14:paraId="39FB9E88" w14:textId="77777777" w:rsidTr="00C37D4F">
        <w:trPr>
          <w:cantSplit/>
          <w:trHeight w:val="1152"/>
          <w:ins w:id="1430" w:author="Emmanuel Thomas" w:date="2023-05-26T00:43:00Z"/>
        </w:trPr>
        <w:tc>
          <w:tcPr>
            <w:tcW w:w="2405" w:type="dxa"/>
            <w:noWrap/>
            <w:hideMark/>
          </w:tcPr>
          <w:p w14:paraId="4C9622C2" w14:textId="77777777" w:rsidR="00402345" w:rsidRPr="003D604C" w:rsidRDefault="00402345" w:rsidP="00C37D4F">
            <w:pPr>
              <w:spacing w:after="0"/>
              <w:rPr>
                <w:ins w:id="1431" w:author="Emmanuel Thomas" w:date="2023-05-26T00:43:00Z"/>
                <w:b/>
              </w:rPr>
            </w:pPr>
            <w:ins w:id="1432" w:author="Emmanuel Thomas" w:date="2023-05-26T00:43:00Z">
              <w:r w:rsidRPr="003D604C">
                <w:rPr>
                  <w:b/>
                </w:rPr>
                <w:t>pose-to-render-to-photon</w:t>
              </w:r>
            </w:ins>
          </w:p>
        </w:tc>
        <w:tc>
          <w:tcPr>
            <w:tcW w:w="3827" w:type="dxa"/>
            <w:hideMark/>
          </w:tcPr>
          <w:p w14:paraId="36C05B85" w14:textId="77777777" w:rsidR="00402345" w:rsidRPr="00894C9F" w:rsidRDefault="00402345" w:rsidP="00C37D4F">
            <w:pPr>
              <w:spacing w:after="0"/>
              <w:rPr>
                <w:ins w:id="1433" w:author="Emmanuel Thomas" w:date="2023-05-26T00:43:00Z"/>
              </w:rPr>
            </w:pPr>
            <w:ins w:id="1434" w:author="Emmanuel Thomas" w:date="2023-05-26T00:43:00Z">
              <w:r>
                <w:t>T</w:t>
              </w:r>
              <w:r w:rsidRPr="00894C9F">
                <w:t xml:space="preserve">he time used to provide the pose information from the XR runtime to the renderer and the renderer using this pose to generate the displayed media. </w:t>
              </w:r>
              <w:r>
                <w:t>T</w:t>
              </w:r>
              <w:r w:rsidRPr="00894C9F">
                <w:t>he final pose correction to the latest pose may always be done in the XR runtime.</w:t>
              </w:r>
            </w:ins>
          </w:p>
        </w:tc>
        <w:tc>
          <w:tcPr>
            <w:tcW w:w="2552" w:type="dxa"/>
            <w:noWrap/>
            <w:hideMark/>
          </w:tcPr>
          <w:p w14:paraId="0C83DE80" w14:textId="77777777" w:rsidR="00402345" w:rsidRPr="00894C9F" w:rsidRDefault="00402345" w:rsidP="00C37D4F">
            <w:pPr>
              <w:spacing w:after="0"/>
              <w:rPr>
                <w:ins w:id="1435" w:author="Emmanuel Thomas" w:date="2023-05-26T00:43:00Z"/>
              </w:rPr>
            </w:pPr>
            <w:ins w:id="1436" w:author="Emmanuel Thomas" w:date="2023-05-26T00:43:00Z">
              <w:r>
                <w:t>T2.actual</w:t>
              </w:r>
              <w:r w:rsidRPr="00894C9F">
                <w:t xml:space="preserve"> – T1</w:t>
              </w:r>
            </w:ins>
          </w:p>
        </w:tc>
      </w:tr>
      <w:tr w:rsidR="00402345" w:rsidRPr="00986654" w14:paraId="493D1A4A" w14:textId="77777777" w:rsidTr="00C37D4F">
        <w:trPr>
          <w:cantSplit/>
          <w:trHeight w:val="864"/>
          <w:ins w:id="1437" w:author="Emmanuel Thomas" w:date="2023-05-26T00:43:00Z"/>
        </w:trPr>
        <w:tc>
          <w:tcPr>
            <w:tcW w:w="2405" w:type="dxa"/>
            <w:noWrap/>
            <w:hideMark/>
          </w:tcPr>
          <w:p w14:paraId="04FD8C92" w14:textId="77777777" w:rsidR="00402345" w:rsidRPr="003D604C" w:rsidRDefault="00402345" w:rsidP="00C37D4F">
            <w:pPr>
              <w:spacing w:after="0"/>
              <w:rPr>
                <w:ins w:id="1438" w:author="Emmanuel Thomas" w:date="2023-05-26T00:43:00Z"/>
                <w:b/>
              </w:rPr>
            </w:pPr>
            <w:ins w:id="1439" w:author="Emmanuel Thomas" w:date="2023-05-26T00:43:00Z">
              <w:r w:rsidRPr="003D604C">
                <w:rPr>
                  <w:b/>
                </w:rPr>
                <w:t>roundtrip-interaction-delay</w:t>
              </w:r>
            </w:ins>
          </w:p>
        </w:tc>
        <w:tc>
          <w:tcPr>
            <w:tcW w:w="3827" w:type="dxa"/>
            <w:hideMark/>
          </w:tcPr>
          <w:p w14:paraId="0E066342" w14:textId="77777777" w:rsidR="00402345" w:rsidRDefault="00402345" w:rsidP="00C37D4F">
            <w:pPr>
              <w:spacing w:after="0"/>
              <w:rPr>
                <w:ins w:id="1440" w:author="Emmanuel Thomas" w:date="2023-05-26T00:43:00Z"/>
              </w:rPr>
            </w:pPr>
            <w:ins w:id="1441" w:author="Emmanuel Thomas" w:date="2023-05-26T00:43:00Z">
              <w:r>
                <w:t>T</w:t>
              </w:r>
              <w:r w:rsidRPr="00894C9F">
                <w:t xml:space="preserve">he time duration between the moment at which a user action is initiated and the time such an action is presented to the user. </w:t>
              </w:r>
            </w:ins>
          </w:p>
          <w:p w14:paraId="261A8084" w14:textId="77777777" w:rsidR="00402345" w:rsidRPr="00894C9F" w:rsidRDefault="00402345" w:rsidP="00C37D4F">
            <w:pPr>
              <w:spacing w:after="0"/>
              <w:rPr>
                <w:ins w:id="1442" w:author="Emmanuel Thomas" w:date="2023-05-26T00:43:00Z"/>
              </w:rPr>
            </w:pPr>
            <w:ins w:id="1443" w:author="Emmanuel Thomas" w:date="2023-05-26T00:43:00Z">
              <w:r w:rsidRPr="00402D4D">
                <w:t xml:space="preserve">This delay is </w:t>
              </w:r>
              <w:r w:rsidRPr="004D46BD">
                <w:t>the sum of the age-of-content and the user-interaction-delay.</w:t>
              </w:r>
            </w:ins>
          </w:p>
        </w:tc>
        <w:tc>
          <w:tcPr>
            <w:tcW w:w="2552" w:type="dxa"/>
            <w:noWrap/>
            <w:hideMark/>
          </w:tcPr>
          <w:p w14:paraId="61C121DE" w14:textId="77777777" w:rsidR="00402345" w:rsidRPr="00894C9F" w:rsidRDefault="00402345" w:rsidP="00C37D4F">
            <w:pPr>
              <w:spacing w:after="0"/>
              <w:rPr>
                <w:ins w:id="1444" w:author="Emmanuel Thomas" w:date="2023-05-26T00:43:00Z"/>
              </w:rPr>
            </w:pPr>
            <w:ins w:id="1445" w:author="Emmanuel Thomas" w:date="2023-05-26T00:43:00Z">
              <w:r>
                <w:t>T2.actual</w:t>
              </w:r>
              <w:r w:rsidRPr="00894C9F">
                <w:t xml:space="preserve"> </w:t>
              </w:r>
              <w:r w:rsidRPr="004D46BD">
                <w:t>–</w:t>
              </w:r>
              <w:r w:rsidRPr="00894C9F">
                <w:t xml:space="preserve"> </w:t>
              </w:r>
              <w:r w:rsidRPr="004D46BD">
                <w:t>lastChangeTime</w:t>
              </w:r>
            </w:ins>
          </w:p>
        </w:tc>
      </w:tr>
      <w:tr w:rsidR="00402345" w:rsidRPr="00986654" w14:paraId="7D5994D8" w14:textId="77777777" w:rsidTr="00C37D4F">
        <w:trPr>
          <w:cantSplit/>
          <w:trHeight w:val="576"/>
          <w:ins w:id="1446" w:author="Emmanuel Thomas" w:date="2023-05-26T00:43:00Z"/>
        </w:trPr>
        <w:tc>
          <w:tcPr>
            <w:tcW w:w="2405" w:type="dxa"/>
            <w:noWrap/>
            <w:hideMark/>
          </w:tcPr>
          <w:p w14:paraId="48265E27" w14:textId="77777777" w:rsidR="00402345" w:rsidRPr="00894C9F" w:rsidRDefault="00402345" w:rsidP="00C37D4F">
            <w:pPr>
              <w:spacing w:after="0"/>
              <w:rPr>
                <w:ins w:id="1447" w:author="Emmanuel Thomas" w:date="2023-05-26T00:43:00Z"/>
              </w:rPr>
            </w:pPr>
            <w:ins w:id="1448" w:author="Emmanuel Thomas" w:date="2023-05-26T00:43:00Z">
              <w:r>
                <w:t>r</w:t>
              </w:r>
              <w:r w:rsidRPr="00894C9F">
                <w:t>ender-to-photon-delay</w:t>
              </w:r>
            </w:ins>
          </w:p>
        </w:tc>
        <w:tc>
          <w:tcPr>
            <w:tcW w:w="3827" w:type="dxa"/>
            <w:hideMark/>
          </w:tcPr>
          <w:p w14:paraId="02F6CCC6" w14:textId="77777777" w:rsidR="00402345" w:rsidRPr="00894C9F" w:rsidRDefault="00402345" w:rsidP="00C37D4F">
            <w:pPr>
              <w:spacing w:after="0"/>
              <w:rPr>
                <w:ins w:id="1449" w:author="Emmanuel Thomas" w:date="2023-05-26T00:43:00Z"/>
              </w:rPr>
            </w:pPr>
            <w:ins w:id="1450" w:author="Emmanuel Thomas" w:date="2023-05-26T00:43:00Z">
              <w:r>
                <w:t>T</w:t>
              </w:r>
              <w:r w:rsidRPr="00894C9F">
                <w:t xml:space="preserve">he time duration between the start of the </w:t>
              </w:r>
              <w:r w:rsidRPr="00E63BA5">
                <w:t>rendering</w:t>
              </w:r>
              <w:r w:rsidRPr="00894C9F">
                <w:t xml:space="preserve"> and the display of the rendered frame to the user.</w:t>
              </w:r>
            </w:ins>
          </w:p>
        </w:tc>
        <w:tc>
          <w:tcPr>
            <w:tcW w:w="2552" w:type="dxa"/>
            <w:noWrap/>
            <w:hideMark/>
          </w:tcPr>
          <w:p w14:paraId="511A69CC" w14:textId="77777777" w:rsidR="00402345" w:rsidRPr="00894C9F" w:rsidRDefault="00402345" w:rsidP="00C37D4F">
            <w:pPr>
              <w:spacing w:after="0"/>
              <w:rPr>
                <w:ins w:id="1451" w:author="Emmanuel Thomas" w:date="2023-05-26T00:43:00Z"/>
              </w:rPr>
            </w:pPr>
            <w:ins w:id="1452" w:author="Emmanuel Thomas" w:date="2023-05-26T00:43:00Z">
              <w:r>
                <w:t>T2.actual</w:t>
              </w:r>
              <w:r w:rsidRPr="00894C9F">
                <w:t xml:space="preserve"> – T3</w:t>
              </w:r>
            </w:ins>
          </w:p>
        </w:tc>
      </w:tr>
      <w:tr w:rsidR="00402345" w:rsidRPr="00986654" w14:paraId="1B1EA149" w14:textId="77777777" w:rsidTr="00C37D4F">
        <w:trPr>
          <w:cantSplit/>
          <w:trHeight w:val="864"/>
          <w:ins w:id="1453" w:author="Emmanuel Thomas" w:date="2023-05-26T00:43:00Z"/>
        </w:trPr>
        <w:tc>
          <w:tcPr>
            <w:tcW w:w="2405" w:type="dxa"/>
            <w:noWrap/>
            <w:hideMark/>
          </w:tcPr>
          <w:p w14:paraId="70B01C39" w14:textId="77777777" w:rsidR="00402345" w:rsidRPr="00894C9F" w:rsidRDefault="00402345" w:rsidP="00C37D4F">
            <w:pPr>
              <w:spacing w:after="0"/>
              <w:rPr>
                <w:ins w:id="1454" w:author="Emmanuel Thomas" w:date="2023-05-26T00:43:00Z"/>
              </w:rPr>
            </w:pPr>
            <w:ins w:id="1455" w:author="Emmanuel Thomas" w:date="2023-05-26T00:43:00Z">
              <w:r w:rsidRPr="00894C9F">
                <w:t>user-interaction-delay</w:t>
              </w:r>
            </w:ins>
          </w:p>
        </w:tc>
        <w:tc>
          <w:tcPr>
            <w:tcW w:w="3827" w:type="dxa"/>
            <w:hideMark/>
          </w:tcPr>
          <w:p w14:paraId="2F37BD5B" w14:textId="77777777" w:rsidR="00402345" w:rsidRPr="00894C9F" w:rsidRDefault="00402345" w:rsidP="00C37D4F">
            <w:pPr>
              <w:spacing w:after="0"/>
              <w:rPr>
                <w:ins w:id="1456" w:author="Emmanuel Thomas" w:date="2023-05-26T00:43:00Z"/>
              </w:rPr>
            </w:pPr>
            <w:ins w:id="1457" w:author="Emmanuel Thomas" w:date="2023-05-26T00:43:00Z">
              <w:r>
                <w:t>T</w:t>
              </w:r>
              <w:r w:rsidRPr="00894C9F">
                <w:t>he time duration between the moment at which a user action is initiated and the time such an action is taken into account by the content creation engine in the scene manager.</w:t>
              </w:r>
            </w:ins>
          </w:p>
        </w:tc>
        <w:tc>
          <w:tcPr>
            <w:tcW w:w="2552" w:type="dxa"/>
            <w:noWrap/>
            <w:hideMark/>
          </w:tcPr>
          <w:p w14:paraId="08680F46" w14:textId="77777777" w:rsidR="00402345" w:rsidRPr="00894C9F" w:rsidRDefault="00402345" w:rsidP="00C37D4F">
            <w:pPr>
              <w:spacing w:after="0"/>
              <w:rPr>
                <w:ins w:id="1458" w:author="Emmanuel Thomas" w:date="2023-05-26T00:43:00Z"/>
              </w:rPr>
            </w:pPr>
            <w:ins w:id="1459" w:author="Emmanuel Thomas" w:date="2023-05-26T00:43:00Z">
              <w:r>
                <w:t>T6</w:t>
              </w:r>
              <w:r w:rsidRPr="00894C9F">
                <w:t xml:space="preserve"> </w:t>
              </w:r>
              <w:r w:rsidRPr="004D46BD">
                <w:t>–</w:t>
              </w:r>
              <w:r w:rsidRPr="00894C9F">
                <w:t xml:space="preserve"> lastChangeTime</w:t>
              </w:r>
            </w:ins>
          </w:p>
        </w:tc>
      </w:tr>
      <w:tr w:rsidR="00402345" w:rsidRPr="00986654" w14:paraId="614D10CD" w14:textId="77777777" w:rsidTr="00C37D4F">
        <w:trPr>
          <w:cantSplit/>
          <w:trHeight w:val="576"/>
          <w:ins w:id="1460" w:author="Emmanuel Thomas" w:date="2023-05-26T00:43:00Z"/>
        </w:trPr>
        <w:tc>
          <w:tcPr>
            <w:tcW w:w="2405" w:type="dxa"/>
            <w:noWrap/>
            <w:hideMark/>
          </w:tcPr>
          <w:p w14:paraId="011E317C" w14:textId="77777777" w:rsidR="00402345" w:rsidRPr="00894C9F" w:rsidRDefault="00402345" w:rsidP="00C37D4F">
            <w:pPr>
              <w:spacing w:after="0"/>
              <w:rPr>
                <w:ins w:id="1461" w:author="Emmanuel Thomas" w:date="2023-05-26T00:43:00Z"/>
              </w:rPr>
            </w:pPr>
            <w:ins w:id="1462" w:author="Emmanuel Thomas" w:date="2023-05-26T00:43:00Z">
              <w:r w:rsidRPr="00894C9F">
                <w:t>age-of-content</w:t>
              </w:r>
            </w:ins>
          </w:p>
        </w:tc>
        <w:tc>
          <w:tcPr>
            <w:tcW w:w="3827" w:type="dxa"/>
            <w:hideMark/>
          </w:tcPr>
          <w:p w14:paraId="7E5D0BDA" w14:textId="77777777" w:rsidR="00402345" w:rsidRPr="00894C9F" w:rsidRDefault="00402345" w:rsidP="00C37D4F">
            <w:pPr>
              <w:spacing w:after="0"/>
              <w:rPr>
                <w:ins w:id="1463" w:author="Emmanuel Thomas" w:date="2023-05-26T00:43:00Z"/>
              </w:rPr>
            </w:pPr>
            <w:ins w:id="1464" w:author="Emmanuel Thomas" w:date="2023-05-26T00:43:00Z">
              <w:r>
                <w:t>T</w:t>
              </w:r>
              <w:r w:rsidRPr="00894C9F">
                <w:t xml:space="preserve">he time duration between the moment the content is created </w:t>
              </w:r>
              <w:r>
                <w:t xml:space="preserve">in the scene </w:t>
              </w:r>
              <w:r w:rsidRPr="00894C9F">
                <w:t xml:space="preserve">by the </w:t>
              </w:r>
              <w:r>
                <w:t>S</w:t>
              </w:r>
              <w:r w:rsidRPr="00894C9F">
                <w:t xml:space="preserve">cene </w:t>
              </w:r>
              <w:r>
                <w:t>M</w:t>
              </w:r>
              <w:r w:rsidRPr="00894C9F">
                <w:t xml:space="preserve">anager and the time it is presented to the user. </w:t>
              </w:r>
            </w:ins>
          </w:p>
        </w:tc>
        <w:tc>
          <w:tcPr>
            <w:tcW w:w="2552" w:type="dxa"/>
            <w:noWrap/>
            <w:hideMark/>
          </w:tcPr>
          <w:p w14:paraId="529CB809" w14:textId="77777777" w:rsidR="00402345" w:rsidRPr="00894C9F" w:rsidRDefault="00402345" w:rsidP="00C37D4F">
            <w:pPr>
              <w:spacing w:after="0"/>
              <w:rPr>
                <w:ins w:id="1465" w:author="Emmanuel Thomas" w:date="2023-05-26T00:43:00Z"/>
              </w:rPr>
            </w:pPr>
            <w:ins w:id="1466" w:author="Emmanuel Thomas" w:date="2023-05-26T00:43:00Z">
              <w:r>
                <w:t>T2.actual</w:t>
              </w:r>
              <w:r w:rsidRPr="00894C9F">
                <w:t xml:space="preserve"> </w:t>
              </w:r>
              <w:r w:rsidRPr="004D46BD">
                <w:t>–</w:t>
              </w:r>
              <w:r w:rsidRPr="00894C9F">
                <w:t xml:space="preserve"> </w:t>
              </w:r>
              <w:r>
                <w:t>T6</w:t>
              </w:r>
            </w:ins>
          </w:p>
        </w:tc>
      </w:tr>
      <w:tr w:rsidR="00402345" w:rsidRPr="00986654" w14:paraId="18F2949B" w14:textId="77777777" w:rsidTr="00C37D4F">
        <w:trPr>
          <w:cantSplit/>
          <w:trHeight w:val="288"/>
          <w:ins w:id="1467" w:author="Emmanuel Thomas" w:date="2023-05-26T00:43:00Z"/>
        </w:trPr>
        <w:tc>
          <w:tcPr>
            <w:tcW w:w="2405" w:type="dxa"/>
            <w:noWrap/>
            <w:hideMark/>
          </w:tcPr>
          <w:p w14:paraId="648A7903" w14:textId="77777777" w:rsidR="00402345" w:rsidRPr="00894C9F" w:rsidRDefault="00402345" w:rsidP="00C37D4F">
            <w:pPr>
              <w:spacing w:after="0"/>
              <w:rPr>
                <w:ins w:id="1468" w:author="Emmanuel Thomas" w:date="2023-05-26T00:43:00Z"/>
              </w:rPr>
            </w:pPr>
            <w:ins w:id="1469" w:author="Emmanuel Thomas" w:date="2023-05-26T00:43:00Z">
              <w:r w:rsidRPr="00894C9F">
                <w:t>scene-update-delay</w:t>
              </w:r>
            </w:ins>
          </w:p>
        </w:tc>
        <w:tc>
          <w:tcPr>
            <w:tcW w:w="3827" w:type="dxa"/>
            <w:noWrap/>
            <w:hideMark/>
          </w:tcPr>
          <w:p w14:paraId="2F51618D" w14:textId="77777777" w:rsidR="00402345" w:rsidRPr="00894C9F" w:rsidRDefault="00402345" w:rsidP="00C37D4F">
            <w:pPr>
              <w:spacing w:after="0"/>
              <w:rPr>
                <w:ins w:id="1470" w:author="Emmanuel Thomas" w:date="2023-05-26T00:43:00Z"/>
              </w:rPr>
            </w:pPr>
            <w:ins w:id="1471" w:author="Emmanuel Thomas" w:date="2023-05-26T00:43:00Z">
              <w:r w:rsidRPr="003149A0">
                <w:t xml:space="preserve">the time </w:t>
              </w:r>
              <w:r>
                <w:t>spent by the Scene Manager to update the scene graph</w:t>
              </w:r>
              <w:r w:rsidRPr="003149A0">
                <w:t>.</w:t>
              </w:r>
            </w:ins>
          </w:p>
        </w:tc>
        <w:tc>
          <w:tcPr>
            <w:tcW w:w="2552" w:type="dxa"/>
            <w:noWrap/>
            <w:hideMark/>
          </w:tcPr>
          <w:p w14:paraId="6018228E" w14:textId="77777777" w:rsidR="00402345" w:rsidRPr="00894C9F" w:rsidRDefault="00402345" w:rsidP="00C37D4F">
            <w:pPr>
              <w:spacing w:after="0"/>
              <w:rPr>
                <w:ins w:id="1472" w:author="Emmanuel Thomas" w:date="2023-05-26T00:43:00Z"/>
              </w:rPr>
            </w:pPr>
            <w:ins w:id="1473" w:author="Emmanuel Thomas" w:date="2023-05-26T00:43:00Z">
              <w:r w:rsidRPr="00894C9F">
                <w:t xml:space="preserve">T3 – </w:t>
              </w:r>
              <w:r>
                <w:t>T6</w:t>
              </w:r>
            </w:ins>
          </w:p>
        </w:tc>
      </w:tr>
    </w:tbl>
    <w:p w14:paraId="2D3BAAD1" w14:textId="77777777" w:rsidR="00402345" w:rsidRPr="00E2759F" w:rsidRDefault="00402345" w:rsidP="00402345">
      <w:pPr>
        <w:rPr>
          <w:ins w:id="1474" w:author="Emmanuel Thomas" w:date="2023-05-26T00:43:00Z"/>
        </w:rPr>
      </w:pPr>
    </w:p>
    <w:p w14:paraId="313A0C96" w14:textId="2124FD6B" w:rsidR="00CD23A9" w:rsidRPr="00955757" w:rsidRDefault="00CD23A9" w:rsidP="00CD23A9">
      <w:pPr>
        <w:pStyle w:val="Heading3"/>
      </w:pPr>
      <w:bookmarkStart w:id="1475" w:name="_Toc135957364"/>
      <w:r>
        <w:t>5</w:t>
      </w:r>
      <w:r w:rsidRPr="008D37DD">
        <w:t>.</w:t>
      </w:r>
      <w:r>
        <w:t>2</w:t>
      </w:r>
      <w:r w:rsidRPr="008D37DD">
        <w:t>.</w:t>
      </w:r>
      <w:ins w:id="1476" w:author="Emmanuel Thomas" w:date="2023-05-26T00:47:00Z">
        <w:r w:rsidR="00EB3BB7">
          <w:t>4</w:t>
        </w:r>
      </w:ins>
      <w:del w:id="1477" w:author="Emmanuel Thomas" w:date="2023-05-26T00:47:00Z">
        <w:r w:rsidRPr="008D37DD" w:rsidDel="00EB3BB7">
          <w:delText>2</w:delText>
        </w:r>
      </w:del>
      <w:r w:rsidRPr="008D37DD">
        <w:tab/>
      </w:r>
      <w:r>
        <w:t>Relevant</w:t>
      </w:r>
      <w:r w:rsidRPr="008D37DD">
        <w:t xml:space="preserve"> KPIs for </w:t>
      </w:r>
      <w:r>
        <w:t>X</w:t>
      </w:r>
      <w:r w:rsidRPr="008D37DD">
        <w:t>R</w:t>
      </w:r>
      <w:bookmarkEnd w:id="1297"/>
      <w:r>
        <w:t xml:space="preserve"> and AR according to TR 26.998</w:t>
      </w:r>
      <w:bookmarkEnd w:id="1475"/>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5FAEF741" w:rsidR="00CD23A9" w:rsidRDefault="00CD23A9" w:rsidP="00CD23A9">
      <w:pPr>
        <w:pStyle w:val="EX"/>
        <w:rPr>
          <w:lang w:eastAsia="ko-KR"/>
        </w:rPr>
      </w:pPr>
      <w:r>
        <w:rPr>
          <w:lang w:eastAsia="ko-KR"/>
        </w:rPr>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r w:rsidR="00000000">
        <w:fldChar w:fldCharType="begin"/>
      </w:r>
      <w:r w:rsidR="00000000">
        <w:instrText>HYPERLINK "https://www.linkedin.com/pulse/why-making-good-ar-displays-so-hard-daniel-wagner/"</w:instrText>
      </w:r>
      <w:ins w:id="1478" w:author="Emmanuel Thomas" w:date="2023-05-26T01:31:00Z"/>
      <w:r w:rsidR="00000000">
        <w:fldChar w:fldCharType="separate"/>
      </w:r>
      <w:r w:rsidRPr="00F3742C">
        <w:rPr>
          <w:rStyle w:val="Hyperlink"/>
          <w:lang w:eastAsia="ko-KR"/>
        </w:rPr>
        <w:t>https://www.linkedin.com/pulse/why-making-good-ar-displays-so-hard-daniel-wagner/</w:t>
      </w:r>
      <w:r w:rsidR="00000000">
        <w:rPr>
          <w:rStyle w:val="Hyperlink"/>
          <w:lang w:eastAsia="ko-KR"/>
        </w:rPr>
        <w:fldChar w:fldCharType="end"/>
      </w:r>
    </w:p>
    <w:p w14:paraId="471E45FD" w14:textId="645DC7F4"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r w:rsidR="00000000">
        <w:fldChar w:fldCharType="begin"/>
      </w:r>
      <w:r w:rsidR="00000000">
        <w:instrText>HYPERLINK "https://medium.com/@DAQRI/motion-to-photon-latency-in-mobile-ar-and-vr-99f82c480926"</w:instrText>
      </w:r>
      <w:ins w:id="1479" w:author="Emmanuel Thomas" w:date="2023-05-26T01:31:00Z"/>
      <w:r w:rsidR="00000000">
        <w:fldChar w:fldCharType="separate"/>
      </w:r>
      <w:r w:rsidRPr="00290DD0">
        <w:rPr>
          <w:rStyle w:val="Hyperlink"/>
          <w:lang w:eastAsia="ko-KR"/>
        </w:rPr>
        <w:t>https://medium.com/@DAQRI/motion-to-photon-latency-in-mobile-ar-and-vr-99f82c480926</w:t>
      </w:r>
      <w:r w:rsidR="00000000">
        <w:rPr>
          <w:rStyle w:val="Hyperlink"/>
          <w:lang w:eastAsia="ko-KR"/>
        </w:rPr>
        <w:fldChar w:fldCharType="end"/>
      </w:r>
    </w:p>
    <w:p w14:paraId="6F6FE2D5" w14:textId="59266A22"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r w:rsidR="00000000">
        <w:fldChar w:fldCharType="begin"/>
      </w:r>
      <w:r w:rsidR="00000000">
        <w:instrText>HYPERLINK "https://docs.google.com/spreadsheets/d/1aUO8nuXWCnL1xYnpe9tvSgCphifhMRLrFj1enayv0X8/edit" \l "gid=0"</w:instrText>
      </w:r>
      <w:ins w:id="1480" w:author="Emmanuel Thomas" w:date="2023-05-26T01:31:00Z"/>
      <w:r w:rsidR="00000000">
        <w:fldChar w:fldCharType="separate"/>
      </w:r>
      <w:r w:rsidRPr="00290DD0">
        <w:rPr>
          <w:rStyle w:val="Hyperlink"/>
          <w:lang w:eastAsia="ko-KR"/>
        </w:rPr>
        <w:t>https://docs.google.com/spreadsheets/d/1aUO8nuXWCnL1xYnpe9tvSgCphifhMRLrFj1enayv0X8/edit#gid=0</w:t>
      </w:r>
      <w:r w:rsidR="00000000">
        <w:rPr>
          <w:rStyle w:val="Hyperlink"/>
          <w:lang w:eastAsia="ko-KR"/>
        </w:rPr>
        <w:fldChar w:fldCharType="end"/>
      </w:r>
    </w:p>
    <w:p w14:paraId="325E031C" w14:textId="0CA28575" w:rsidR="00CD23A9" w:rsidRDefault="00CD23A9" w:rsidP="00CD23A9">
      <w:pPr>
        <w:pStyle w:val="EX"/>
        <w:rPr>
          <w:lang w:eastAsia="ko-KR"/>
        </w:rPr>
      </w:pPr>
      <w:r>
        <w:rPr>
          <w:lang w:eastAsia="ko-KR"/>
        </w:rPr>
        <w:lastRenderedPageBreak/>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r w:rsidR="00000000">
        <w:fldChar w:fldCharType="begin"/>
      </w:r>
      <w:r w:rsidR="00000000">
        <w:instrText>HYPERLINK "https://docs.google.com/spreadsheets/d/1S1qEyDRCqH_UkcSS4xVQLgcMSEpIu_mPtfHjsN02GNw/edit" \l "gid=0"</w:instrText>
      </w:r>
      <w:ins w:id="1481" w:author="Emmanuel Thomas" w:date="2023-05-26T01:31:00Z"/>
      <w:r w:rsidR="00000000">
        <w:fldChar w:fldCharType="separate"/>
      </w:r>
      <w:r w:rsidRPr="00D86F80">
        <w:rPr>
          <w:rStyle w:val="Hyperlink"/>
          <w:lang w:eastAsia="ko-KR"/>
        </w:rPr>
        <w:t>https://docs.google.com/spreadsheets/d/1S1qEyDRCqH_UkcSS4xVQLgcMSEpIu_mPtfHjsN02GNw/edit#gid=0</w:t>
      </w:r>
      <w:r w:rsidR="00000000">
        <w:rPr>
          <w:rStyle w:val="Hyperlink"/>
          <w:lang w:eastAsia="ko-KR"/>
        </w:rPr>
        <w:fldChar w:fldCharType="end"/>
      </w:r>
    </w:p>
    <w:p w14:paraId="5BAA1B38" w14:textId="169E3522"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r w:rsidR="00000000">
        <w:fldChar w:fldCharType="begin"/>
      </w:r>
      <w:r w:rsidR="00000000">
        <w:instrText>HYPERLINK "https://docs.microsoft.com/en-us/windows/mixed-reality/design/coordinate-systems"</w:instrText>
      </w:r>
      <w:ins w:id="1482" w:author="Emmanuel Thomas" w:date="2023-05-26T01:31:00Z"/>
      <w:r w:rsidR="00000000">
        <w:fldChar w:fldCharType="separate"/>
      </w:r>
      <w:r w:rsidRPr="00D86F80">
        <w:rPr>
          <w:rStyle w:val="Hyperlink"/>
          <w:lang w:eastAsia="ko-KR"/>
        </w:rPr>
        <w:t>https://docs.microsoft.com/en-us/windows/mixed-reality/design/coordinate-systems</w:t>
      </w:r>
      <w:r w:rsidR="00000000">
        <w:rPr>
          <w:rStyle w:val="Hyperlink"/>
          <w:lang w:eastAsia="ko-KR"/>
        </w:rPr>
        <w:fldChar w:fldCharType="end"/>
      </w:r>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Relevance for MeCAR</w:t>
            </w:r>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t>
            </w:r>
            <w:r w:rsidRPr="00174DFA">
              <w:rPr>
                <w:rFonts w:ascii="CG Times (WN)" w:hAnsi="CG Times (WN)"/>
              </w:rPr>
              <w:lastRenderedPageBreak/>
              <w:t xml:space="preserve">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Less than 20 ms,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This is a relevant metric and measuring this should be in scope of MeCAR.</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Turn pixels on and off every 2 - 4 ms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r w:rsidRPr="00060932">
              <w:rPr>
                <w:rFonts w:ascii="CG Times (WN)" w:hAnsi="CG Times (WN)"/>
              </w:rPr>
              <w:t>Colour</w:t>
            </w:r>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r w:rsidRPr="00060932">
              <w:rPr>
                <w:rFonts w:ascii="CG Times (WN)" w:hAnsi="CG Times (WN)"/>
              </w:rPr>
              <w:t>colours</w:t>
            </w:r>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r w:rsidRPr="00060932">
              <w:rPr>
                <w:rFonts w:ascii="CG Times (WN)" w:hAnsi="CG Times (WN)"/>
              </w:rPr>
              <w:t>colours</w:t>
            </w:r>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lastRenderedPageBreak/>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 xml:space="preserve">However, the resolution of the content is relevant and </w:t>
            </w:r>
            <w:r w:rsidRPr="00544610">
              <w:rPr>
                <w:rFonts w:ascii="CG Times (WN)" w:hAnsi="CG Times (WN)"/>
                <w:b/>
                <w:bCs/>
              </w:rPr>
              <w:lastRenderedPageBreak/>
              <w:t>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lastRenderedPageBreak/>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Augmentable FoV</w:t>
            </w:r>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typically, 30 by 20 degrees FoV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lastRenderedPageBreak/>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1483" w:name="_Toc96460039"/>
            <w:r>
              <w:rPr>
                <w:rFonts w:ascii="CG Times (WN)" w:hAnsi="CG Times (WN)"/>
              </w:rPr>
              <w:t>Tbd</w:t>
            </w:r>
          </w:p>
        </w:tc>
        <w:tc>
          <w:tcPr>
            <w:tcW w:w="3513" w:type="dxa"/>
            <w:shd w:val="clear" w:color="auto" w:fill="auto"/>
          </w:tcPr>
          <w:p w14:paraId="07AF0B67" w14:textId="77777777" w:rsidR="00CD23A9" w:rsidRPr="00E11AC3" w:rsidRDefault="00CD23A9" w:rsidP="00544610">
            <w:pPr>
              <w:rPr>
                <w:rFonts w:ascii="CG Times (WN)" w:hAnsi="CG Times (WN)"/>
              </w:rPr>
            </w:pPr>
            <w:r>
              <w:rPr>
                <w:rFonts w:ascii="CG Times (WN)" w:hAnsi="CG Times (WN)"/>
              </w:rPr>
              <w:t>Tbd</w:t>
            </w:r>
          </w:p>
        </w:tc>
        <w:tc>
          <w:tcPr>
            <w:tcW w:w="2811" w:type="dxa"/>
          </w:tcPr>
          <w:p w14:paraId="61553479" w14:textId="77777777" w:rsidR="00CD23A9" w:rsidRPr="0083675A" w:rsidRDefault="00CD23A9" w:rsidP="00544610">
            <w:pPr>
              <w:rPr>
                <w:rFonts w:ascii="CG Times (WN)" w:hAnsi="CG Times (WN)"/>
              </w:rPr>
            </w:pPr>
            <w:r>
              <w:rPr>
                <w:rFonts w:ascii="CG Times (WN)" w:hAnsi="CG Times (WN)"/>
              </w:rPr>
              <w:t>tbd</w:t>
            </w:r>
          </w:p>
        </w:tc>
      </w:tr>
    </w:tbl>
    <w:p w14:paraId="32C3CF8F" w14:textId="236EFEEE" w:rsidR="00CD23A9" w:rsidRPr="00955757" w:rsidRDefault="00CD23A9" w:rsidP="00CD23A9">
      <w:pPr>
        <w:pStyle w:val="Heading3"/>
      </w:pPr>
      <w:bookmarkStart w:id="1484" w:name="_Toc135957365"/>
      <w:r>
        <w:t>5</w:t>
      </w:r>
      <w:r w:rsidRPr="008D37DD">
        <w:t>.</w:t>
      </w:r>
      <w:r>
        <w:t>2</w:t>
      </w:r>
      <w:r w:rsidRPr="008D37DD">
        <w:t>.</w:t>
      </w:r>
      <w:ins w:id="1485" w:author="Emmanuel Thomas" w:date="2023-05-26T00:47:00Z">
        <w:r w:rsidR="00EB3BB7">
          <w:t>5</w:t>
        </w:r>
      </w:ins>
      <w:del w:id="1486" w:author="Emmanuel Thomas" w:date="2023-05-26T00:47:00Z">
        <w:r w:rsidRPr="00EE7462" w:rsidDel="00EB3BB7">
          <w:delText>3</w:delText>
        </w:r>
      </w:del>
      <w:r w:rsidRPr="00955757">
        <w:tab/>
        <w:t>Typical Latencies in networked AR Services</w:t>
      </w:r>
      <w:bookmarkEnd w:id="1483"/>
      <w:r>
        <w:t xml:space="preserve"> and their Measurements</w:t>
      </w:r>
      <w:bookmarkEnd w:id="1484"/>
    </w:p>
    <w:p w14:paraId="1CFE7F5D" w14:textId="77777777" w:rsidR="00CD23A9" w:rsidRDefault="00CD23A9" w:rsidP="00CD23A9">
      <w:r>
        <w:t xml:space="preserve">Building on top of the architectures introduced in TR 26.998, in this document as well as the latency considerations in TR 26.928, </w:t>
      </w:r>
      <w:bookmarkStart w:id="1487" w:name="OLE_LINK8"/>
      <w:r>
        <w:t xml:space="preserve">Figure 4.5.3-1 </w:t>
      </w:r>
      <w:bookmarkEnd w:id="1487"/>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77777777" w:rsidR="00CD23A9" w:rsidRPr="008621F3" w:rsidRDefault="00CD23A9" w:rsidP="00CD23A9">
      <w:r>
        <w:t>Note that Figure 5.2.3-1 also adds buffers that are typically handled by the AR Run</w:t>
      </w:r>
      <w:del w:id="1488" w:author="Emmanuel Thomas" w:date="2023-05-25T17:20:00Z">
        <w:r w:rsidDel="00AE4FCF">
          <w:delText xml:space="preserve"> </w:delText>
        </w:r>
      </w:del>
      <w:r>
        <w:t xml:space="preserve">time, namely eye and depth as well as sound buffers. </w:t>
      </w:r>
    </w:p>
    <w:p w14:paraId="7886AE73" w14:textId="77777777" w:rsidR="00CD23A9" w:rsidRDefault="00CD23A9" w:rsidP="00CD23A9">
      <w:pPr>
        <w:rPr>
          <w:noProof/>
          <w:lang w:eastAsia="ko-KR"/>
        </w:rPr>
      </w:pPr>
      <w:r>
        <w:rPr>
          <w:noProof/>
          <w:lang w:eastAsia="ko-KR"/>
        </w:rPr>
        <w:lastRenderedPageBreak/>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5791"/>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0EBA3525" w14:textId="2A24AE14" w:rsidR="001C0BE6" w:rsidRDefault="001C0BE6" w:rsidP="001C0BE6">
      <w:r>
        <w:t>In order to collect the information related to latencies, the rendering loop of an XR Runtime needs to be understood.</w:t>
      </w:r>
      <w:ins w:id="1489" w:author="Emmanuel Thomas" w:date="2023-05-25T17:13:00Z">
        <w:r w:rsidR="00DF3CB9">
          <w:t xml:space="preserve"> This </w:t>
        </w:r>
      </w:ins>
      <w:ins w:id="1490" w:author="Emmanuel Thomas" w:date="2023-05-25T17:14:00Z">
        <w:r w:rsidR="004B2424">
          <w:t>rendering</w:t>
        </w:r>
      </w:ins>
      <w:ins w:id="1491" w:author="Emmanuel Thomas" w:date="2023-05-25T17:13:00Z">
        <w:r w:rsidR="00DF3CB9">
          <w:t xml:space="preserve"> loop </w:t>
        </w:r>
      </w:ins>
      <w:ins w:id="1492" w:author="Emmanuel Thomas" w:date="2023-05-25T17:18:00Z">
        <w:r w:rsidR="00945152">
          <w:t xml:space="preserve">here is </w:t>
        </w:r>
      </w:ins>
      <w:ins w:id="1493" w:author="Emmanuel Thomas" w:date="2023-05-25T17:13:00Z">
        <w:r w:rsidR="004B2424">
          <w:t xml:space="preserve">a low-level rendering loop, i.e. the Scene Manager is on purpose not represented. </w:t>
        </w:r>
      </w:ins>
      <w:ins w:id="1494" w:author="Emmanuel Thomas" w:date="2023-05-25T17:14:00Z">
        <w:r w:rsidR="000E121A">
          <w:t xml:space="preserve">More </w:t>
        </w:r>
      </w:ins>
      <w:ins w:id="1495" w:author="Emmanuel Thomas" w:date="2023-05-25T17:15:00Z">
        <w:r w:rsidR="00284A15">
          <w:t>concretely</w:t>
        </w:r>
      </w:ins>
      <w:ins w:id="1496" w:author="Emmanuel Thomas" w:date="2023-05-25T17:14:00Z">
        <w:r w:rsidR="000E121A">
          <w:t xml:space="preserve">, this rendering loop considered here </w:t>
        </w:r>
      </w:ins>
      <w:ins w:id="1497" w:author="Emmanuel Thomas" w:date="2023-05-25T17:18:00Z">
        <w:r w:rsidR="00945152">
          <w:t xml:space="preserve">may refer for instance </w:t>
        </w:r>
      </w:ins>
      <w:ins w:id="1498" w:author="Emmanuel Thomas" w:date="2023-05-25T17:14:00Z">
        <w:r w:rsidR="000E121A">
          <w:t xml:space="preserve">to </w:t>
        </w:r>
      </w:ins>
      <w:ins w:id="1499" w:author="Emmanuel Thomas" w:date="2023-05-25T17:16:00Z">
        <w:r w:rsidR="00284A15">
          <w:t xml:space="preserve">the </w:t>
        </w:r>
      </w:ins>
      <w:ins w:id="1500" w:author="Emmanuel Thomas" w:date="2023-05-25T17:14:00Z">
        <w:r w:rsidR="000E121A">
          <w:t xml:space="preserve">OpenXR </w:t>
        </w:r>
      </w:ins>
      <w:ins w:id="1501" w:author="Emmanuel Thomas" w:date="2023-05-25T17:17:00Z">
        <w:r w:rsidR="00945152">
          <w:t>rendering</w:t>
        </w:r>
      </w:ins>
      <w:ins w:id="1502" w:author="Emmanuel Thomas" w:date="2023-05-25T17:16:00Z">
        <w:r w:rsidR="00284A15">
          <w:t xml:space="preserve"> loop describe</w:t>
        </w:r>
      </w:ins>
      <w:ins w:id="1503" w:author="Emmanuel Thomas" w:date="2023-05-25T17:18:00Z">
        <w:r w:rsidR="00945152">
          <w:t>d</w:t>
        </w:r>
      </w:ins>
      <w:ins w:id="1504" w:author="Emmanuel Thomas" w:date="2023-05-25T17:16:00Z">
        <w:r w:rsidR="00284A15">
          <w:t xml:space="preserve"> in clause </w:t>
        </w:r>
        <w:r w:rsidR="00284A15" w:rsidRPr="00284A15">
          <w:t>3.8.1</w:t>
        </w:r>
        <w:r w:rsidR="00284A15">
          <w:t xml:space="preserve"> and illustrated in </w:t>
        </w:r>
      </w:ins>
      <w:ins w:id="1505" w:author="Emmanuel Thomas" w:date="2023-05-25T17:17:00Z">
        <w:r w:rsidR="00284A15">
          <w:fldChar w:fldCharType="begin"/>
        </w:r>
        <w:r w:rsidR="00284A15">
          <w:instrText xml:space="preserve"> REF _Ref112334199 \h </w:instrText>
        </w:r>
      </w:ins>
      <w:r w:rsidR="00284A15">
        <w:fldChar w:fldCharType="separate"/>
      </w:r>
      <w:ins w:id="1506" w:author="Emmanuel Thomas" w:date="2023-05-26T01:31:00Z">
        <w:r w:rsidR="007B68BE">
          <w:t xml:space="preserve">Figure </w:t>
        </w:r>
        <w:r w:rsidR="007B68BE">
          <w:rPr>
            <w:noProof/>
          </w:rPr>
          <w:t>10</w:t>
        </w:r>
      </w:ins>
      <w:ins w:id="1507" w:author="Emmanuel Thomas" w:date="2023-05-25T17:17:00Z">
        <w:r w:rsidR="00284A15">
          <w:fldChar w:fldCharType="end"/>
        </w:r>
      </w:ins>
      <w:ins w:id="1508" w:author="Emmanuel Thomas" w:date="2023-05-25T17:16:00Z">
        <w:r w:rsidR="00284A15">
          <w:t>.</w:t>
        </w:r>
      </w:ins>
    </w:p>
    <w:p w14:paraId="189590DB" w14:textId="37BEB867" w:rsidR="001C0BE6" w:rsidRDefault="001C0BE6" w:rsidP="001C0BE6">
      <w:r>
        <w:t xml:space="preserve">Once a session is running and is in focused state, the rendering loop as shown in </w:t>
      </w:r>
      <w:r w:rsidR="00D556FA">
        <w:fldChar w:fldCharType="begin"/>
      </w:r>
      <w:r w:rsidR="00D556FA">
        <w:instrText xml:space="preserve"> REF _Ref132927835 \h </w:instrText>
      </w:r>
      <w:r w:rsidR="00D556FA">
        <w:fldChar w:fldCharType="separate"/>
      </w:r>
      <w:r w:rsidR="007B68BE">
        <w:t xml:space="preserve">Figure </w:t>
      </w:r>
      <w:r w:rsidR="007B68BE">
        <w:rPr>
          <w:noProof/>
        </w:rPr>
        <w:t>19</w:t>
      </w:r>
      <w:r w:rsidR="00D556FA">
        <w:fldChar w:fldCharType="end"/>
      </w:r>
      <w:r w:rsidR="00D556FA">
        <w:t xml:space="preserve"> </w:t>
      </w:r>
      <w:r>
        <w:t>can be used:</w:t>
      </w:r>
    </w:p>
    <w:p w14:paraId="3CE2CED1" w14:textId="77777777" w:rsidR="001C0BE6" w:rsidRDefault="001C0BE6" w:rsidP="001C0BE6">
      <w:pPr>
        <w:pStyle w:val="B1"/>
      </w:pPr>
      <w:r>
        <w:t>1)</w:t>
      </w:r>
      <w:r>
        <w:tab/>
      </w:r>
      <w:r w:rsidRPr="00032C40">
        <w:t>Before an application can begin writing to a swapchain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p>
    <w:p w14:paraId="6424F6AC" w14:textId="77777777" w:rsidR="001C0BE6" w:rsidRDefault="001C0BE6" w:rsidP="001C0BE6">
      <w:pPr>
        <w:pStyle w:val="B1"/>
      </w:pPr>
      <w:r>
        <w:t>2)</w:t>
      </w:r>
      <w:r w:rsidRPr="000F079A">
        <w:t xml:space="preserve"> </w:t>
      </w:r>
      <w:r>
        <w:tab/>
        <w:t xml:space="preserve">Once the wait time completes, the application initiates the rendering process. </w:t>
      </w:r>
      <w:r w:rsidRPr="000F079A">
        <w:t xml:space="preserve">In order to support the application in rendering different views the XR Runtime provides access to the viewer pose and projection </w:t>
      </w:r>
      <w:r w:rsidRPr="000F079A">
        <w:lastRenderedPageBreak/>
        <w:t>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9182103" w14:textId="77777777" w:rsidR="001C0BE6" w:rsidRDefault="001C0BE6" w:rsidP="001C0BE6">
      <w:pPr>
        <w:pStyle w:val="B1"/>
      </w:pPr>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p>
    <w:p w14:paraId="2DB76BF3" w14:textId="77777777" w:rsidR="001C0BE6" w:rsidRDefault="001C0BE6" w:rsidP="001C0BE6">
      <w:pPr>
        <w:pStyle w:val="B1"/>
      </w:pPr>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p>
    <w:p w14:paraId="70B5067E" w14:textId="77777777" w:rsidR="001C0BE6" w:rsidRDefault="001C0BE6" w:rsidP="001C0BE6">
      <w:pPr>
        <w:pStyle w:val="B1"/>
        <w:ind w:left="0" w:firstLine="0"/>
      </w:pPr>
      <w:r>
        <w:t>Core aspect in metrics computation are:</w:t>
      </w:r>
    </w:p>
    <w:p w14:paraId="6BC6F8F8" w14:textId="77777777" w:rsidR="001C0BE6" w:rsidRDefault="001C0BE6" w:rsidP="001C0BE6">
      <w:pPr>
        <w:pStyle w:val="B1"/>
        <w:numPr>
          <w:ilvl w:val="0"/>
          <w:numId w:val="62"/>
        </w:numPr>
      </w:pPr>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p>
    <w:p w14:paraId="4B4A4332" w14:textId="77777777" w:rsidR="001C0BE6" w:rsidRDefault="001C0BE6" w:rsidP="001C0BE6">
      <w:pPr>
        <w:pStyle w:val="B1"/>
        <w:numPr>
          <w:ilvl w:val="0"/>
          <w:numId w:val="62"/>
        </w:numPr>
      </w:pPr>
      <w:r>
        <w:t>The difference of the associated render pose and the actual pose at the time when the data is rendered.</w:t>
      </w:r>
    </w:p>
    <w:p w14:paraId="50BC36D5" w14:textId="77777777" w:rsidR="00067464" w:rsidRDefault="00067464" w:rsidP="00541518">
      <w:pPr>
        <w:keepNext/>
      </w:pPr>
      <w:r>
        <w:object w:dxaOrig="17101" w:dyaOrig="6256" w14:anchorId="74F51373">
          <v:shape id="_x0000_i1030" type="#_x0000_t75" style="width:481.5pt;height:175.5pt" o:ole="">
            <v:imagedata r:id="rId41" o:title=""/>
          </v:shape>
          <o:OLEObject Type="Embed" ProgID="Visio.Drawing.15" ShapeID="_x0000_i1030" DrawAspect="Content" ObjectID="_1746570859" r:id="rId42"/>
        </w:object>
      </w:r>
    </w:p>
    <w:p w14:paraId="4FB56D91" w14:textId="036181EF" w:rsidR="001C0BE6" w:rsidRDefault="00067464" w:rsidP="00541518">
      <w:pPr>
        <w:pStyle w:val="Caption"/>
        <w:jc w:val="center"/>
      </w:pPr>
      <w:bookmarkStart w:id="1509" w:name="_Ref132927835"/>
      <w:r>
        <w:t xml:space="preserve">Figure </w:t>
      </w:r>
      <w:r w:rsidR="00000000">
        <w:fldChar w:fldCharType="begin"/>
      </w:r>
      <w:r w:rsidR="00000000">
        <w:instrText xml:space="preserve"> SEQ Figure \* ARABIC </w:instrText>
      </w:r>
      <w:r w:rsidR="00000000">
        <w:fldChar w:fldCharType="separate"/>
      </w:r>
      <w:r w:rsidR="007B68BE">
        <w:rPr>
          <w:noProof/>
        </w:rPr>
        <w:t>19</w:t>
      </w:r>
      <w:r w:rsidR="00000000">
        <w:rPr>
          <w:noProof/>
        </w:rPr>
        <w:fldChar w:fldCharType="end"/>
      </w:r>
      <w:bookmarkEnd w:id="1509"/>
      <w:r>
        <w:t xml:space="preserve"> -</w:t>
      </w:r>
      <w:r w:rsidR="00943404">
        <w:t xml:space="preserve"> </w:t>
      </w:r>
      <w:r w:rsidR="00943404" w:rsidRPr="00943404">
        <w:t>Rendering loop for visual data</w:t>
      </w:r>
    </w:p>
    <w:p w14:paraId="79A377AC" w14:textId="63CF19B4" w:rsidR="00ED6ED6" w:rsidRPr="008C0410" w:rsidRDefault="00CD23A9" w:rsidP="004243E4">
      <w:r>
        <w:t>Detailed algorithms are ffs.</w:t>
      </w:r>
    </w:p>
    <w:p w14:paraId="3E196B5B" w14:textId="1B599E1F" w:rsidR="0059208F" w:rsidRPr="000F309B" w:rsidRDefault="00FE6067" w:rsidP="0059208F">
      <w:pPr>
        <w:pStyle w:val="Heading1"/>
        <w:rPr>
          <w:lang w:val="en-GB" w:eastAsia="en-GB"/>
        </w:rPr>
      </w:pPr>
      <w:bookmarkStart w:id="1510" w:name="_Toc103873018"/>
      <w:bookmarkStart w:id="1511" w:name="_Toc103873897"/>
      <w:bookmarkStart w:id="1512" w:name="_Toc103876425"/>
      <w:bookmarkStart w:id="1513" w:name="_Toc135957366"/>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1510"/>
      <w:bookmarkEnd w:id="1511"/>
      <w:bookmarkEnd w:id="1512"/>
      <w:bookmarkEnd w:id="1513"/>
    </w:p>
    <w:p w14:paraId="2DA6105A" w14:textId="5522A181" w:rsidR="002E200D" w:rsidRPr="000F309B" w:rsidRDefault="00FE6067" w:rsidP="002E200D">
      <w:pPr>
        <w:pStyle w:val="Heading2"/>
        <w:rPr>
          <w:lang w:val="en-GB" w:eastAsia="en-GB"/>
        </w:rPr>
      </w:pPr>
      <w:bookmarkStart w:id="1514" w:name="_Ref100751173"/>
      <w:bookmarkStart w:id="1515" w:name="_Toc103873019"/>
      <w:bookmarkStart w:id="1516" w:name="_Toc103873898"/>
      <w:bookmarkStart w:id="1517" w:name="_Toc103876426"/>
      <w:bookmarkStart w:id="1518" w:name="_Toc135957367"/>
      <w:r>
        <w:rPr>
          <w:lang w:val="en-GB" w:eastAsia="en-GB"/>
        </w:rPr>
        <w:t>6</w:t>
      </w:r>
      <w:r w:rsidR="002E200D" w:rsidRPr="000F309B">
        <w:rPr>
          <w:lang w:val="en-GB" w:eastAsia="en-GB"/>
        </w:rPr>
        <w:t>.1</w:t>
      </w:r>
      <w:r w:rsidR="002E200D" w:rsidRPr="000F309B">
        <w:rPr>
          <w:lang w:val="en-GB" w:eastAsia="en-GB"/>
        </w:rPr>
        <w:tab/>
        <w:t>Categories of media capabilities</w:t>
      </w:r>
      <w:bookmarkEnd w:id="1514"/>
      <w:bookmarkEnd w:id="1515"/>
      <w:bookmarkEnd w:id="1516"/>
      <w:bookmarkEnd w:id="1517"/>
      <w:bookmarkEnd w:id="1518"/>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lastRenderedPageBreak/>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1519" w:name="_Toc103873020"/>
      <w:bookmarkStart w:id="1520" w:name="_Toc103873899"/>
      <w:bookmarkStart w:id="1521" w:name="_Toc103876427"/>
      <w:bookmarkStart w:id="1522" w:name="_Toc135957368"/>
      <w:r>
        <w:rPr>
          <w:lang w:val="en-GB" w:eastAsia="en-GB"/>
        </w:rPr>
        <w:t>6</w:t>
      </w:r>
      <w:r w:rsidR="002E200D" w:rsidRPr="000F309B">
        <w:rPr>
          <w:lang w:val="en-GB" w:eastAsia="en-GB"/>
        </w:rPr>
        <w:t>.2</w:t>
      </w:r>
      <w:r w:rsidR="002E200D" w:rsidRPr="000F309B">
        <w:rPr>
          <w:lang w:val="en-GB" w:eastAsia="en-GB"/>
        </w:rPr>
        <w:tab/>
        <w:t>Examples of media capabilities</w:t>
      </w:r>
      <w:bookmarkEnd w:id="1519"/>
      <w:bookmarkEnd w:id="1520"/>
      <w:bookmarkEnd w:id="1521"/>
      <w:bookmarkEnd w:id="1522"/>
    </w:p>
    <w:p w14:paraId="21AC644F" w14:textId="702E6CC4" w:rsidR="006757CF" w:rsidRPr="006757CF" w:rsidRDefault="006757CF" w:rsidP="008C0410">
      <w:pPr>
        <w:pStyle w:val="Heading3"/>
        <w:rPr>
          <w:lang w:val="en-GB"/>
        </w:rPr>
      </w:pPr>
      <w:bookmarkStart w:id="1523" w:name="_Toc135957369"/>
      <w:r>
        <w:rPr>
          <w:lang w:val="en-GB"/>
        </w:rPr>
        <w:t>6.2.1</w:t>
      </w:r>
      <w:r>
        <w:rPr>
          <w:lang w:val="en-GB"/>
        </w:rPr>
        <w:tab/>
      </w:r>
      <w:r w:rsidRPr="006757CF">
        <w:rPr>
          <w:lang w:val="en-GB"/>
        </w:rPr>
        <w:t>Examples of media capabilities based</w:t>
      </w:r>
      <w:r>
        <w:rPr>
          <w:lang w:val="en-GB"/>
        </w:rPr>
        <w:t xml:space="preserve"> media capabilities categorisation</w:t>
      </w:r>
      <w:bookmarkEnd w:id="1523"/>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lastRenderedPageBreak/>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1524" w:name="_Toc135957370"/>
      <w:r>
        <w:rPr>
          <w:lang w:val="en-GB"/>
        </w:rPr>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1524"/>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different video profiles are listed which may be considered as relevant for consideration in MeCAR. These candidates do not reflect the final recommendations which MeCAR will produce. Additionally the lists may be refined and updated as the work in MeCAR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349BDB38"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7B68BE">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7B68BE">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5AC01042"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7B68BE">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4F27BBF3"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7B68BE">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AVC-FullHD-Dec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lastRenderedPageBreak/>
        <w:t>-</w:t>
      </w:r>
      <w:r w:rsidRPr="00887E5C">
        <w:rPr>
          <w:sz w:val="20"/>
          <w:lang w:val="en-US"/>
        </w:rPr>
        <w:tab/>
        <w:t>the maximum VCL Bit Rate is constrained to be 120 Mbps with cpbBrVclFactor and cpbBrNalFactor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AVC-FullHD-Enc: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4EE7D9B2"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7B68BE">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p>
    <w:p w14:paraId="0FD08C19" w14:textId="77777777" w:rsidR="006757CF" w:rsidRPr="00887E5C" w:rsidRDefault="006757CF" w:rsidP="006757CF">
      <w:pPr>
        <w:pStyle w:val="B1"/>
      </w:pPr>
      <w:r w:rsidRPr="00887E5C">
        <w:lastRenderedPageBreak/>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80 Mbps with CpbVclFactor and CpbNalFactor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HEVC-FullHD-Enc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lastRenderedPageBreak/>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1525" w:name="_Toc103873021"/>
      <w:bookmarkStart w:id="1526" w:name="_Toc103873900"/>
      <w:bookmarkStart w:id="1527" w:name="_Toc103876428"/>
      <w:bookmarkStart w:id="1528" w:name="_Toc135957371"/>
      <w:r>
        <w:t>6</w:t>
      </w:r>
      <w:r w:rsidR="002B4FFB" w:rsidRPr="0059777D">
        <w:t>.</w:t>
      </w:r>
      <w:r w:rsidR="00D074A8">
        <w:t>3</w:t>
      </w:r>
      <w:r w:rsidR="003F7C65">
        <w:tab/>
      </w:r>
      <w:r w:rsidR="002B4FFB" w:rsidRPr="0059777D">
        <w:t>Display capability</w:t>
      </w:r>
      <w:bookmarkEnd w:id="1528"/>
    </w:p>
    <w:p w14:paraId="2711109A" w14:textId="0EB61BEA" w:rsidR="0043339E" w:rsidRPr="008C0410" w:rsidRDefault="0043339E" w:rsidP="008C0410">
      <w:pPr>
        <w:pStyle w:val="Heading3"/>
        <w:rPr>
          <w:lang w:val="en-GB" w:eastAsia="en-GB"/>
        </w:rPr>
      </w:pPr>
      <w:bookmarkStart w:id="1529" w:name="_Toc135957372"/>
      <w:r>
        <w:rPr>
          <w:lang w:val="en-GB" w:eastAsia="en-GB"/>
        </w:rPr>
        <w:t>6.3.1</w:t>
      </w:r>
      <w:r>
        <w:rPr>
          <w:lang w:val="en-GB" w:eastAsia="en-GB"/>
        </w:rPr>
        <w:tab/>
      </w:r>
      <w:r w:rsidRPr="008C0410">
        <w:rPr>
          <w:lang w:val="en-GB" w:eastAsia="en-GB"/>
        </w:rPr>
        <w:t>General</w:t>
      </w:r>
      <w:bookmarkEnd w:id="1529"/>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5D9E0A06"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r w:rsidR="00000000">
        <w:fldChar w:fldCharType="begin"/>
      </w:r>
      <w:r w:rsidR="00000000">
        <w:instrText>HYPERLINK "https://registry.khronos.org/OpenXR/specs/1.0/html/xrspec.html%23XR_FB_color_space"</w:instrText>
      </w:r>
      <w:ins w:id="1530" w:author="Emmanuel Thomas" w:date="2023-05-26T01:31:00Z"/>
      <w:r w:rsidR="00000000">
        <w:fldChar w:fldCharType="separate"/>
      </w:r>
      <w:r w:rsidRPr="00887E5C">
        <w:rPr>
          <w:rStyle w:val="Hyperlink"/>
          <w:lang w:val="en-GB"/>
        </w:rPr>
        <w:t>https://registry.khronos.org/OpenXR/specs/1.0/html/xrspec.html#XR_FB_color_space</w:t>
      </w:r>
      <w:r w:rsidR="00000000">
        <w:rPr>
          <w:rStyle w:val="Hyperlink"/>
          <w:lang w:val="en-GB"/>
        </w:rPr>
        <w:fldChar w:fldCharType="end"/>
      </w:r>
      <w:r w:rsidRPr="00887E5C">
        <w:rPr>
          <w:lang w:val="en-GB"/>
        </w:rPr>
        <w:t>)</w:t>
      </w:r>
    </w:p>
    <w:p w14:paraId="2144BB00" w14:textId="2079AF2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r w:rsidR="00000000">
        <w:fldChar w:fldCharType="begin"/>
      </w:r>
      <w:r w:rsidR="00000000">
        <w:instrText>HYPERLINK "https://registry.khronos.org/OpenXR/specs/1.0/html/xrspec.html%23XR_KHR_composition_layer_color_scale_bias"</w:instrText>
      </w:r>
      <w:ins w:id="1531" w:author="Emmanuel Thomas" w:date="2023-05-26T01:31:00Z"/>
      <w:r w:rsidR="00000000">
        <w:fldChar w:fldCharType="separate"/>
      </w:r>
      <w:r w:rsidRPr="00887E5C">
        <w:rPr>
          <w:rStyle w:val="Hyperlink"/>
          <w:lang w:val="en-GB"/>
        </w:rPr>
        <w:t>https://registry.khronos.org/OpenXR/specs/1.0/html/xrspec.html#XR_KHR_composition_layer_color_scale_bias</w:t>
      </w:r>
      <w:r w:rsidR="00000000">
        <w:rPr>
          <w:rStyle w:val="Hyperlink"/>
          <w:lang w:val="en-GB"/>
        </w:rPr>
        <w:fldChar w:fldCharType="end"/>
      </w:r>
      <w:r w:rsidRPr="00887E5C">
        <w:rPr>
          <w:lang w:val="en-GB"/>
        </w:rPr>
        <w:t>)</w:t>
      </w:r>
    </w:p>
    <w:p w14:paraId="64C6BE1F" w14:textId="31E9AA1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r w:rsidR="00000000">
        <w:fldChar w:fldCharType="begin"/>
      </w:r>
      <w:r w:rsidR="00000000">
        <w:instrText>HYPERLINK "https://registry.khronos.org/OpenXR/specs/1.0/html/xrspec.html%23XR_FB_color_space"</w:instrText>
      </w:r>
      <w:ins w:id="1532" w:author="Emmanuel Thomas" w:date="2023-05-26T01:31:00Z"/>
      <w:r w:rsidR="00000000">
        <w:fldChar w:fldCharType="separate"/>
      </w:r>
      <w:r w:rsidRPr="00887E5C">
        <w:rPr>
          <w:rStyle w:val="Hyperlink"/>
          <w:lang w:val="en-GB"/>
        </w:rPr>
        <w:t>https://registry.khronos.org/OpenXR/specs/1.0/html/xrspec.html#XR_FB_color_space</w:t>
      </w:r>
      <w:r w:rsidR="00000000">
        <w:rPr>
          <w:rStyle w:val="Hyperlink"/>
          <w:lang w:val="en-GB"/>
        </w:rPr>
        <w:fldChar w:fldCharType="end"/>
      </w:r>
      <w:r w:rsidRPr="00887E5C">
        <w:rPr>
          <w:lang w:val="en-GB"/>
        </w:rPr>
        <w:t>)</w:t>
      </w:r>
    </w:p>
    <w:p w14:paraId="3778A446" w14:textId="788D7C03"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r w:rsidR="00000000">
        <w:fldChar w:fldCharType="begin"/>
      </w:r>
      <w:r w:rsidR="00000000">
        <w:instrText>HYPERLINK "https://registry.khronos.org/OpenXR/specs/1.0/html/xrspec.html%23XrPassthroughColorMapMonoToRgbaFB"</w:instrText>
      </w:r>
      <w:ins w:id="1533" w:author="Emmanuel Thomas" w:date="2023-05-26T01:31:00Z"/>
      <w:r w:rsidR="00000000">
        <w:fldChar w:fldCharType="separate"/>
      </w:r>
      <w:r w:rsidRPr="00887E5C">
        <w:rPr>
          <w:rStyle w:val="Hyperlink"/>
          <w:lang w:val="en-GB"/>
        </w:rPr>
        <w:t>https://registry.khronos.org/OpenXR/specs/1.0/html/xrspec.html#XrPassthroughColorMapMonoToRgbaFB</w:t>
      </w:r>
      <w:r w:rsidR="00000000">
        <w:rPr>
          <w:rStyle w:val="Hyperlink"/>
          <w:lang w:val="en-GB"/>
        </w:rPr>
        <w:fldChar w:fldCharType="end"/>
      </w:r>
      <w:r w:rsidRPr="00887E5C">
        <w:rPr>
          <w:lang w:val="en-GB"/>
        </w:rPr>
        <w:t>)</w:t>
      </w:r>
    </w:p>
    <w:p w14:paraId="2A42D252" w14:textId="0C61C100"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r w:rsidR="00000000">
        <w:fldChar w:fldCharType="begin"/>
      </w:r>
      <w:r w:rsidR="00000000">
        <w:instrText>HYPERLINK "https://registry.khronos.org/OpenXR/specs/1.0/html/xrspec.html%23XrPassthroughStyleFB"</w:instrText>
      </w:r>
      <w:ins w:id="1534" w:author="Emmanuel Thomas" w:date="2023-05-26T01:31:00Z"/>
      <w:r w:rsidR="00000000">
        <w:fldChar w:fldCharType="separate"/>
      </w:r>
      <w:r w:rsidRPr="00887E5C">
        <w:rPr>
          <w:rStyle w:val="Hyperlink"/>
          <w:lang w:val="en-GB"/>
        </w:rPr>
        <w:t>https://registry.khronos.org/OpenXR/specs/1.0/html/xrspec.html#XrPassthroughStyleFB</w:t>
      </w:r>
      <w:r w:rsidR="00000000">
        <w:rPr>
          <w:rStyle w:val="Hyperlink"/>
          <w:lang w:val="en-GB"/>
        </w:rPr>
        <w:fldChar w:fldCharType="end"/>
      </w:r>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326C6270"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r w:rsidR="00000000">
        <w:fldChar w:fldCharType="begin"/>
      </w:r>
      <w:r w:rsidR="00000000">
        <w:instrText>HYPERLINK "https://www.w3.org/TR/ambient-light"</w:instrText>
      </w:r>
      <w:ins w:id="1535" w:author="Emmanuel Thomas" w:date="2023-05-26T01:31:00Z"/>
      <w:r w:rsidR="00000000">
        <w:fldChar w:fldCharType="separate"/>
      </w:r>
      <w:r w:rsidRPr="00887E5C">
        <w:rPr>
          <w:rStyle w:val="Hyperlink"/>
          <w:lang w:val="en-GB"/>
        </w:rPr>
        <w:t>https://www.w3.org/TR/ambient-light</w:t>
      </w:r>
      <w:r w:rsidR="00000000">
        <w:rPr>
          <w:rStyle w:val="Hyperlink"/>
          <w:lang w:val="en-GB"/>
        </w:rPr>
        <w:fldChar w:fldCharType="end"/>
      </w:r>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1536" w:name="_Toc135957373"/>
      <w:r>
        <w:rPr>
          <w:lang w:val="en-GB" w:eastAsia="en-GB"/>
        </w:rPr>
        <w:lastRenderedPageBreak/>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1536"/>
    </w:p>
    <w:p w14:paraId="269F5FDA" w14:textId="154E85F6"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7B68BE">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7B68BE">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ins w:id="1537" w:author="Emmanuel Thomas" w:date="2023-05-26T01:31:00Z">
        <w:r w:rsidR="007B68BE">
          <w:t xml:space="preserve">Table </w:t>
        </w:r>
        <w:r w:rsidR="007B68BE">
          <w:rPr>
            <w:noProof/>
          </w:rPr>
          <w:t>9</w:t>
        </w:r>
      </w:ins>
      <w:del w:id="1538" w:author="Emmanuel Thomas" w:date="2023-05-26T01:31:00Z">
        <w:r w:rsidR="00277469" w:rsidDel="007B68BE">
          <w:delText xml:space="preserve">Table </w:delText>
        </w:r>
        <w:r w:rsidR="00277469" w:rsidDel="007B68BE">
          <w:rPr>
            <w:noProof/>
          </w:rPr>
          <w:delText>7</w:delText>
        </w:r>
      </w:del>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3AA957FF"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ins w:id="1539" w:author="Emmanuel Thomas" w:date="2023-05-26T01:31:00Z">
        <w:r w:rsidR="007B68BE">
          <w:t xml:space="preserve">Table </w:t>
        </w:r>
        <w:r w:rsidR="007B68BE">
          <w:rPr>
            <w:noProof/>
          </w:rPr>
          <w:t>9</w:t>
        </w:r>
      </w:ins>
      <w:del w:id="1540" w:author="Emmanuel Thomas" w:date="2023-05-26T01:31:00Z">
        <w:r w:rsidR="00277469" w:rsidDel="007B68BE">
          <w:delText xml:space="preserve">Table </w:delText>
        </w:r>
        <w:r w:rsidR="00277469" w:rsidDel="007B68BE">
          <w:rPr>
            <w:noProof/>
          </w:rPr>
          <w:delText>7</w:delText>
        </w:r>
      </w:del>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598DA07E" w:rsidR="0043339E" w:rsidRPr="006D4786" w:rsidRDefault="0043339E" w:rsidP="0043339E">
      <w:pPr>
        <w:pStyle w:val="Caption"/>
        <w:keepNext/>
        <w:jc w:val="center"/>
      </w:pPr>
      <w:bookmarkStart w:id="1541" w:name="_Ref118360086"/>
      <w:r>
        <w:t xml:space="preserve">Table </w:t>
      </w:r>
      <w:r w:rsidR="00000000">
        <w:fldChar w:fldCharType="begin"/>
      </w:r>
      <w:r w:rsidR="00000000">
        <w:instrText xml:space="preserve"> SEQ Table \* ARABIC </w:instrText>
      </w:r>
      <w:r w:rsidR="00000000">
        <w:fldChar w:fldCharType="separate"/>
      </w:r>
      <w:ins w:id="1542" w:author="Emmanuel Thomas" w:date="2023-05-26T01:31:00Z">
        <w:r w:rsidR="007B68BE">
          <w:rPr>
            <w:noProof/>
          </w:rPr>
          <w:t>9</w:t>
        </w:r>
      </w:ins>
      <w:del w:id="1543" w:author="Emmanuel Thomas" w:date="2023-05-26T00:47:00Z">
        <w:r w:rsidR="008D5903" w:rsidDel="00EB3BB7">
          <w:rPr>
            <w:noProof/>
          </w:rPr>
          <w:delText>7</w:delText>
        </w:r>
      </w:del>
      <w:r w:rsidR="00000000">
        <w:rPr>
          <w:noProof/>
        </w:rPr>
        <w:fldChar w:fldCharType="end"/>
      </w:r>
      <w:bookmarkEnd w:id="1541"/>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0D678E08"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7B68BE">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Turn pixels on and off every 2 - 4 ms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r w:rsidRPr="008C0410">
              <w:t>Colour</w:t>
            </w:r>
          </w:p>
        </w:tc>
        <w:tc>
          <w:tcPr>
            <w:tcW w:w="0" w:type="auto"/>
          </w:tcPr>
          <w:p w14:paraId="30B9352C" w14:textId="77777777" w:rsidR="0043339E" w:rsidRPr="008C0410" w:rsidRDefault="0043339E" w:rsidP="00AF11DC">
            <w:pPr>
              <w:numPr>
                <w:ilvl w:val="0"/>
                <w:numId w:val="62"/>
              </w:numPr>
              <w:spacing w:before="120" w:after="120"/>
            </w:pPr>
            <w:r w:rsidRPr="008C0410">
              <w:t>RGB colours</w:t>
            </w:r>
          </w:p>
          <w:p w14:paraId="4C3994DA" w14:textId="77777777" w:rsidR="0043339E" w:rsidRPr="008C0410" w:rsidRDefault="0043339E" w:rsidP="00AF11DC">
            <w:pPr>
              <w:numPr>
                <w:ilvl w:val="0"/>
                <w:numId w:val="62"/>
              </w:numPr>
              <w:spacing w:before="120" w:after="120"/>
            </w:pPr>
            <w:r w:rsidRPr="008C0410">
              <w:t>Accurate colours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lastRenderedPageBreak/>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lastRenderedPageBreak/>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Augmentable FoV</w:t>
            </w:r>
          </w:p>
          <w:p w14:paraId="3DE4B3F5" w14:textId="77777777" w:rsidR="0043339E" w:rsidRPr="008C0410" w:rsidRDefault="0043339E" w:rsidP="00AF11DC">
            <w:pPr>
              <w:numPr>
                <w:ilvl w:val="0"/>
                <w:numId w:val="62"/>
              </w:numPr>
              <w:spacing w:before="120" w:after="120"/>
            </w:pPr>
            <w:r w:rsidRPr="008C0410">
              <w:t>typically, 30 by 20 degrees FoV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4572AD54"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Nreal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7B68BE">
        <w:rPr>
          <w:rFonts w:cs="Arial"/>
          <w:szCs w:val="22"/>
        </w:rPr>
        <w:t>[8]</w:t>
      </w:r>
      <w:r>
        <w:rPr>
          <w:rFonts w:cs="Arial"/>
          <w:szCs w:val="22"/>
        </w:rPr>
        <w:fldChar w:fldCharType="end"/>
      </w:r>
      <w:r>
        <w:rPr>
          <w:rFonts w:cs="Arial"/>
          <w:szCs w:val="22"/>
        </w:rPr>
        <w:t>, the technical specifications of the Nreal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Colour</w:t>
      </w:r>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52° FoV</w:t>
      </w:r>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1544" w:name="_Toc135957374"/>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1525"/>
      <w:bookmarkEnd w:id="1526"/>
      <w:bookmarkEnd w:id="1527"/>
      <w:bookmarkEnd w:id="1544"/>
    </w:p>
    <w:p w14:paraId="0B6E7BD0" w14:textId="467A9A49" w:rsidR="00127A4A" w:rsidRPr="000F309B" w:rsidRDefault="00FE6067" w:rsidP="00127A4A">
      <w:pPr>
        <w:pStyle w:val="Heading3"/>
        <w:rPr>
          <w:lang w:val="en-GB" w:eastAsia="en-GB"/>
        </w:rPr>
      </w:pPr>
      <w:bookmarkStart w:id="1545" w:name="_Toc103873022"/>
      <w:bookmarkStart w:id="1546" w:name="_Toc103873901"/>
      <w:bookmarkStart w:id="1547" w:name="_Toc103876429"/>
      <w:bookmarkStart w:id="1548" w:name="_Toc135957375"/>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1545"/>
      <w:bookmarkEnd w:id="1546"/>
      <w:bookmarkEnd w:id="1547"/>
      <w:bookmarkEnd w:id="1548"/>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lastRenderedPageBreak/>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2CE60B6A"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7B68BE">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313DE23A" w:rsidR="001B3F76" w:rsidRPr="00541518" w:rsidRDefault="001B3F76" w:rsidP="001B3F76">
      <w:pPr>
        <w:pStyle w:val="Caption"/>
        <w:jc w:val="center"/>
        <w:rPr>
          <w:lang w:val="fr-FR"/>
        </w:rPr>
      </w:pPr>
      <w:bookmarkStart w:id="1549" w:name="_Ref112334190"/>
      <w:r w:rsidRPr="00541518">
        <w:rPr>
          <w:lang w:val="fr-FR"/>
        </w:rPr>
        <w:t xml:space="preserve">Figure </w:t>
      </w:r>
      <w:r w:rsidRPr="000F309B">
        <w:rPr>
          <w:lang w:val="en-GB"/>
        </w:rPr>
        <w:fldChar w:fldCharType="begin"/>
      </w:r>
      <w:r w:rsidRPr="00541518">
        <w:rPr>
          <w:lang w:val="fr-FR"/>
        </w:rPr>
        <w:instrText xml:space="preserve"> SEQ Figure \* ARABIC </w:instrText>
      </w:r>
      <w:r w:rsidRPr="000F309B">
        <w:rPr>
          <w:lang w:val="en-GB"/>
        </w:rPr>
        <w:fldChar w:fldCharType="separate"/>
      </w:r>
      <w:r w:rsidR="007B68BE">
        <w:rPr>
          <w:noProof/>
          <w:lang w:val="fr-FR"/>
        </w:rPr>
        <w:t>20</w:t>
      </w:r>
      <w:r w:rsidRPr="000F309B">
        <w:rPr>
          <w:lang w:val="en-GB"/>
        </w:rPr>
        <w:fldChar w:fldCharType="end"/>
      </w:r>
      <w:bookmarkEnd w:id="1549"/>
      <w:r w:rsidRPr="00541518">
        <w:rPr>
          <w:lang w:val="fr-FR"/>
        </w:rPr>
        <w:t xml:space="preserve"> - Khronos'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024890B6"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7B68BE">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2D7B86B0"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7B68BE">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lastRenderedPageBreak/>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1550" w:name="_Toc103873023"/>
      <w:bookmarkStart w:id="1551" w:name="_Toc103873902"/>
      <w:bookmarkStart w:id="1552" w:name="_Toc103876430"/>
      <w:bookmarkStart w:id="1553" w:name="_Toc135957376"/>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1550"/>
      <w:bookmarkEnd w:id="1551"/>
      <w:bookmarkEnd w:id="1552"/>
      <w:bookmarkEnd w:id="1553"/>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1" type="#_x0000_t75" style="width:484.5pt;height:267.75pt" o:ole="">
            <v:imagedata r:id="rId44" o:title=""/>
          </v:shape>
          <o:OLEObject Type="Embed" ProgID="PowerPoint.Slide.12" ShapeID="_x0000_i1031" DrawAspect="Content" ObjectID="_1746570860" r:id="rId45"/>
        </w:object>
      </w:r>
    </w:p>
    <w:p w14:paraId="2534EA8F" w14:textId="0B077327"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21</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1554" w:name="_Toc103873024"/>
      <w:bookmarkStart w:id="1555" w:name="_Toc103873903"/>
      <w:bookmarkStart w:id="1556" w:name="_Toc103876431"/>
      <w:bookmarkStart w:id="1557" w:name="_Toc135957377"/>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1554"/>
      <w:bookmarkEnd w:id="1555"/>
      <w:bookmarkEnd w:id="1556"/>
      <w:bookmarkEnd w:id="1557"/>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lastRenderedPageBreak/>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728B6FD4" w:rsidR="001C5B8D" w:rsidRPr="00F41F33" w:rsidRDefault="001C5B8D" w:rsidP="009933BA">
      <w:pPr>
        <w:pStyle w:val="Heading2"/>
        <w:rPr>
          <w:lang w:eastAsia="en-GB"/>
        </w:rPr>
      </w:pPr>
      <w:bookmarkStart w:id="1558" w:name="_Toc135957378"/>
      <w:r>
        <w:rPr>
          <w:lang w:eastAsia="en-GB"/>
        </w:rPr>
        <w:t>6</w:t>
      </w:r>
      <w:r w:rsidRPr="00F41F33">
        <w:rPr>
          <w:lang w:eastAsia="en-GB"/>
        </w:rPr>
        <w:t>.</w:t>
      </w:r>
      <w:r w:rsidR="0043339E">
        <w:rPr>
          <w:lang w:eastAsia="en-GB"/>
        </w:rPr>
        <w:t>5</w:t>
      </w:r>
      <w:r w:rsidRPr="00F41F33">
        <w:rPr>
          <w:lang w:eastAsia="en-GB"/>
        </w:rPr>
        <w:tab/>
        <w:t>Minimum Media Capabilities</w:t>
      </w:r>
      <w:bookmarkEnd w:id="1558"/>
    </w:p>
    <w:p w14:paraId="7BB87330" w14:textId="4D528EF7" w:rsidR="001C5B8D" w:rsidRPr="00F41F33" w:rsidRDefault="001C5B8D" w:rsidP="001C5B8D">
      <w:pPr>
        <w:rPr>
          <w:lang w:eastAsia="en-GB"/>
        </w:rPr>
      </w:pPr>
      <w:r w:rsidRPr="00F41F33">
        <w:rPr>
          <w:lang w:eastAsia="en-GB"/>
        </w:rPr>
        <w:t xml:space="preserve">A MeCAR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A MeCAR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rendering based on swapchain APIs</w:t>
      </w:r>
      <w:r>
        <w:rPr>
          <w:lang w:eastAsia="en-GB"/>
        </w:rPr>
        <w:t xml:space="preserve"> (as defined for example in OpenXR)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A MeCAR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1559" w:name="_Toc100830968"/>
      <w:bookmarkStart w:id="1560" w:name="_Toc135957379"/>
      <w:r w:rsidRPr="009933BA">
        <w:rPr>
          <w:lang w:eastAsia="en-GB"/>
        </w:rPr>
        <w:t>6</w:t>
      </w:r>
      <w:r>
        <w:rPr>
          <w:lang w:eastAsia="en-GB"/>
        </w:rPr>
        <w:t>.</w:t>
      </w:r>
      <w:r w:rsidR="0043339E">
        <w:rPr>
          <w:lang w:eastAsia="en-GB"/>
        </w:rPr>
        <w:t>6</w:t>
      </w:r>
      <w:r w:rsidRPr="009933BA">
        <w:rPr>
          <w:lang w:eastAsia="en-GB"/>
        </w:rPr>
        <w:tab/>
        <w:t>Visual functions and capabilities</w:t>
      </w:r>
      <w:bookmarkEnd w:id="1559"/>
      <w:bookmarkEnd w:id="1560"/>
    </w:p>
    <w:p w14:paraId="5DD928DB" w14:textId="7FBE0829" w:rsidR="00A12FF6" w:rsidRPr="001A196B" w:rsidRDefault="00A12FF6" w:rsidP="009933BA">
      <w:pPr>
        <w:pStyle w:val="Heading3"/>
      </w:pPr>
      <w:bookmarkStart w:id="1561" w:name="_Toc135957380"/>
      <w:r>
        <w:t>6</w:t>
      </w:r>
      <w:r w:rsidRPr="001A196B">
        <w:t>.</w:t>
      </w:r>
      <w:r w:rsidR="0043339E">
        <w:t>6</w:t>
      </w:r>
      <w:r>
        <w:t>.1</w:t>
      </w:r>
      <w:r w:rsidRPr="001A196B">
        <w:tab/>
      </w:r>
      <w:r>
        <w:t>Video Decoding</w:t>
      </w:r>
      <w:bookmarkEnd w:id="1561"/>
      <w:r w:rsidRPr="001A196B">
        <w:t xml:space="preserve"> </w:t>
      </w:r>
    </w:p>
    <w:p w14:paraId="6F0142FB" w14:textId="77777777" w:rsidR="00A12FF6" w:rsidRPr="001A196B" w:rsidRDefault="00A12FF6" w:rsidP="00A12FF6">
      <w:r w:rsidRPr="001A196B">
        <w:rPr>
          <w:b/>
          <w:bCs/>
        </w:rPr>
        <w:t>AVC-</w:t>
      </w:r>
      <w:r>
        <w:rPr>
          <w:b/>
          <w:bCs/>
        </w:rPr>
        <w:t>Full</w:t>
      </w:r>
      <w:r w:rsidRPr="001A196B">
        <w:rPr>
          <w:b/>
          <w:bCs/>
        </w:rPr>
        <w:t>HD</w:t>
      </w:r>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r>
        <w:rPr>
          <w:b/>
        </w:rPr>
        <w:t>FullHD-Dec</w:t>
      </w:r>
      <w:r w:rsidRPr="001A196B">
        <w:t>: the capability to decode H.265 (HEVC) Main</w:t>
      </w:r>
      <w:r>
        <w:t>10</w:t>
      </w:r>
      <w:r w:rsidRPr="001A196B">
        <w:t xml:space="preserve"> Profile, Main Tier, Level </w:t>
      </w:r>
      <w:r>
        <w:t>4</w:t>
      </w:r>
      <w:r w:rsidRPr="001A196B">
        <w:t>.1[</w:t>
      </w:r>
      <w:r>
        <w:t>7</w:t>
      </w:r>
      <w:r w:rsidRPr="001A196B">
        <w:t>] bitstreams that have general_progressive_source_flag equal to 1, general interlaced_source_flag equal to 0,</w:t>
      </w:r>
      <w:r>
        <w:t xml:space="preserve"> with the chroma format being 4:2:0; and the bit depth being 8 bit.</w:t>
      </w:r>
    </w:p>
    <w:p w14:paraId="4473D682" w14:textId="2E64570E" w:rsidR="00A12FF6" w:rsidRPr="001A196B" w:rsidRDefault="00A12FF6" w:rsidP="009933BA">
      <w:pPr>
        <w:pStyle w:val="Heading3"/>
      </w:pPr>
      <w:bookmarkStart w:id="1562" w:name="_Toc135957381"/>
      <w:r>
        <w:t>6</w:t>
      </w:r>
      <w:r w:rsidRPr="001A196B">
        <w:t>.</w:t>
      </w:r>
      <w:r w:rsidR="0043339E">
        <w:t>6</w:t>
      </w:r>
      <w:r>
        <w:t>.2</w:t>
      </w:r>
      <w:r w:rsidRPr="001A196B">
        <w:tab/>
      </w:r>
      <w:r>
        <w:t>Video Encoding</w:t>
      </w:r>
      <w:bookmarkEnd w:id="1562"/>
      <w:r w:rsidRPr="001A196B">
        <w:t xml:space="preserve"> </w:t>
      </w:r>
    </w:p>
    <w:p w14:paraId="2AF91F81" w14:textId="77777777" w:rsidR="00A12FF6" w:rsidRDefault="00A12FF6" w:rsidP="00A12FF6">
      <w:pPr>
        <w:rPr>
          <w:rFonts w:eastAsia="MS Mincho"/>
        </w:rPr>
      </w:pPr>
      <w:r w:rsidRPr="00AF7ACC">
        <w:rPr>
          <w:b/>
        </w:rPr>
        <w:t>AVC-</w:t>
      </w:r>
      <w:r>
        <w:rPr>
          <w:b/>
        </w:rPr>
        <w:t>Full</w:t>
      </w:r>
      <w:r w:rsidRPr="00AF7ACC">
        <w:rPr>
          <w:b/>
        </w:rPr>
        <w:t>HD-Enc: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r>
        <w:rPr>
          <w:b/>
        </w:rPr>
        <w:t>HEVC</w:t>
      </w:r>
      <w:r w:rsidRPr="00AF7ACC">
        <w:rPr>
          <w:b/>
        </w:rPr>
        <w:t>-</w:t>
      </w:r>
      <w:r>
        <w:rPr>
          <w:b/>
        </w:rPr>
        <w:t>Full</w:t>
      </w:r>
      <w:r w:rsidRPr="00AF7ACC">
        <w:rPr>
          <w:b/>
        </w:rPr>
        <w:t>HD-Enc:</w:t>
      </w:r>
      <w:r w:rsidRPr="00AF7ACC">
        <w:t xml:space="preserve"> the capability to encode a video signal to a bitstream that is decodable by a decoder that is </w:t>
      </w:r>
      <w:r>
        <w:rPr>
          <w:b/>
        </w:rPr>
        <w:t>HEVC</w:t>
      </w:r>
      <w:r w:rsidRPr="00AF7ACC">
        <w:rPr>
          <w:b/>
        </w:rPr>
        <w:t>-</w:t>
      </w:r>
      <w:r>
        <w:rPr>
          <w:b/>
        </w:rPr>
        <w:t>Full</w:t>
      </w:r>
      <w:r w:rsidRPr="00AF7ACC">
        <w:rPr>
          <w:b/>
        </w:rPr>
        <w:t>HD-Dec</w:t>
      </w:r>
      <w:r w:rsidRPr="00AF7ACC">
        <w:t xml:space="preserve"> capable as defined in clause</w:t>
      </w:r>
      <w:r>
        <w:t xml:space="preserve"> 6.1</w:t>
      </w:r>
    </w:p>
    <w:p w14:paraId="4D153722" w14:textId="538F4F96" w:rsidR="006C4ACF" w:rsidRPr="00EC5822" w:rsidRDefault="006C4ACF" w:rsidP="008C0410">
      <w:pPr>
        <w:pStyle w:val="Heading3"/>
      </w:pPr>
      <w:bookmarkStart w:id="1563" w:name="_Toc135957382"/>
      <w:r w:rsidRPr="00EC5822">
        <w:lastRenderedPageBreak/>
        <w:t>6.</w:t>
      </w:r>
      <w:r w:rsidR="002C59AB">
        <w:t>6</w:t>
      </w:r>
      <w:r w:rsidRPr="00EC5822">
        <w:t>.</w:t>
      </w:r>
      <w:r>
        <w:t>3</w:t>
      </w:r>
      <w:r w:rsidRPr="00EC5822">
        <w:tab/>
        <w:t xml:space="preserve">Video </w:t>
      </w:r>
      <w:r w:rsidRPr="006C4ACF">
        <w:t>decoding interface</w:t>
      </w:r>
      <w:bookmarkEnd w:id="1563"/>
    </w:p>
    <w:p w14:paraId="0624872B" w14:textId="2E3BE26F" w:rsidR="006C4ACF" w:rsidRDefault="006C4ACF" w:rsidP="00A12FF6">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AVC-FullHD-Dec</w:t>
      </w:r>
      <w:r>
        <w:t xml:space="preserve">  and </w:t>
      </w:r>
      <w:r w:rsidRPr="00EC5822">
        <w:rPr>
          <w:b/>
        </w:rPr>
        <w:t>HEVC-FullHD-Dec</w:t>
      </w:r>
      <w:r>
        <w:t>.</w:t>
      </w:r>
    </w:p>
    <w:p w14:paraId="6AF28D7D" w14:textId="235ABFF3" w:rsidR="001E1330" w:rsidRDefault="001E1330" w:rsidP="00A12FF6">
      <w:pPr>
        <w:rPr>
          <w:b/>
        </w:rPr>
      </w:pPr>
      <w:r w:rsidRPr="001C50D2">
        <w:rPr>
          <w:b/>
          <w:bCs/>
        </w:rPr>
        <w:t>AVC-HEVC-</w:t>
      </w:r>
      <w:r>
        <w:rPr>
          <w:b/>
          <w:bCs/>
        </w:rPr>
        <w:t>4</w:t>
      </w:r>
      <w:r w:rsidRPr="001C50D2">
        <w:rPr>
          <w:b/>
          <w:bCs/>
        </w:rPr>
        <w:t>-Dec</w:t>
      </w:r>
      <w:r>
        <w:rPr>
          <w:b/>
          <w:bCs/>
        </w:rPr>
        <w:t>:</w:t>
      </w:r>
      <w:r>
        <w:t xml:space="preserve"> </w:t>
      </w:r>
      <w:r w:rsidR="00B014BC">
        <w:t>t</w:t>
      </w:r>
      <w:r>
        <w:t xml:space="preserve">he aggregate simultaneous processing </w:t>
      </w:r>
      <w:r w:rsidR="00B014BC">
        <w:t>of four</w:t>
      </w:r>
      <w:r w:rsidR="00B014BC" w:rsidRPr="0029513D">
        <w:t xml:space="preserve"> video decoding instances</w:t>
      </w:r>
      <w:r w:rsidR="00B014BC">
        <w:t xml:space="preserve"> of </w:t>
      </w:r>
      <w:r w:rsidR="00B014BC" w:rsidRPr="00544610">
        <w:rPr>
          <w:b/>
        </w:rPr>
        <w:t>HEVC-UHD-Dec</w:t>
      </w:r>
      <w:r w:rsidR="00B014BC" w:rsidRPr="008C0410">
        <w:rPr>
          <w:bCs/>
        </w:rPr>
        <w:t xml:space="preserve"> and </w:t>
      </w:r>
      <w:r w:rsidR="00B014BC" w:rsidRPr="00544610">
        <w:rPr>
          <w:b/>
        </w:rPr>
        <w:t>HEVC-</w:t>
      </w:r>
      <w:r w:rsidR="00B014BC">
        <w:rPr>
          <w:b/>
        </w:rPr>
        <w:t>8k</w:t>
      </w:r>
      <w:r w:rsidR="00B014BC" w:rsidRPr="00544610">
        <w:rPr>
          <w:b/>
        </w:rPr>
        <w:t>-Dec</w:t>
      </w:r>
      <w:r w:rsidR="00B014BC">
        <w:rPr>
          <w:b/>
        </w:rPr>
        <w:t>.</w:t>
      </w:r>
    </w:p>
    <w:p w14:paraId="6123AA24" w14:textId="77777777" w:rsidR="002458E9" w:rsidRPr="00EF2FAD" w:rsidRDefault="002458E9" w:rsidP="002458E9">
      <w:pPr>
        <w:rPr>
          <w:highlight w:val="cyan"/>
          <w:lang w:val="en-GB"/>
        </w:rPr>
      </w:pPr>
      <w:r w:rsidRPr="00EF2FAD">
        <w:rPr>
          <w:b/>
          <w:bCs/>
        </w:rPr>
        <w:t>HEVC-Dec-1:</w:t>
      </w:r>
      <w:r w:rsidRPr="00EF2FAD">
        <w:t xml:space="preserve"> </w:t>
      </w:r>
      <w:r>
        <w:t>a compliant entity</w:t>
      </w:r>
      <w:r w:rsidRPr="00287918">
        <w:t xml:space="preserve"> shall support the decoding of H.265 (HEVC) Main Profile level 4 bitstreams</w:t>
      </w:r>
      <w:r w:rsidRPr="00EF2FAD">
        <w:t xml:space="preserve">. </w:t>
      </w:r>
      <w:r>
        <w:t>a compliant entity</w:t>
      </w:r>
      <w:r w:rsidRPr="00287918">
        <w:t xml:space="preserve"> should support the decoding of H.265 (HEVC) Main 10 Profile level 5 bitstreams.</w:t>
      </w:r>
    </w:p>
    <w:p w14:paraId="3043003E" w14:textId="77777777" w:rsidR="002458E9" w:rsidRDefault="002458E9" w:rsidP="002458E9">
      <w:r w:rsidRPr="00EF2FAD">
        <w:rPr>
          <w:b/>
          <w:bCs/>
        </w:rPr>
        <w:t>HEVC-DEC-2:</w:t>
      </w:r>
      <w:r w:rsidRPr="00EF2FAD">
        <w:t xml:space="preserve"> </w:t>
      </w:r>
      <w:r>
        <w:t>a compliant entity</w:t>
      </w:r>
      <w:r w:rsidRPr="007407AE">
        <w:t xml:space="preserve"> shall support the simultaneous decoding of two</w:t>
      </w:r>
      <w:r w:rsidRPr="00EF2FAD">
        <w:t xml:space="preserve"> </w:t>
      </w:r>
      <w:r w:rsidRPr="007407AE">
        <w:t xml:space="preserve">bitstreams that comply with </w:t>
      </w:r>
      <w:r w:rsidRPr="00EF2FAD">
        <w:t>media capability HEVC-DEC-1</w:t>
      </w:r>
      <w:r w:rsidRPr="007407AE">
        <w:t>.</w:t>
      </w:r>
      <w:r>
        <w:t xml:space="preserve"> </w:t>
      </w:r>
      <w:r w:rsidRPr="007407AE">
        <w:t xml:space="preserve">The </w:t>
      </w:r>
      <w:r w:rsidRPr="00EF2FAD">
        <w:t>UE</w:t>
      </w:r>
      <w:r w:rsidRPr="007407AE">
        <w:t xml:space="preserve"> should support the simultaneous decoding of three bitstreams that comply with </w:t>
      </w:r>
      <w:r w:rsidRPr="00EF2FAD">
        <w:t>media capability HEVC-DEC-1</w:t>
      </w:r>
      <w:r w:rsidRPr="007407AE">
        <w:t>.</w:t>
      </w:r>
    </w:p>
    <w:p w14:paraId="156D2A36" w14:textId="2F7341CE" w:rsidR="002458E9" w:rsidDel="00FD35BE" w:rsidRDefault="002458E9" w:rsidP="002458E9">
      <w:pPr>
        <w:rPr>
          <w:del w:id="1564" w:author="Emmanuel Thomas" w:date="2023-05-26T00:18:00Z"/>
        </w:rPr>
      </w:pPr>
      <w:del w:id="1565" w:author="Emmanuel Thomas" w:date="2023-05-26T00:18:00Z">
        <w:r w:rsidRPr="00EF2FAD" w:rsidDel="00FD35BE">
          <w:rPr>
            <w:b/>
            <w:bCs/>
          </w:rPr>
          <w:delText>HEVC-ENC-1:</w:delText>
        </w:r>
        <w:r w:rsidDel="00FD35BE">
          <w:delText xml:space="preserve"> a compliant entity shall support the simultaneous encoding of 2 H.265 (HEVC) Main Profile level 4 bitstreams. </w:delText>
        </w:r>
      </w:del>
    </w:p>
    <w:p w14:paraId="17F90B5F" w14:textId="49852A42" w:rsidR="002458E9" w:rsidDel="00FD35BE" w:rsidRDefault="002458E9" w:rsidP="002458E9">
      <w:pPr>
        <w:rPr>
          <w:del w:id="1566" w:author="Emmanuel Thomas" w:date="2023-05-26T00:18:00Z"/>
        </w:rPr>
      </w:pPr>
      <w:del w:id="1567" w:author="Emmanuel Thomas" w:date="2023-05-26T00:18:00Z">
        <w:r w:rsidRPr="00EF2FAD" w:rsidDel="00FD35BE">
          <w:rPr>
            <w:b/>
            <w:bCs/>
          </w:rPr>
          <w:delText>HEVC-ENC-2:</w:delText>
        </w:r>
        <w:r w:rsidDel="00FD35BE">
          <w:delText xml:space="preserve"> a complaint entity shall support the encoding of monochrome video for alpha and depth information using H.265 (HEVC) Main Profile level 4.</w:delText>
        </w:r>
      </w:del>
    </w:p>
    <w:p w14:paraId="35CD04CA" w14:textId="4E2C869D" w:rsidR="00BA68D8" w:rsidRDefault="006C4ACF" w:rsidP="009933BA">
      <w:pPr>
        <w:contextualSpacing/>
        <w:rPr>
          <w:lang w:eastAsia="en-GB"/>
        </w:rPr>
      </w:pPr>
      <w:r w:rsidRPr="008C0410">
        <w:rPr>
          <w:highlight w:val="yellow"/>
          <w:lang w:eastAsia="en-GB"/>
        </w:rPr>
        <w:t xml:space="preserve">Editor’s note: </w:t>
      </w:r>
      <w:r w:rsidR="00F0440E" w:rsidRPr="003242BB">
        <w:rPr>
          <w:highlight w:val="yellow"/>
          <w:lang w:eastAsia="en-GB"/>
        </w:rPr>
        <w:t>Further study needed</w:t>
      </w:r>
      <w:r w:rsidR="00B014BC">
        <w:rPr>
          <w:highlight w:val="yellow"/>
          <w:lang w:eastAsia="en-GB"/>
        </w:rPr>
        <w:t xml:space="preserve"> on the </w:t>
      </w:r>
      <w:r w:rsidR="00F0440E" w:rsidRPr="008C0410">
        <w:rPr>
          <w:highlight w:val="yellow"/>
          <w:lang w:eastAsia="en-GB"/>
        </w:rPr>
        <w:t xml:space="preserve">way to define the video decoding interface </w:t>
      </w:r>
      <w:r w:rsidR="003242BB" w:rsidRPr="008C0410">
        <w:rPr>
          <w:highlight w:val="yellow"/>
          <w:lang w:eastAsia="en-GB"/>
        </w:rPr>
        <w:t>section</w:t>
      </w:r>
      <w:r w:rsidR="00B014BC" w:rsidRPr="008C0410">
        <w:rPr>
          <w:highlight w:val="yellow"/>
          <w:lang w:eastAsia="en-GB"/>
        </w:rPr>
        <w:t xml:space="preserve">, i.e. </w:t>
      </w:r>
      <w:r w:rsidR="00B014BC" w:rsidRPr="00B014BC">
        <w:rPr>
          <w:highlight w:val="yellow"/>
          <w:lang w:eastAsia="en-GB"/>
        </w:rPr>
        <w:t xml:space="preserve">number of instances vs aggregated capabilities as </w:t>
      </w:r>
    </w:p>
    <w:p w14:paraId="17860E69" w14:textId="77777777" w:rsidR="00B078AC" w:rsidRDefault="00B078AC" w:rsidP="009933BA">
      <w:pPr>
        <w:contextualSpacing/>
        <w:rPr>
          <w:lang w:eastAsia="en-GB"/>
        </w:rPr>
      </w:pPr>
    </w:p>
    <w:p w14:paraId="46E5D485" w14:textId="16AB53C6" w:rsidR="00F56C72" w:rsidRPr="005E570A" w:rsidDel="00341249" w:rsidRDefault="00F56C72" w:rsidP="005E570A">
      <w:pPr>
        <w:rPr>
          <w:del w:id="1568" w:author="Emmanuel Thomas" w:date="2023-05-26T00:35:00Z"/>
          <w:highlight w:val="yellow"/>
        </w:rPr>
      </w:pPr>
      <w:del w:id="1569" w:author="Emmanuel Thomas" w:date="2023-05-26T00:35:00Z">
        <w:r w:rsidRPr="005E570A" w:rsidDel="00341249">
          <w:rPr>
            <w:highlight w:val="yellow"/>
          </w:rPr>
          <w:delText>[</w:delText>
        </w:r>
      </w:del>
    </w:p>
    <w:p w14:paraId="4B8A0206" w14:textId="015616D2" w:rsidR="00341249" w:rsidRPr="00F56C72" w:rsidRDefault="00F56C72" w:rsidP="00541518">
      <w:pPr>
        <w:rPr>
          <w:lang w:val="en-GB" w:eastAsia="en-GB"/>
        </w:rPr>
      </w:pPr>
      <w:del w:id="1570" w:author="Emmanuel Thomas" w:date="2023-05-26T00:35:00Z">
        <w:r w:rsidRPr="00541518" w:rsidDel="00341249">
          <w:rPr>
            <w:highlight w:val="yellow"/>
            <w:lang w:val="en-GB" w:eastAsia="en-GB"/>
          </w:rPr>
          <w:delText xml:space="preserve">Note: </w:delText>
        </w:r>
        <w:r w:rsidR="0080095E" w:rsidDel="00341249">
          <w:rPr>
            <w:highlight w:val="yellow"/>
            <w:lang w:val="en-GB" w:eastAsia="en-GB"/>
          </w:rPr>
          <w:delText>This t</w:delText>
        </w:r>
        <w:r w:rsidRPr="00541518" w:rsidDel="00341249">
          <w:rPr>
            <w:highlight w:val="yellow"/>
            <w:lang w:val="en-GB" w:eastAsia="en-GB"/>
          </w:rPr>
          <w:delText>ext in brackets is not yet agreed. Audio experts feedback requested. Brackets will be removed at SA4#124.</w:delText>
        </w:r>
      </w:del>
      <w:ins w:id="1571" w:author="Emmanuel Thomas" w:date="2023-05-26T00:35:00Z">
        <w:r w:rsidR="00341249" w:rsidRPr="00341249">
          <w:rPr>
            <w:sz w:val="32"/>
            <w:szCs w:val="32"/>
            <w:lang w:val="en-GB" w:eastAsia="en-GB"/>
            <w:rPrChange w:id="1572" w:author="Emmanuel Thomas" w:date="2023-05-26T00:35:00Z">
              <w:rPr>
                <w:lang w:val="en-GB" w:eastAsia="en-GB"/>
              </w:rPr>
            </w:rPrChange>
          </w:rPr>
          <w:t>[</w:t>
        </w:r>
      </w:ins>
    </w:p>
    <w:p w14:paraId="1A083632" w14:textId="4DDFCAF6" w:rsidR="00B557F3" w:rsidRDefault="00B557F3" w:rsidP="00B557F3">
      <w:pPr>
        <w:pStyle w:val="Heading2"/>
        <w:rPr>
          <w:ins w:id="1573" w:author="Emmanuel Thomas" w:date="2023-05-26T00:35:00Z"/>
          <w:rFonts w:eastAsia="Malgun Gothic"/>
          <w:lang w:eastAsia="en-GB"/>
        </w:rPr>
      </w:pPr>
      <w:bookmarkStart w:id="1574" w:name="_Toc135957383"/>
      <w:r>
        <w:rPr>
          <w:lang w:val="en-GB" w:eastAsia="en-GB"/>
        </w:rPr>
        <w:t>6.7</w:t>
      </w:r>
      <w:r>
        <w:rPr>
          <w:lang w:val="en-GB" w:eastAsia="en-GB"/>
        </w:rPr>
        <w:tab/>
      </w:r>
      <w:ins w:id="1575" w:author="Emmanuel Thomas" w:date="2023-05-26T00:35:00Z">
        <w:r w:rsidR="00ED7CD5">
          <w:rPr>
            <w:lang w:val="en-GB" w:eastAsia="en-GB"/>
          </w:rPr>
          <w:t xml:space="preserve">Candidate </w:t>
        </w:r>
      </w:ins>
      <w:ins w:id="1576" w:author="Emmanuel Thomas" w:date="2023-05-26T01:34:00Z">
        <w:r w:rsidR="004D23F4">
          <w:rPr>
            <w:rFonts w:eastAsia="Malgun Gothic"/>
            <w:lang w:eastAsia="en-GB"/>
          </w:rPr>
          <w:t>a</w:t>
        </w:r>
      </w:ins>
      <w:del w:id="1577" w:author="Emmanuel Thomas" w:date="2023-05-26T01:34:00Z">
        <w:r w:rsidDel="005A7649">
          <w:rPr>
            <w:rFonts w:eastAsia="Malgun Gothic"/>
            <w:lang w:eastAsia="en-GB"/>
          </w:rPr>
          <w:delText>A</w:delText>
        </w:r>
      </w:del>
      <w:r>
        <w:rPr>
          <w:rFonts w:eastAsia="Malgun Gothic"/>
          <w:lang w:eastAsia="en-GB"/>
        </w:rPr>
        <w:t>udio function and</w:t>
      </w:r>
      <w:r w:rsidRPr="0016748A">
        <w:rPr>
          <w:rFonts w:eastAsia="Malgun Gothic"/>
          <w:lang w:eastAsia="en-GB"/>
        </w:rPr>
        <w:t xml:space="preserve"> capabilities</w:t>
      </w:r>
      <w:bookmarkEnd w:id="1574"/>
    </w:p>
    <w:p w14:paraId="1D320143" w14:textId="6B17FE1A" w:rsidR="0094112E" w:rsidRPr="0094112E" w:rsidRDefault="0094112E" w:rsidP="0094112E">
      <w:pPr>
        <w:pStyle w:val="note"/>
        <w:rPr>
          <w:lang w:val="en-GB"/>
          <w:rPrChange w:id="1578" w:author="Emmanuel Thomas" w:date="2023-05-26T00:36:00Z">
            <w:rPr>
              <w:lang w:val="en-GB" w:eastAsia="en-GB"/>
            </w:rPr>
          </w:rPrChange>
        </w:rPr>
        <w:pPrChange w:id="1579" w:author="Emmanuel Thomas" w:date="2023-05-26T00:36:00Z">
          <w:pPr>
            <w:pStyle w:val="Heading2"/>
          </w:pPr>
        </w:pPrChange>
      </w:pPr>
      <w:ins w:id="1580" w:author="Emmanuel Thomas" w:date="2023-05-26T00:35:00Z">
        <w:r>
          <w:rPr>
            <w:lang w:val="en-GB"/>
          </w:rPr>
          <w:t>NOTE: While considering audio codec capabilities, it is necessary to</w:t>
        </w:r>
        <w:r w:rsidRPr="000E5657">
          <w:rPr>
            <w:lang w:val="en-GB"/>
          </w:rPr>
          <w:t xml:space="preserve"> </w:t>
        </w:r>
        <w:r>
          <w:rPr>
            <w:lang w:val="en-GB"/>
          </w:rPr>
          <w:t>identify the targeted services and</w:t>
        </w:r>
        <w:r w:rsidRPr="000E5657">
          <w:rPr>
            <w:lang w:val="en-GB"/>
          </w:rPr>
          <w:t xml:space="preserve"> clarify the </w:t>
        </w:r>
        <w:r>
          <w:rPr>
            <w:lang w:val="en-GB"/>
          </w:rPr>
          <w:t>associated</w:t>
        </w:r>
        <w:r w:rsidRPr="000E5657">
          <w:rPr>
            <w:lang w:val="en-GB"/>
          </w:rPr>
          <w:t xml:space="preserve"> requirements </w:t>
        </w:r>
        <w:r>
          <w:rPr>
            <w:lang w:val="en-GB"/>
          </w:rPr>
          <w:t xml:space="preserve">(e.g., for 5GMS, split rendering, </w:t>
        </w:r>
        <w:r w:rsidRPr="000E5657">
          <w:rPr>
            <w:lang w:val="en-GB"/>
          </w:rPr>
          <w:t>pixel streaming</w:t>
        </w:r>
        <w:r>
          <w:rPr>
            <w:lang w:val="en-GB"/>
          </w:rPr>
          <w:t>…)</w:t>
        </w:r>
        <w:r w:rsidRPr="000E5657">
          <w:rPr>
            <w:lang w:val="en-GB"/>
          </w:rPr>
          <w:t>, in terms of bit rate operation, algorithmic delay vs. motion to sound delay, quality, complexity</w:t>
        </w:r>
        <w:r>
          <w:rPr>
            <w:lang w:val="en-GB"/>
          </w:rPr>
          <w:t>…</w:t>
        </w:r>
      </w:ins>
    </w:p>
    <w:p w14:paraId="75CF3F27" w14:textId="5EF9350A" w:rsidR="00B557F3" w:rsidRPr="001A196B" w:rsidRDefault="00B557F3" w:rsidP="00B557F3">
      <w:pPr>
        <w:pStyle w:val="Heading3"/>
      </w:pPr>
      <w:bookmarkStart w:id="1581" w:name="_Toc135957384"/>
      <w:r>
        <w:t>6</w:t>
      </w:r>
      <w:r w:rsidRPr="001A196B">
        <w:t>.</w:t>
      </w:r>
      <w:r>
        <w:t>7.1</w:t>
      </w:r>
      <w:r w:rsidRPr="001A196B">
        <w:tab/>
      </w:r>
      <w:r>
        <w:t>Audio Decoding</w:t>
      </w:r>
      <w:bookmarkEnd w:id="1581"/>
      <w:r w:rsidRPr="001A196B">
        <w:t xml:space="preserve"> </w:t>
      </w:r>
    </w:p>
    <w:p w14:paraId="3E53A341" w14:textId="77777777" w:rsidR="00B557F3" w:rsidRDefault="00B557F3" w:rsidP="009933BA">
      <w:pPr>
        <w:contextualSpacing/>
        <w:rPr>
          <w:lang w:eastAsia="en-GB"/>
        </w:rPr>
      </w:pPr>
    </w:p>
    <w:p w14:paraId="458A48C9" w14:textId="0BBE6996" w:rsidR="002D326B" w:rsidRPr="00940C9E" w:rsidRDefault="002D326B" w:rsidP="002D326B">
      <w:pPr>
        <w:rPr>
          <w:ins w:id="1582" w:author="Emmanuel Thomas" w:date="2023-05-26T00:37:00Z"/>
        </w:rPr>
      </w:pPr>
      <w:ins w:id="1583" w:author="Emmanuel Thomas" w:date="2023-05-26T00:37:00Z">
        <w:r w:rsidRPr="00940C9E">
          <w:rPr>
            <w:b/>
            <w:bCs/>
          </w:rPr>
          <w:t xml:space="preserve">AUDIO-DEC-1: </w:t>
        </w:r>
        <w:del w:id="1584" w:author="Döhla, Stefan" w:date="2023-05-24T13:41:00Z">
          <w:r w:rsidRPr="00940C9E" w:rsidDel="00FC5416">
            <w:delText>a compliant entity shall be able</w:delText>
          </w:r>
        </w:del>
        <w:r>
          <w:t>the capability</w:t>
        </w:r>
        <w:r w:rsidRPr="00940C9E">
          <w:t xml:space="preserve"> to decode</w:t>
        </w:r>
        <w:del w:id="1585" w:author="Döhla, Stefan" w:date="2023-05-24T14:00:00Z">
          <w:r w:rsidRPr="00940C9E" w:rsidDel="00116FE7">
            <w:delText xml:space="preserve"> </w:delText>
          </w:r>
        </w:del>
        <w:del w:id="1586" w:author="Döhla, Stefan" w:date="2023-05-24T13:41:00Z">
          <w:r w:rsidRPr="00940C9E" w:rsidDel="00FC5416">
            <w:delText xml:space="preserve">at least </w:delText>
          </w:r>
        </w:del>
        <w:del w:id="1587" w:author="Döhla, Stefan" w:date="2023-05-24T13:44:00Z">
          <w:r w:rsidRPr="00940C9E" w:rsidDel="00FC5416">
            <w:delText>one</w:delText>
          </w:r>
        </w:del>
        <w:r w:rsidRPr="00940C9E">
          <w:t xml:space="preserve"> MPEG-4 </w:t>
        </w:r>
        <w:r w:rsidRPr="00100BBF">
          <w:t xml:space="preserve">Low Delay AAC v2 Profile </w:t>
        </w:r>
        <w:del w:id="1588" w:author="Gabin, Frederic" w:date="2023-05-16T04:43:00Z">
          <w:r w:rsidRPr="00940C9E" w:rsidDel="00100BBF">
            <w:delText xml:space="preserve">Enhanced Low Delay AAC </w:delText>
          </w:r>
        </w:del>
        <w:r w:rsidRPr="00940C9E">
          <w:t>(AAC-ELD</w:t>
        </w:r>
        <w:r>
          <w:t>v2</w:t>
        </w:r>
        <w:r w:rsidRPr="00940C9E">
          <w:t xml:space="preserve">) </w:t>
        </w:r>
        <w:r>
          <w:t xml:space="preserve">Level 2 bitstreams </w:t>
        </w:r>
        <w:del w:id="1589" w:author="Döhla, Stefan" w:date="2023-05-24T13:51:00Z">
          <w:r w:rsidRPr="00940C9E" w:rsidDel="00116FE7">
            <w:delText xml:space="preserve">with SBR disabled at 64kbps (ELD-64-S) compressed audio </w:delText>
          </w:r>
          <w:r w:rsidDel="00116FE7">
            <w:delText>bit</w:delText>
          </w:r>
          <w:r w:rsidRPr="00940C9E" w:rsidDel="00116FE7">
            <w:delText>streams</w:delText>
          </w:r>
          <w:r w:rsidDel="00116FE7">
            <w:delText xml:space="preserve"> </w:delText>
          </w:r>
        </w:del>
        <w:r>
          <w:t>[AAC-ELDv2]</w:t>
        </w:r>
        <w:r w:rsidRPr="00940C9E">
          <w:t>.</w:t>
        </w:r>
        <w:del w:id="1590" w:author="Gabin, Frederic" w:date="2023-05-16T04:43:00Z">
          <w:r w:rsidRPr="00940C9E" w:rsidDel="00100BBF">
            <w:delText>Note: "AAC-ELD” is not a defined profile in MPEG, and it should be considered to use v2.</w:delText>
          </w:r>
        </w:del>
      </w:ins>
    </w:p>
    <w:p w14:paraId="045E60BD" w14:textId="09AEA34E" w:rsidR="00391AFD" w:rsidRDefault="002D326B" w:rsidP="00B557F3">
      <w:ins w:id="1591" w:author="Emmanuel Thomas" w:date="2023-05-26T00:37:00Z">
        <w:r w:rsidRPr="00940C9E">
          <w:rPr>
            <w:b/>
            <w:bCs/>
          </w:rPr>
          <w:t>AUDIO-DEC-2</w:t>
        </w:r>
        <w:r w:rsidRPr="00940C9E">
          <w:t xml:space="preserve">: </w:t>
        </w:r>
        <w:r>
          <w:t xml:space="preserve">the </w:t>
        </w:r>
        <w:del w:id="1592" w:author="Döhla, Stefan" w:date="2023-05-24T13:52:00Z">
          <w:r w:rsidRPr="00940C9E" w:rsidDel="00116FE7">
            <w:delText xml:space="preserve">a compliant entity </w:delText>
          </w:r>
          <w:r w:rsidRPr="00D104A2" w:rsidDel="00116FE7">
            <w:rPr>
              <w:highlight w:val="yellow"/>
            </w:rPr>
            <w:delText>should</w:delText>
          </w:r>
          <w:r w:rsidRPr="00940C9E" w:rsidDel="00116FE7">
            <w:delText xml:space="preserve"> be able</w:delText>
          </w:r>
        </w:del>
        <w:r>
          <w:t>capability</w:t>
        </w:r>
        <w:r w:rsidRPr="00940C9E">
          <w:t xml:space="preserve"> to decode </w:t>
        </w:r>
        <w:del w:id="1593" w:author="Döhla, Stefan" w:date="2023-05-24T13:52:00Z">
          <w:r w:rsidRPr="00940C9E" w:rsidDel="00116FE7">
            <w:delText xml:space="preserve">an </w:delText>
          </w:r>
        </w:del>
        <w:r w:rsidRPr="00940C9E">
          <w:t xml:space="preserve">EVS </w:t>
        </w:r>
        <w:del w:id="1594" w:author="Döhla, Stefan" w:date="2023-05-24T13:52:00Z">
          <w:r w:rsidDel="00116FE7">
            <w:delText>bit</w:delText>
          </w:r>
          <w:r w:rsidRPr="00940C9E" w:rsidDel="00116FE7">
            <w:delText xml:space="preserve">stream </w:delText>
          </w:r>
        </w:del>
        <w:r>
          <w:t>[EVS] bit</w:t>
        </w:r>
        <w:r w:rsidRPr="00940C9E">
          <w:t>stream</w:t>
        </w:r>
        <w:r>
          <w:t>s</w:t>
        </w:r>
        <w:r w:rsidRPr="00940C9E">
          <w:t xml:space="preserve"> with </w:t>
        </w:r>
        <w:del w:id="1595" w:author="Döhla, Stefan" w:date="2023-05-24T13:52:00Z">
          <w:r w:rsidRPr="00940C9E" w:rsidDel="00116FE7">
            <w:delText xml:space="preserve">input </w:delText>
          </w:r>
        </w:del>
        <w:r>
          <w:t>output</w:t>
        </w:r>
        <w:r w:rsidRPr="00940C9E">
          <w:t xml:space="preserve"> sampling rate of </w:t>
        </w:r>
        <w:del w:id="1596" w:author="Döhla, Stefan" w:date="2023-05-24T13:59:00Z">
          <w:r w:rsidRPr="00940C9E" w:rsidDel="00116FE7">
            <w:delText xml:space="preserve">up </w:delText>
          </w:r>
        </w:del>
        <w:del w:id="1597" w:author="Döhla, Stefan" w:date="2023-05-24T13:53:00Z">
          <w:r w:rsidRPr="00940C9E" w:rsidDel="00116FE7">
            <w:delText xml:space="preserve">to </w:delText>
          </w:r>
        </w:del>
        <w:r>
          <w:t>32 or</w:t>
        </w:r>
        <w:r w:rsidRPr="00940C9E">
          <w:t xml:space="preserve"> 48kHz</w:t>
        </w:r>
        <w:del w:id="1598" w:author="Döhla, Stefan" w:date="2023-05-24T13:59:00Z">
          <w:r w:rsidRPr="00940C9E" w:rsidDel="00116FE7">
            <w:delText xml:space="preserve">, </w:delText>
          </w:r>
          <w:commentRangeStart w:id="1599"/>
          <w:r w:rsidRPr="00940C9E" w:rsidDel="00116FE7">
            <w:delText>operating on full band audio bandwidth at bitrates up to 128kbps</w:delText>
          </w:r>
        </w:del>
        <w:commentRangeEnd w:id="1599"/>
        <w:r>
          <w:rPr>
            <w:rStyle w:val="CommentReference"/>
            <w:rFonts w:ascii="Arial" w:eastAsia="MS Mincho" w:hAnsi="Arial"/>
            <w:lang w:val="en-GB"/>
          </w:rPr>
          <w:commentReference w:id="1599"/>
        </w:r>
        <w:r w:rsidRPr="00940C9E">
          <w:t>.</w:t>
        </w:r>
      </w:ins>
    </w:p>
    <w:p w14:paraId="0805A328" w14:textId="264BBD33" w:rsidR="00B557F3" w:rsidRPr="001A196B" w:rsidRDefault="00B557F3" w:rsidP="00B557F3">
      <w:pPr>
        <w:pStyle w:val="Heading3"/>
      </w:pPr>
      <w:bookmarkStart w:id="1600" w:name="_Toc135957385"/>
      <w:r>
        <w:t>6</w:t>
      </w:r>
      <w:r w:rsidRPr="001A196B">
        <w:t>.</w:t>
      </w:r>
      <w:r>
        <w:t>7.2</w:t>
      </w:r>
      <w:r w:rsidRPr="001A196B">
        <w:tab/>
      </w:r>
      <w:r>
        <w:t>Audio Encoding</w:t>
      </w:r>
      <w:bookmarkEnd w:id="1600"/>
      <w:r w:rsidRPr="001A196B">
        <w:t xml:space="preserve"> </w:t>
      </w:r>
    </w:p>
    <w:p w14:paraId="13D3DF35" w14:textId="64600249" w:rsidR="00496BDA" w:rsidRPr="00940C9E" w:rsidRDefault="00496BDA" w:rsidP="00496BDA">
      <w:pPr>
        <w:rPr>
          <w:ins w:id="1601" w:author="Emmanuel Thomas" w:date="2023-05-26T00:38:00Z"/>
        </w:rPr>
      </w:pPr>
      <w:ins w:id="1602" w:author="Emmanuel Thomas" w:date="2023-05-26T00:38:00Z">
        <w:r w:rsidRPr="00940C9E">
          <w:rPr>
            <w:b/>
            <w:bCs/>
          </w:rPr>
          <w:t>AUDIO-ENC-1:</w:t>
        </w:r>
        <w:r w:rsidRPr="00940C9E">
          <w:t xml:space="preserve"> </w:t>
        </w:r>
        <w:r>
          <w:t xml:space="preserve">the </w:t>
        </w:r>
        <w:del w:id="1603" w:author="Döhla, Stefan" w:date="2023-05-24T13:54:00Z">
          <w:r w:rsidRPr="00940C9E" w:rsidDel="00116FE7">
            <w:delText>a compliant entity shall support th</w:delText>
          </w:r>
        </w:del>
        <w:r>
          <w:t>capability to</w:t>
        </w:r>
        <w:del w:id="1604" w:author="Döhla, Stefan" w:date="2023-05-24T13:54:00Z">
          <w:r w:rsidRPr="00940C9E" w:rsidDel="00116FE7">
            <w:delText>e</w:delText>
          </w:r>
        </w:del>
        <w:r w:rsidRPr="00940C9E">
          <w:t xml:space="preserve"> encod</w:t>
        </w:r>
        <w:r>
          <w:t>e</w:t>
        </w:r>
        <w:del w:id="1605" w:author="Döhla, Stefan" w:date="2023-05-24T13:54:00Z">
          <w:r w:rsidRPr="00940C9E" w:rsidDel="00116FE7">
            <w:delText>ing</w:delText>
          </w:r>
        </w:del>
        <w:r w:rsidRPr="00940C9E">
          <w:t xml:space="preserve"> </w:t>
        </w:r>
        <w:del w:id="1606" w:author="Döhla, Stefan" w:date="2023-05-24T13:54:00Z">
          <w:r w:rsidRPr="00940C9E" w:rsidDel="00116FE7">
            <w:delText xml:space="preserve">of </w:delText>
          </w:r>
        </w:del>
        <w:r w:rsidRPr="00940C9E">
          <w:t>an audio</w:t>
        </w:r>
        <w:r>
          <w:t xml:space="preserve"> signal to a</w:t>
        </w:r>
        <w:r w:rsidRPr="00940C9E">
          <w:t xml:space="preserve"> </w:t>
        </w:r>
        <w:r>
          <w:t>bit</w:t>
        </w:r>
        <w:r w:rsidRPr="00940C9E">
          <w:t xml:space="preserve">stream </w:t>
        </w:r>
        <w:del w:id="1607" w:author="Döhla, Stefan" w:date="2023-05-24T13:54:00Z">
          <w:r w:rsidRPr="00940C9E" w:rsidDel="00116FE7">
            <w:delText>using MPEG-4</w:delText>
          </w:r>
        </w:del>
        <w:r>
          <w:t>that is decodable by a</w:t>
        </w:r>
        <w:r w:rsidRPr="00940C9E">
          <w:t xml:space="preserve"> </w:t>
        </w:r>
        <w:del w:id="1608" w:author="Döhla, Stefan" w:date="2023-05-24T14:21:00Z">
          <w:r w:rsidRPr="00100BBF" w:rsidDel="00DE167B">
            <w:delText>Low Delay AAC v2 Profile</w:delText>
          </w:r>
          <w:r w:rsidRPr="00940C9E" w:rsidDel="00DE167B">
            <w:delText>Enhanced Low Delay AAC (AAC-ELD</w:delText>
          </w:r>
          <w:r w:rsidDel="00DE167B">
            <w:delText>v2</w:delText>
          </w:r>
          <w:r w:rsidRPr="00940C9E" w:rsidDel="00DE167B">
            <w:delText xml:space="preserve">) </w:delText>
          </w:r>
        </w:del>
        <w:del w:id="1609" w:author="Döhla, Stefan" w:date="2023-05-24T13:55:00Z">
          <w:r w:rsidRPr="00940C9E" w:rsidDel="00116FE7">
            <w:delText>with SB</w:delText>
          </w:r>
          <w:r w:rsidDel="00116FE7">
            <w:delText>R</w:delText>
          </w:r>
          <w:r w:rsidRPr="00940C9E" w:rsidDel="00116FE7">
            <w:delText xml:space="preserve"> disabled at 64kbps (ELD-64-S) with a total algorithmic latency no higher than 20 milliseconds</w:delText>
          </w:r>
        </w:del>
        <w:del w:id="1610" w:author="Döhla, Stefan" w:date="2023-05-24T14:21:00Z">
          <w:r w:rsidDel="00DE167B">
            <w:delText xml:space="preserve"> [AAC-ELDv2]</w:delText>
          </w:r>
        </w:del>
        <w:r>
          <w:t>decoder that is AUDIO-DEC-1 capable</w:t>
        </w:r>
        <w:r w:rsidRPr="00940C9E">
          <w:t>.</w:t>
        </w:r>
        <w:del w:id="1611" w:author="Gabin, Frederic" w:date="2023-05-16T04:45:00Z">
          <w:r w:rsidRPr="00940C9E" w:rsidDel="00100BBF">
            <w:delText>Note: "AAC-ELD” is not a defined profile in MPEG, and it should be considered to use v2.</w:delText>
          </w:r>
        </w:del>
      </w:ins>
    </w:p>
    <w:p w14:paraId="4226C10E" w14:textId="77777777" w:rsidR="00496BDA" w:rsidRPr="00940C9E" w:rsidRDefault="00496BDA" w:rsidP="00496BDA">
      <w:pPr>
        <w:rPr>
          <w:ins w:id="1612" w:author="Emmanuel Thomas" w:date="2023-05-26T00:38:00Z"/>
        </w:rPr>
      </w:pPr>
      <w:ins w:id="1613" w:author="Emmanuel Thomas" w:date="2023-05-26T00:38:00Z">
        <w:r w:rsidRPr="00940C9E">
          <w:rPr>
            <w:b/>
            <w:bCs/>
          </w:rPr>
          <w:t>AUDIO-ENC-2:</w:t>
        </w:r>
        <w:r w:rsidRPr="00940C9E">
          <w:t xml:space="preserve"> </w:t>
        </w:r>
        <w:r>
          <w:t xml:space="preserve">the </w:t>
        </w:r>
        <w:del w:id="1614" w:author="Döhla, Stefan" w:date="2023-05-24T13:55:00Z">
          <w:r w:rsidRPr="00940C9E" w:rsidDel="00116FE7">
            <w:delText>a compliant entity shall support the</w:delText>
          </w:r>
        </w:del>
        <w:r>
          <w:t>capability to</w:t>
        </w:r>
        <w:r w:rsidRPr="00940C9E">
          <w:t xml:space="preserve"> encod</w:t>
        </w:r>
        <w:r>
          <w:t>e</w:t>
        </w:r>
        <w:del w:id="1615" w:author="Döhla, Stefan" w:date="2023-05-24T13:56:00Z">
          <w:r w:rsidRPr="00940C9E" w:rsidDel="00116FE7">
            <w:delText>ing</w:delText>
          </w:r>
        </w:del>
        <w:r w:rsidRPr="00940C9E">
          <w:t xml:space="preserve"> </w:t>
        </w:r>
        <w:del w:id="1616" w:author="Döhla, Stefan" w:date="2023-05-24T13:56:00Z">
          <w:r w:rsidRPr="00940C9E" w:rsidDel="00116FE7">
            <w:delText xml:space="preserve">of an </w:delText>
          </w:r>
        </w:del>
        <w:r w:rsidRPr="00940C9E">
          <w:t>audio</w:t>
        </w:r>
        <w:r>
          <w:t xml:space="preserve"> to a</w:t>
        </w:r>
        <w:r w:rsidRPr="00940C9E">
          <w:t xml:space="preserve"> </w:t>
        </w:r>
        <w:r>
          <w:t>bit</w:t>
        </w:r>
        <w:r w:rsidRPr="00940C9E">
          <w:t xml:space="preserve">stream using EVS </w:t>
        </w:r>
        <w:r>
          <w:t>[EVS]</w:t>
        </w:r>
        <w:del w:id="1617" w:author="Döhla, Stefan" w:date="2023-05-24T13:56:00Z">
          <w:r w:rsidDel="00116FE7">
            <w:delText xml:space="preserve"> </w:delText>
          </w:r>
          <w:commentRangeStart w:id="1618"/>
          <w:r w:rsidRPr="00940C9E" w:rsidDel="00116FE7">
            <w:delText>with a total algorithmic latency no higher than 32 milliseconds</w:delText>
          </w:r>
        </w:del>
        <w:commentRangeEnd w:id="1618"/>
        <w:r>
          <w:rPr>
            <w:rStyle w:val="CommentReference"/>
            <w:rFonts w:ascii="Arial" w:eastAsia="MS Mincho" w:hAnsi="Arial"/>
            <w:lang w:val="en-GB"/>
          </w:rPr>
          <w:commentReference w:id="1618"/>
        </w:r>
        <w:r w:rsidRPr="00940C9E">
          <w:t xml:space="preserve">. </w:t>
        </w:r>
      </w:ins>
    </w:p>
    <w:p w14:paraId="3381A4A2" w14:textId="24A516EE" w:rsidR="00496BDA" w:rsidDel="00496BDA" w:rsidRDefault="00496BDA" w:rsidP="00B557F3">
      <w:pPr>
        <w:rPr>
          <w:del w:id="1619" w:author="Emmanuel Thomas" w:date="2023-05-26T00:38:00Z"/>
        </w:rPr>
      </w:pPr>
    </w:p>
    <w:p w14:paraId="3C3C9EC5" w14:textId="4A704460" w:rsidR="00496BDA" w:rsidRPr="00496BDA" w:rsidRDefault="00F56C72" w:rsidP="00B557F3">
      <w:pPr>
        <w:rPr>
          <w:sz w:val="36"/>
          <w:szCs w:val="36"/>
          <w:rPrChange w:id="1620" w:author="Emmanuel Thomas" w:date="2023-05-26T00:38:00Z">
            <w:rPr/>
          </w:rPrChange>
        </w:rPr>
      </w:pPr>
      <w:del w:id="1621" w:author="Emmanuel Thomas" w:date="2023-05-26T00:38:00Z">
        <w:r w:rsidRPr="00541518" w:rsidDel="00496BDA">
          <w:rPr>
            <w:highlight w:val="yellow"/>
          </w:rPr>
          <w:delText>]</w:delText>
        </w:r>
      </w:del>
      <w:ins w:id="1622" w:author="Emmanuel Thomas" w:date="2023-05-26T00:38:00Z">
        <w:r w:rsidR="00496BDA" w:rsidRPr="00496BDA">
          <w:rPr>
            <w:sz w:val="36"/>
            <w:szCs w:val="36"/>
            <w:rPrChange w:id="1623" w:author="Emmanuel Thomas" w:date="2023-05-26T00:38:00Z">
              <w:rPr/>
            </w:rPrChange>
          </w:rPr>
          <w:t>]</w:t>
        </w:r>
      </w:ins>
    </w:p>
    <w:p w14:paraId="78A44FC0" w14:textId="746CA05E" w:rsidR="00BA68D8" w:rsidRPr="00DC40D6" w:rsidRDefault="00BA68D8" w:rsidP="00BA68D8">
      <w:pPr>
        <w:pStyle w:val="Heading2"/>
        <w:rPr>
          <w:lang w:val="en-GB" w:eastAsia="en-GB"/>
        </w:rPr>
      </w:pPr>
      <w:bookmarkStart w:id="1624" w:name="_Toc135957386"/>
      <w:r>
        <w:rPr>
          <w:lang w:val="en-GB" w:eastAsia="en-GB"/>
        </w:rPr>
        <w:t>6</w:t>
      </w:r>
      <w:r w:rsidR="00B557F3">
        <w:rPr>
          <w:lang w:val="en-GB" w:eastAsia="en-GB"/>
        </w:rPr>
        <w:t>.8</w:t>
      </w:r>
      <w:r>
        <w:rPr>
          <w:lang w:val="en-GB" w:eastAsia="en-GB"/>
        </w:rPr>
        <w:tab/>
      </w:r>
      <w:r w:rsidR="00906A8B" w:rsidRPr="0016748A">
        <w:rPr>
          <w:rFonts w:eastAsia="Malgun Gothic"/>
          <w:lang w:eastAsia="en-GB"/>
        </w:rPr>
        <w:t>System capabilities</w:t>
      </w:r>
      <w:bookmarkEnd w:id="1624"/>
    </w:p>
    <w:p w14:paraId="0EE556A1" w14:textId="79A72A15" w:rsidR="00240C94" w:rsidRDefault="00240C94" w:rsidP="00541518">
      <w:pPr>
        <w:pStyle w:val="Heading3"/>
      </w:pPr>
      <w:bookmarkStart w:id="1625" w:name="_Toc130832417"/>
      <w:bookmarkStart w:id="1626" w:name="_Toc135957387"/>
      <w:r w:rsidRPr="0016748A">
        <w:t>6.</w:t>
      </w:r>
      <w:r w:rsidR="00B557F3">
        <w:t>8</w:t>
      </w:r>
      <w:r w:rsidRPr="0016748A">
        <w:t>.1</w:t>
      </w:r>
      <w:r w:rsidRPr="0016748A">
        <w:tab/>
      </w:r>
      <w:bookmarkEnd w:id="1625"/>
      <w:r>
        <w:t>Support of RGBD content</w:t>
      </w:r>
      <w:bookmarkEnd w:id="1626"/>
    </w:p>
    <w:p w14:paraId="0F392633" w14:textId="5D93EABB" w:rsidR="00240C94" w:rsidRDefault="00240C94" w:rsidP="00541518">
      <w:pPr>
        <w:pStyle w:val="Heading4"/>
      </w:pPr>
      <w:r w:rsidRPr="00C30C83">
        <w:t>6.</w:t>
      </w:r>
      <w:r w:rsidR="00B557F3">
        <w:t>8</w:t>
      </w:r>
      <w:r w:rsidRPr="00C30C83">
        <w:t>.1.1</w:t>
      </w:r>
      <w:r w:rsidRPr="00C30C83">
        <w:tab/>
      </w:r>
      <w:r>
        <w:t>General</w:t>
      </w:r>
    </w:p>
    <w:p w14:paraId="609CEB8A" w14:textId="70D00234" w:rsidR="00C534A0" w:rsidRPr="00563330" w:rsidRDefault="00C534A0" w:rsidP="00C534A0">
      <w:pPr>
        <w:rPr>
          <w:rFonts w:eastAsia="Malgun Gothic"/>
        </w:rPr>
      </w:pPr>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may represent a measure of the distance between the surface of an AR object, point (A) and the camera centre</w:t>
      </w:r>
      <w:r>
        <w:rPr>
          <w:rFonts w:eastAsia="Malgun Gothic"/>
        </w:rPr>
        <w:t xml:space="preserve"> (C)</w:t>
      </w:r>
      <w:r w:rsidRPr="00563330">
        <w:rPr>
          <w:rFonts w:eastAsia="Malgun Gothic"/>
        </w:rPr>
        <w:t xml:space="preserve">. Conventionally, the distance is represented by the coordinate of the </w:t>
      </w:r>
      <w:r w:rsidRPr="00563330">
        <w:rPr>
          <w:rFonts w:eastAsia="Malgun Gothic"/>
        </w:rPr>
        <w:lastRenderedPageBreak/>
        <w:t>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r w:rsidR="00275C6C">
        <w:rPr>
          <w:rFonts w:eastAsia="Malgun Gothic"/>
        </w:rPr>
      </w:r>
      <w:r w:rsidR="00275C6C">
        <w:rPr>
          <w:rFonts w:eastAsia="Malgun Gothic"/>
        </w:rPr>
        <w:fldChar w:fldCharType="separate"/>
      </w:r>
      <w:r w:rsidR="007B68BE">
        <w:t xml:space="preserve">Figure </w:t>
      </w:r>
      <w:r w:rsidR="007B68BE">
        <w:rPr>
          <w:noProof/>
        </w:rPr>
        <w:t>22</w:t>
      </w:r>
      <w:r w:rsidR="00275C6C">
        <w:rPr>
          <w:rFonts w:eastAsia="Malgun Gothic"/>
        </w:rPr>
        <w:fldChar w:fldCharType="end"/>
      </w:r>
      <w:r w:rsidRPr="00563330">
        <w:rPr>
          <w:rFonts w:eastAsia="Malgun Gothic"/>
        </w:rPr>
        <w:t xml:space="preserve">. </w:t>
      </w:r>
    </w:p>
    <w:p w14:paraId="2CBAC7A2" w14:textId="77777777" w:rsidR="00C534A0" w:rsidRDefault="00C534A0" w:rsidP="00C534A0">
      <w:pPr>
        <w:keepNext/>
        <w:keepLines/>
        <w:spacing w:before="60"/>
        <w:jc w:val="center"/>
      </w:pPr>
      <w:r>
        <w:rPr>
          <w:rFonts w:eastAsia="Malgun Gothic"/>
          <w:b/>
          <w:noProof/>
        </w:rPr>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89350" cy="3172460"/>
                    </a:xfrm>
                    <a:prstGeom prst="rect">
                      <a:avLst/>
                    </a:prstGeom>
                    <a:noFill/>
                    <a:ln>
                      <a:noFill/>
                    </a:ln>
                  </pic:spPr>
                </pic:pic>
              </a:graphicData>
            </a:graphic>
          </wp:inline>
        </w:drawing>
      </w:r>
    </w:p>
    <w:p w14:paraId="7CF20F89" w14:textId="795A8EA5" w:rsidR="00C534A0" w:rsidRPr="00563330" w:rsidRDefault="00C534A0" w:rsidP="00541518">
      <w:pPr>
        <w:pStyle w:val="Caption"/>
        <w:jc w:val="center"/>
        <w:rPr>
          <w:rFonts w:eastAsia="Malgun Gothic"/>
          <w:noProof/>
          <w:lang w:eastAsia="ko-KR"/>
        </w:rPr>
      </w:pPr>
      <w:bookmarkStart w:id="1627" w:name="_Ref132931378"/>
      <w:r>
        <w:t xml:space="preserve">Figure </w:t>
      </w:r>
      <w:r w:rsidR="00000000">
        <w:fldChar w:fldCharType="begin"/>
      </w:r>
      <w:r w:rsidR="00000000">
        <w:instrText xml:space="preserve"> SEQ Figure \* ARABIC </w:instrText>
      </w:r>
      <w:r w:rsidR="00000000">
        <w:fldChar w:fldCharType="separate"/>
      </w:r>
      <w:r w:rsidR="007B68BE">
        <w:rPr>
          <w:noProof/>
        </w:rPr>
        <w:t>22</w:t>
      </w:r>
      <w:r w:rsidR="00000000">
        <w:rPr>
          <w:noProof/>
        </w:rPr>
        <w:fldChar w:fldCharType="end"/>
      </w:r>
      <w:bookmarkEnd w:id="1627"/>
      <w:r>
        <w:t xml:space="preserve"> - </w:t>
      </w:r>
      <w:r w:rsidRPr="002F1E41">
        <w:t>Pixel representation of depth images</w:t>
      </w:r>
    </w:p>
    <w:p w14:paraId="6D4AF7F9" w14:textId="77777777" w:rsidR="00C534A0" w:rsidRPr="003F435F" w:rsidRDefault="00C534A0" w:rsidP="00C534A0">
      <w:pPr>
        <w:rPr>
          <w:rFonts w:eastAsia="Malgun Gothic"/>
        </w:rPr>
      </w:pPr>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p>
    <w:p w14:paraId="7017F960" w14:textId="7E2920DC" w:rsidR="00C534A0" w:rsidRPr="000D0261" w:rsidRDefault="00C534A0" w:rsidP="00541518">
      <w:pPr>
        <w:pStyle w:val="Heading4"/>
      </w:pPr>
      <w:r w:rsidRPr="000D0261">
        <w:t>6.</w:t>
      </w:r>
      <w:r w:rsidR="00B557F3">
        <w:t>8</w:t>
      </w:r>
      <w:r w:rsidRPr="000D0261">
        <w:t>.1.2</w:t>
      </w:r>
      <w:r w:rsidR="000D0261" w:rsidRPr="000D0261">
        <w:tab/>
      </w:r>
      <w:r w:rsidRPr="000D0261">
        <w:t>Metadata describing RGBD content</w:t>
      </w:r>
    </w:p>
    <w:p w14:paraId="62C6C3B2" w14:textId="2466AC81"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t xml:space="preserve">OpenXR extension </w:t>
      </w:r>
      <w:r w:rsidRPr="00D170A9">
        <w:rPr>
          <w:rFonts w:eastAsia="Malgun Gothic"/>
        </w:rPr>
        <w:t>XR_KHR_composition_layer_depth</w:t>
      </w:r>
    </w:p>
    <w:p w14:paraId="7E4E6C30" w14:textId="77777777" w:rsidR="00C534A0" w:rsidRDefault="00C534A0" w:rsidP="00C534A0">
      <w:pPr>
        <w:keepNext/>
        <w:keepLines/>
        <w:spacing w:before="120"/>
        <w:outlineLvl w:val="5"/>
        <w:rPr>
          <w:rFonts w:eastAsia="Malgun Gothic"/>
        </w:rPr>
      </w:pPr>
      <w:r>
        <w:rPr>
          <w:rFonts w:eastAsia="Malgun Gothic"/>
        </w:rPr>
        <w:t xml:space="preserve">As described in the OpenXR specification, the multi-vendor </w:t>
      </w:r>
      <w:r w:rsidRPr="00E23F6E">
        <w:rPr>
          <w:rFonts w:ascii="Courier New" w:hAnsi="Courier New" w:cs="Courier New"/>
        </w:rPr>
        <w:t>XR_KHR_composition_layer_depth</w:t>
      </w:r>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p>
    <w:p w14:paraId="21995630" w14:textId="77777777" w:rsidR="00C534A0" w:rsidRDefault="00C534A0" w:rsidP="00C534A0">
      <w:pPr>
        <w:keepNext/>
        <w:keepLines/>
        <w:spacing w:before="120"/>
        <w:outlineLvl w:val="5"/>
        <w:rPr>
          <w:rFonts w:eastAsia="Malgun Gothic"/>
        </w:rPr>
      </w:pPr>
      <w:r>
        <w:rPr>
          <w:rFonts w:eastAsia="Malgun Gothic"/>
        </w:rPr>
        <w:t>The depth information provided as an extra layer is thus described with the data structure and is defined as follows:</w:t>
      </w:r>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com"/>
          <w:color w:val="880000"/>
          <w:sz w:val="16"/>
          <w:szCs w:val="16"/>
        </w:rPr>
        <w:t>// Provided by XR_KHR_composition_layer_depth</w:t>
      </w:r>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kwd"/>
          <w:color w:val="000088"/>
          <w:sz w:val="16"/>
          <w:szCs w:val="16"/>
        </w:rPr>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ln"/>
          <w:color w:val="000000"/>
          <w:sz w:val="16"/>
          <w:szCs w:val="16"/>
        </w:rPr>
        <w:t xml:space="preserve"> </w:t>
      </w:r>
      <w:r w:rsidRPr="00902FFD">
        <w:rPr>
          <w:rStyle w:val="pun"/>
          <w:color w:val="666600"/>
          <w:sz w:val="16"/>
          <w:szCs w:val="16"/>
        </w:rPr>
        <w:t>{</w:t>
      </w:r>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XrStructureType</w:t>
      </w:r>
      <w:r w:rsidRPr="00902FFD">
        <w:rPr>
          <w:rStyle w:val="pln"/>
          <w:color w:val="000000"/>
          <w:sz w:val="16"/>
          <w:szCs w:val="16"/>
        </w:rPr>
        <w:t xml:space="preserve">        type</w:t>
      </w:r>
      <w:r w:rsidRPr="00902FFD">
        <w:rPr>
          <w:rStyle w:val="pun"/>
          <w:color w:val="666600"/>
          <w:sz w:val="16"/>
          <w:szCs w:val="16"/>
        </w:rPr>
        <w:t>;</w:t>
      </w:r>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XrSwapchainSubImage</w:t>
      </w:r>
      <w:r w:rsidRPr="00902FFD">
        <w:rPr>
          <w:rStyle w:val="pln"/>
          <w:color w:val="000000"/>
          <w:sz w:val="16"/>
          <w:szCs w:val="16"/>
        </w:rPr>
        <w:t xml:space="preserve">    subImage</w:t>
      </w:r>
      <w:r w:rsidRPr="00902FFD">
        <w:rPr>
          <w:rStyle w:val="pun"/>
          <w:color w:val="666600"/>
          <w:sz w:val="16"/>
          <w:szCs w:val="16"/>
        </w:rPr>
        <w:t>;</w:t>
      </w:r>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minDepth</w:t>
      </w:r>
      <w:r w:rsidRPr="00902FFD">
        <w:rPr>
          <w:rStyle w:val="pun"/>
          <w:color w:val="666600"/>
          <w:sz w:val="16"/>
          <w:szCs w:val="16"/>
        </w:rPr>
        <w:t>;</w:t>
      </w:r>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maxDepth</w:t>
      </w:r>
      <w:r w:rsidRPr="00902FFD">
        <w:rPr>
          <w:rStyle w:val="pun"/>
          <w:color w:val="666600"/>
          <w:sz w:val="16"/>
          <w:szCs w:val="16"/>
        </w:rPr>
        <w:t>;</w:t>
      </w:r>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nearZ</w:t>
      </w:r>
      <w:r w:rsidRPr="00902FFD">
        <w:rPr>
          <w:rStyle w:val="pun"/>
          <w:color w:val="666600"/>
          <w:sz w:val="16"/>
          <w:szCs w:val="16"/>
        </w:rPr>
        <w:t>;</w:t>
      </w:r>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farZ</w:t>
      </w:r>
      <w:r w:rsidRPr="00902FFD">
        <w:rPr>
          <w:rStyle w:val="pun"/>
          <w:color w:val="666600"/>
          <w:sz w:val="16"/>
          <w:szCs w:val="16"/>
        </w:rPr>
        <w:t>;</w:t>
      </w:r>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sz w:val="18"/>
          <w:szCs w:val="18"/>
        </w:rPr>
      </w:pPr>
      <w:r w:rsidRPr="00902FFD">
        <w:rPr>
          <w:rStyle w:val="pun"/>
          <w:color w:val="666600"/>
          <w:sz w:val="16"/>
          <w:szCs w:val="16"/>
        </w:rPr>
        <w: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un"/>
          <w:color w:val="666600"/>
          <w:sz w:val="16"/>
          <w:szCs w:val="16"/>
        </w:rPr>
        <w:t>;</w:t>
      </w:r>
    </w:p>
    <w:p w14:paraId="7E789DE8" w14:textId="77777777" w:rsidR="00C534A0" w:rsidRPr="00902FFD" w:rsidRDefault="00C534A0" w:rsidP="00C534A0">
      <w:pPr>
        <w:shd w:val="clear" w:color="auto" w:fill="F3F3F2"/>
        <w:jc w:val="center"/>
        <w:rPr>
          <w:rFonts w:ascii="Open Sans" w:hAnsi="Open Sans" w:cs="Open Sans"/>
          <w:color w:val="7A2518"/>
          <w:sz w:val="36"/>
          <w:szCs w:val="36"/>
        </w:rPr>
      </w:pPr>
      <w:r w:rsidRPr="00902FFD">
        <w:rPr>
          <w:rFonts w:ascii="Open Sans" w:hAnsi="Open Sans" w:cs="Open Sans"/>
          <w:color w:val="7A2518"/>
          <w:sz w:val="36"/>
          <w:szCs w:val="36"/>
        </w:rPr>
        <w:lastRenderedPageBreak/>
        <w:t>Member Descriptions</w:t>
      </w:r>
    </w:p>
    <w:p w14:paraId="744ED546" w14:textId="25D191FD"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type</w:t>
      </w:r>
      <w:r w:rsidRPr="00902FFD">
        <w:rPr>
          <w:rFonts w:ascii="inherit" w:hAnsi="inherit" w:cs="Noto Serif"/>
          <w:spacing w:val="-2"/>
          <w:sz w:val="20"/>
          <w:szCs w:val="20"/>
        </w:rPr>
        <w:t> is the </w:t>
      </w:r>
      <w:r w:rsidR="00291362">
        <w:fldChar w:fldCharType="begin"/>
      </w:r>
      <w:r w:rsidR="00291362">
        <w:instrText>HYPERLINK "https://registry.khronos.org/OpenXR/specs/1.0/html/xrspec.html" \l "XrStructureType"</w:instrText>
      </w:r>
      <w:ins w:id="1628" w:author="Emmanuel Thomas" w:date="2023-05-26T01:31:00Z"/>
      <w:r w:rsidR="00291362">
        <w:fldChar w:fldCharType="separate"/>
      </w:r>
      <w:r w:rsidRPr="00902FFD">
        <w:rPr>
          <w:rStyle w:val="Hyperlink"/>
          <w:rFonts w:ascii="inherit" w:hAnsi="inherit" w:cs="Noto Serif"/>
          <w:color w:val="2156A5"/>
          <w:spacing w:val="-2"/>
          <w:sz w:val="20"/>
          <w:szCs w:val="20"/>
        </w:rPr>
        <w:t>XrStructureType</w:t>
      </w:r>
      <w:r w:rsidR="00291362">
        <w:rPr>
          <w:rStyle w:val="Hyperlink"/>
          <w:rFonts w:ascii="inherit" w:hAnsi="inherit" w:cs="Noto Serif"/>
          <w:color w:val="2156A5"/>
          <w:spacing w:val="-2"/>
          <w:sz w:val="20"/>
          <w:szCs w:val="20"/>
        </w:rPr>
        <w:fldChar w:fldCharType="end"/>
      </w:r>
      <w:r w:rsidRPr="00902FFD">
        <w:rPr>
          <w:rFonts w:ascii="inherit" w:hAnsi="inherit" w:cs="Noto Serif"/>
          <w:spacing w:val="-2"/>
          <w:sz w:val="20"/>
          <w:szCs w:val="20"/>
        </w:rPr>
        <w:t> of this structure.</w:t>
      </w:r>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or a pointer to the next structure in a structure chain. No such structures are defined in core OpenXR or this extension.</w:t>
      </w:r>
    </w:p>
    <w:p w14:paraId="5D8A53CE" w14:textId="1BB7635C"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subImage</w:t>
      </w:r>
      <w:r w:rsidRPr="00902FFD">
        <w:rPr>
          <w:rFonts w:ascii="inherit" w:hAnsi="inherit" w:cs="Noto Serif"/>
          <w:spacing w:val="-2"/>
          <w:sz w:val="20"/>
          <w:szCs w:val="20"/>
        </w:rPr>
        <w:t> identifies the depth image </w:t>
      </w:r>
      <w:r w:rsidR="00291362">
        <w:fldChar w:fldCharType="begin"/>
      </w:r>
      <w:r w:rsidR="00291362">
        <w:instrText>HYPERLINK "https://registry.khronos.org/OpenXR/specs/1.0/html/xrspec.html" \l "XrSwapchainSubImage"</w:instrText>
      </w:r>
      <w:ins w:id="1629" w:author="Emmanuel Thomas" w:date="2023-05-26T01:31:00Z"/>
      <w:r w:rsidR="00291362">
        <w:fldChar w:fldCharType="separate"/>
      </w:r>
      <w:r w:rsidRPr="00902FFD">
        <w:rPr>
          <w:rStyle w:val="Hyperlink"/>
          <w:rFonts w:ascii="inherit" w:hAnsi="inherit" w:cs="Noto Serif"/>
          <w:color w:val="2156A5"/>
          <w:spacing w:val="-2"/>
          <w:sz w:val="20"/>
          <w:szCs w:val="20"/>
        </w:rPr>
        <w:t>XrSwapchainSubImage</w:t>
      </w:r>
      <w:r w:rsidR="00291362">
        <w:rPr>
          <w:rStyle w:val="Hyperlink"/>
          <w:rFonts w:ascii="inherit" w:hAnsi="inherit" w:cs="Noto Serif"/>
          <w:color w:val="2156A5"/>
          <w:spacing w:val="-2"/>
          <w:sz w:val="20"/>
          <w:szCs w:val="20"/>
        </w:rPr>
        <w:fldChar w:fldCharType="end"/>
      </w:r>
      <w:r w:rsidRPr="00902FFD">
        <w:rPr>
          <w:rFonts w:ascii="inherit" w:hAnsi="inherit" w:cs="Noto Serif"/>
          <w:spacing w:val="-2"/>
          <w:sz w:val="20"/>
          <w:szCs w:val="20"/>
        </w:rPr>
        <w:t> to be associated with the color swapchain. The swapchain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r w:rsidRPr="00902FFD">
        <w:rPr>
          <w:rStyle w:val="HTMLCode"/>
          <w:rFonts w:eastAsia="SimSun"/>
          <w:shd w:val="clear" w:color="auto" w:fill="F7F7F8"/>
        </w:rPr>
        <w:t>faceCount</w:t>
      </w:r>
      <w:r w:rsidRPr="00902FFD">
        <w:rPr>
          <w:rFonts w:ascii="inherit" w:hAnsi="inherit" w:cs="Noto Serif"/>
          <w:spacing w:val="-2"/>
          <w:sz w:val="20"/>
          <w:szCs w:val="20"/>
        </w:rPr>
        <w:t> of 1.</w:t>
      </w:r>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are the window space depths that correspond to the near and far frustum planes, respectively. </w:t>
      </w:r>
      <w:r w:rsidRPr="00902FFD">
        <w:rPr>
          <w:rStyle w:val="HTMLCode"/>
          <w:rFonts w:eastAsia="SimSun"/>
          <w:shd w:val="clear" w:color="auto" w:fill="F7F7F8"/>
        </w:rPr>
        <w:t>minDepth</w:t>
      </w:r>
      <w:r w:rsidRPr="00902FFD">
        <w:rPr>
          <w:rFonts w:ascii="inherit" w:hAnsi="inherit" w:cs="Noto Serif"/>
          <w:spacing w:val="-2"/>
          <w:sz w:val="20"/>
          <w:szCs w:val="20"/>
        </w:rPr>
        <w:t> must be less than </w:t>
      </w:r>
      <w:r w:rsidRPr="00902FFD">
        <w:rPr>
          <w:rStyle w:val="HTMLCode"/>
          <w:rFonts w:eastAsia="SimSun"/>
          <w:shd w:val="clear" w:color="auto" w:fill="F7F7F8"/>
        </w:rPr>
        <w:t>maxDepth</w:t>
      </w:r>
      <w:r w:rsidRPr="00902FFD">
        <w:rPr>
          <w:rFonts w:ascii="inherit" w:hAnsi="inherit" w:cs="Noto Serif"/>
          <w:spacing w:val="-2"/>
          <w:sz w:val="20"/>
          <w:szCs w:val="20"/>
        </w:rPr>
        <w:t>. </w:t>
      </w: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must be in the range [0, 1].</w:t>
      </w:r>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rFonts w:ascii="inherit" w:hAnsi="inherit" w:cs="Noto Serif"/>
          <w:spacing w:val="-2"/>
          <w:sz w:val="20"/>
          <w:szCs w:val="20"/>
        </w:rPr>
      </w:pP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are the positive distances in meters to the near and far frustum planes, respectively.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p>
    <w:p w14:paraId="02F796A6" w14:textId="53D0FE21" w:rsidR="00C534A0" w:rsidRDefault="00C534A0" w:rsidP="00541518">
      <w:pPr>
        <w:pStyle w:val="Heading4"/>
      </w:pPr>
      <w:r w:rsidRPr="00C30C83">
        <w:t>6.</w:t>
      </w:r>
      <w:r w:rsidR="00B557F3">
        <w:t>8</w:t>
      </w:r>
      <w:r w:rsidRPr="00C30C83">
        <w:t>.1.</w:t>
      </w:r>
      <w:r>
        <w:t>3</w:t>
      </w:r>
      <w:r w:rsidRPr="00C30C83">
        <w:tab/>
      </w:r>
      <w:r>
        <w:t xml:space="preserve">Compression </w:t>
      </w:r>
      <w:r w:rsidRPr="00C30C83">
        <w:t xml:space="preserve">of RGBD </w:t>
      </w:r>
      <w:r>
        <w:t>information</w:t>
      </w:r>
    </w:p>
    <w:p w14:paraId="6F5B03B1" w14:textId="744FB33D" w:rsidR="00C534A0" w:rsidRPr="00DE228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p>
    <w:p w14:paraId="11A98FA6" w14:textId="77777777" w:rsidR="00C534A0" w:rsidRDefault="00C534A0" w:rsidP="00C534A0">
      <w:pPr>
        <w:rPr>
          <w:rFonts w:eastAsia="Malgun Gothic"/>
        </w:rPr>
      </w:pPr>
      <w:r>
        <w:rPr>
          <w:rFonts w:eastAsia="Malgun Gothic"/>
        </w:rPr>
        <w:t>As described in clause 6.6.1.1, RGBD is essentially composed of a texture video sequence along with a depth sequence. This depth sequence is represented as a sequence of depth frame which constitute a video sequence as well.</w:t>
      </w:r>
    </w:p>
    <w:p w14:paraId="30F87E8A" w14:textId="77777777" w:rsidR="00C534A0" w:rsidRDefault="00C534A0" w:rsidP="00C534A0">
      <w:pPr>
        <w:rPr>
          <w:rFonts w:eastAsia="Malgun Gothic"/>
        </w:rPr>
      </w:pPr>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differ. In addition, a texture video sequence is composed of three colour channels while a depth video sequence is essentially a monochrome video sequence.</w:t>
      </w:r>
    </w:p>
    <w:p w14:paraId="481B468E" w14:textId="77777777" w:rsidR="00C534A0" w:rsidRPr="00B316EC" w:rsidRDefault="00C534A0" w:rsidP="00C534A0">
      <w:pPr>
        <w:rPr>
          <w:rFonts w:eastAsia="Malgun Gothic"/>
        </w:rPr>
      </w:pPr>
      <w:r>
        <w:rPr>
          <w:rFonts w:eastAsia="Malgun Gothic"/>
        </w:rPr>
        <w:t>For those reasons, it is desirable to carry RGBD content as the combination of two independent sequences as opposed to artificially stitching them into one.</w:t>
      </w:r>
    </w:p>
    <w:p w14:paraId="596E87EE" w14:textId="77777777" w:rsidR="00C534A0" w:rsidRDefault="00C534A0" w:rsidP="00C534A0">
      <w:pPr>
        <w:rPr>
          <w:rFonts w:eastAsia="Malgun Gothic"/>
        </w:rPr>
      </w:pPr>
      <w:r>
        <w:rPr>
          <w:rFonts w:eastAsia="Malgun Gothic"/>
        </w:rPr>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p>
    <w:p w14:paraId="0061A735" w14:textId="77777777" w:rsidR="00C534A0" w:rsidRDefault="00C534A0" w:rsidP="00C534A0">
      <w:pPr>
        <w:rPr>
          <w:ins w:id="1630" w:author="Emmanuel Thomas" w:date="2023-05-26T01:07:00Z"/>
          <w:rFonts w:eastAsia="Malgun Gothic"/>
        </w:rPr>
      </w:pPr>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p>
    <w:p w14:paraId="25E6C4C2" w14:textId="4B0978CE" w:rsidR="00EC6FEE" w:rsidRPr="00EC6FEE" w:rsidRDefault="00EC6FEE" w:rsidP="00EC6FEE">
      <w:pPr>
        <w:pStyle w:val="Heading5"/>
        <w:rPr>
          <w:ins w:id="1631" w:author="Emmanuel Thomas" w:date="2023-05-26T01:07:00Z"/>
          <w:rFonts w:eastAsia="Malgun Gothic"/>
          <w:rPrChange w:id="1632" w:author="Emmanuel Thomas" w:date="2023-05-26T01:07:00Z">
            <w:rPr>
              <w:ins w:id="1633" w:author="Emmanuel Thomas" w:date="2023-05-26T01:07:00Z"/>
              <w:rFonts w:eastAsia="Malgun Gothic"/>
              <w:b/>
              <w:bCs/>
            </w:rPr>
          </w:rPrChange>
        </w:rPr>
        <w:pPrChange w:id="1634" w:author="Emmanuel Thomas" w:date="2023-05-26T01:07:00Z">
          <w:pPr/>
        </w:pPrChange>
      </w:pPr>
      <w:ins w:id="1635" w:author="Emmanuel Thomas" w:date="2023-05-26T01:07:00Z">
        <w:r w:rsidRPr="00EC6FEE">
          <w:rPr>
            <w:rFonts w:eastAsia="Malgun Gothic"/>
            <w:rPrChange w:id="1636" w:author="Emmanuel Thomas" w:date="2023-05-26T01:07:00Z">
              <w:rPr>
                <w:rFonts w:eastAsia="Malgun Gothic"/>
                <w:b/>
                <w:bCs/>
              </w:rPr>
            </w:rPrChange>
          </w:rPr>
          <w:t>6.8.1.3.2</w:t>
        </w:r>
        <w:r>
          <w:rPr>
            <w:rFonts w:eastAsia="Malgun Gothic"/>
          </w:rPr>
          <w:tab/>
        </w:r>
        <w:r w:rsidRPr="00EC6FEE">
          <w:rPr>
            <w:rFonts w:eastAsia="Malgun Gothic"/>
            <w:rPrChange w:id="1637" w:author="Emmanuel Thomas" w:date="2023-05-26T01:07:00Z">
              <w:rPr>
                <w:rFonts w:eastAsia="Malgun Gothic"/>
                <w:b/>
                <w:bCs/>
              </w:rPr>
            </w:rPrChange>
          </w:rPr>
          <w:t xml:space="preserve">V3C MIV-based solution </w:t>
        </w:r>
      </w:ins>
    </w:p>
    <w:p w14:paraId="211716BA" w14:textId="77777777" w:rsidR="00EC6FEE" w:rsidRDefault="00EC6FEE" w:rsidP="00EC6FEE">
      <w:pPr>
        <w:rPr>
          <w:ins w:id="1638" w:author="Emmanuel Thomas" w:date="2023-05-26T01:07:00Z"/>
          <w:lang w:val="en-CA"/>
        </w:rPr>
      </w:pPr>
      <w:ins w:id="1639" w:author="Emmanuel Thomas" w:date="2023-05-26T01:07:00Z">
        <w:r w:rsidRPr="00AA25D7">
          <w:rPr>
            <w:lang w:val="en-CA"/>
          </w:rPr>
          <w:t>An input to MIV encoder is one or more views, where the view represents a field of view of a volumetric frame for a particular view position and orientation. Each view, at a given time instance, may be represented by one 2D frame providing geometry information (depth) plus one 2D frame per attribute, providing attribute information (</w:t>
        </w:r>
        <w:r>
          <w:rPr>
            <w:lang w:val="en-CA"/>
          </w:rPr>
          <w:t xml:space="preserve">e.g., </w:t>
        </w:r>
        <w:r w:rsidRPr="00AA25D7">
          <w:rPr>
            <w:lang w:val="en-CA"/>
          </w:rPr>
          <w:t>color</w:t>
        </w:r>
        <w:r>
          <w:rPr>
            <w:lang w:val="en-CA"/>
          </w:rPr>
          <w:t xml:space="preserve"> and </w:t>
        </w:r>
        <w:r w:rsidRPr="00AA25D7">
          <w:rPr>
            <w:lang w:val="en-CA"/>
          </w:rPr>
          <w:t>transparency)</w:t>
        </w:r>
        <w:r>
          <w:rPr>
            <w:lang w:val="en-CA"/>
          </w:rPr>
          <w:t>. O</w:t>
        </w:r>
        <w:r w:rsidRPr="00AA25D7">
          <w:rPr>
            <w:lang w:val="en-CA"/>
          </w:rPr>
          <w:t>ccupancy information that may either be embedded within geometry 2D frame or represented explicitly as a</w:t>
        </w:r>
        <w:r>
          <w:rPr>
            <w:lang w:val="en-CA"/>
          </w:rPr>
          <w:t>nother</w:t>
        </w:r>
        <w:r w:rsidRPr="00AA25D7">
          <w:rPr>
            <w:lang w:val="en-CA"/>
          </w:rPr>
          <w:t xml:space="preserve"> 2D frame. </w:t>
        </w:r>
        <w:r w:rsidRPr="008C27F2">
          <w:rPr>
            <w:lang w:val="en-CA"/>
          </w:rPr>
          <w:t xml:space="preserve">The information about </w:t>
        </w:r>
        <w:r>
          <w:rPr>
            <w:lang w:val="en-CA"/>
          </w:rPr>
          <w:t>how the views were stored in 2D frames and how to interpret</w:t>
        </w:r>
        <w:r w:rsidRPr="008C27F2">
          <w:rPr>
            <w:lang w:val="en-CA"/>
          </w:rPr>
          <w:t xml:space="preserve"> is </w:t>
        </w:r>
        <w:r>
          <w:rPr>
            <w:lang w:val="en-CA"/>
          </w:rPr>
          <w:t>provided</w:t>
        </w:r>
        <w:r w:rsidRPr="008C27F2">
          <w:rPr>
            <w:lang w:val="en-CA"/>
          </w:rPr>
          <w:t xml:space="preserve"> in the atlas data.</w:t>
        </w:r>
      </w:ins>
    </w:p>
    <w:p w14:paraId="7212C777" w14:textId="4E11FCE6" w:rsidR="00EC6FEE" w:rsidRPr="00596FC7" w:rsidRDefault="00EC6FEE" w:rsidP="00EC6FEE">
      <w:pPr>
        <w:rPr>
          <w:ins w:id="1640" w:author="Emmanuel Thomas" w:date="2023-05-26T01:07:00Z"/>
          <w:rFonts w:ascii="Cambria" w:hAnsi="Cambria"/>
          <w:color w:val="000000" w:themeColor="text1"/>
        </w:rPr>
        <w:pPrChange w:id="1641" w:author="Emmanuel Thomas" w:date="2023-05-26T01:08:00Z">
          <w:pPr>
            <w:pStyle w:val="Caption"/>
            <w:jc w:val="center"/>
          </w:pPr>
        </w:pPrChange>
      </w:pPr>
      <w:ins w:id="1642" w:author="Emmanuel Thomas" w:date="2023-05-26T01:07:00Z">
        <w:r w:rsidRPr="00D546BF">
          <w:rPr>
            <w:lang w:val="en-CA"/>
          </w:rPr>
          <w:t xml:space="preserve">To ensure that a decoder can properly interpret different </w:t>
        </w:r>
        <w:r>
          <w:rPr>
            <w:lang w:val="en-CA"/>
          </w:rPr>
          <w:t>bitstreams (e.g., geometry, attribute, atlas)</w:t>
        </w:r>
        <w:r w:rsidRPr="00D546BF">
          <w:rPr>
            <w:lang w:val="en-CA"/>
          </w:rPr>
          <w:t>, the ISO/IEC 23090-5 specification defines a V3C bitstream format. The V3C bitstream encapsulates encoded V3C video components and V3C atlas components in V3C units. Each V3C unit consists of a V3C unit header and a V3C unit payload pair. The V3C unit header contains information such as atlas ID, component type, map index, attribute index, and a flag indicating if auxiliary data are present. The component type indicates whether the payload contains atlas, geometry, occupancy, or attribute information. V3C bitstreams also contain at least one V3C unit which carries V3C parameter set (VPS) information.</w:t>
        </w:r>
        <w:r>
          <w:rPr>
            <w:lang w:val="en-CA"/>
          </w:rPr>
          <w:t xml:space="preserve"> </w:t>
        </w:r>
        <w:r>
          <w:t xml:space="preserve">In case the component type is attribute the V3C_AVD, the VPS </w:t>
        </w:r>
        <w:r>
          <w:lastRenderedPageBreak/>
          <w:t xml:space="preserve">provide information about the attribute type itself by mapping attribute index provided in V3C unit header to </w:t>
        </w:r>
        <w:r w:rsidRPr="004D5678">
          <w:t>ai_attribute_type_id</w:t>
        </w:r>
        <w:r>
          <w:t>.</w:t>
        </w:r>
      </w:ins>
    </w:p>
    <w:p w14:paraId="3F14B92F" w14:textId="5C33835E" w:rsidR="00EC6FEE" w:rsidRDefault="00EC6FEE" w:rsidP="00EC6FEE">
      <w:pPr>
        <w:pStyle w:val="Caption"/>
        <w:keepNext/>
        <w:jc w:val="center"/>
        <w:rPr>
          <w:ins w:id="1643" w:author="Emmanuel Thomas" w:date="2023-05-26T01:08:00Z"/>
        </w:rPr>
        <w:pPrChange w:id="1644" w:author="Emmanuel Thomas" w:date="2023-05-26T01:08:00Z">
          <w:pPr/>
        </w:pPrChange>
      </w:pPr>
      <w:ins w:id="1645" w:author="Emmanuel Thomas" w:date="2023-05-26T01:08:00Z">
        <w:r>
          <w:t xml:space="preserve">Table </w:t>
        </w:r>
        <w:r>
          <w:fldChar w:fldCharType="begin"/>
        </w:r>
        <w:r>
          <w:instrText xml:space="preserve"> SEQ Table \* ARABIC </w:instrText>
        </w:r>
      </w:ins>
      <w:r>
        <w:fldChar w:fldCharType="separate"/>
      </w:r>
      <w:ins w:id="1646" w:author="Emmanuel Thomas" w:date="2023-05-26T01:31:00Z">
        <w:r w:rsidR="007B68BE">
          <w:rPr>
            <w:noProof/>
          </w:rPr>
          <w:t>10</w:t>
        </w:r>
      </w:ins>
      <w:ins w:id="1647" w:author="Emmanuel Thomas" w:date="2023-05-26T01:08:00Z">
        <w:r>
          <w:fldChar w:fldCharType="end"/>
        </w:r>
        <w:r>
          <w:t xml:space="preserve"> - </w:t>
        </w:r>
        <w:r w:rsidRPr="00D60E57">
          <w:t>V3C attribute types as defined in ISO/IEC 23090-5</w:t>
        </w:r>
      </w:ins>
    </w:p>
    <w:tbl>
      <w:tblPr>
        <w:tblStyle w:val="TableGrid"/>
        <w:tblW w:w="0" w:type="auto"/>
        <w:jc w:val="center"/>
        <w:tblLook w:val="04A0" w:firstRow="1" w:lastRow="0" w:firstColumn="1" w:lastColumn="0" w:noHBand="0" w:noVBand="1"/>
      </w:tblPr>
      <w:tblGrid>
        <w:gridCol w:w="3016"/>
        <w:gridCol w:w="2870"/>
        <w:gridCol w:w="1773"/>
      </w:tblGrid>
      <w:tr w:rsidR="00EC6FEE" w:rsidRPr="00596FC7" w14:paraId="7D0BEC88" w14:textId="77777777" w:rsidTr="00C37D4F">
        <w:trPr>
          <w:jc w:val="center"/>
          <w:ins w:id="1648" w:author="Emmanuel Thomas" w:date="2023-05-26T01:07:00Z"/>
        </w:trPr>
        <w:tc>
          <w:tcPr>
            <w:tcW w:w="3016" w:type="dxa"/>
          </w:tcPr>
          <w:p w14:paraId="557B0B3A" w14:textId="77777777" w:rsidR="00EC6FEE" w:rsidRPr="00596FC7" w:rsidRDefault="00EC6FEE" w:rsidP="00C37D4F">
            <w:pPr>
              <w:spacing w:before="120"/>
              <w:jc w:val="center"/>
              <w:rPr>
                <w:ins w:id="1649" w:author="Emmanuel Thomas" w:date="2023-05-26T01:07:00Z"/>
                <w:b/>
                <w:color w:val="000000" w:themeColor="text1"/>
              </w:rPr>
            </w:pPr>
            <w:ins w:id="1650" w:author="Emmanuel Thomas" w:date="2023-05-26T01:07:00Z">
              <w:r w:rsidRPr="00596FC7">
                <w:rPr>
                  <w:b/>
                  <w:color w:val="000000" w:themeColor="text1"/>
                </w:rPr>
                <w:t>ai_attribute_type_id[ j ][ i ]</w:t>
              </w:r>
            </w:ins>
          </w:p>
        </w:tc>
        <w:tc>
          <w:tcPr>
            <w:tcW w:w="2870" w:type="dxa"/>
          </w:tcPr>
          <w:p w14:paraId="6C6A9898" w14:textId="77777777" w:rsidR="00EC6FEE" w:rsidRPr="00596FC7" w:rsidRDefault="00EC6FEE" w:rsidP="00C37D4F">
            <w:pPr>
              <w:spacing w:before="120"/>
              <w:jc w:val="center"/>
              <w:rPr>
                <w:ins w:id="1651" w:author="Emmanuel Thomas" w:date="2023-05-26T01:07:00Z"/>
                <w:b/>
                <w:color w:val="000000" w:themeColor="text1"/>
              </w:rPr>
            </w:pPr>
            <w:ins w:id="1652" w:author="Emmanuel Thomas" w:date="2023-05-26T01:07:00Z">
              <w:r w:rsidRPr="00596FC7">
                <w:rPr>
                  <w:b/>
                  <w:color w:val="000000" w:themeColor="text1"/>
                </w:rPr>
                <w:t>Identifier</w:t>
              </w:r>
            </w:ins>
          </w:p>
        </w:tc>
        <w:tc>
          <w:tcPr>
            <w:tcW w:w="1773" w:type="dxa"/>
          </w:tcPr>
          <w:p w14:paraId="506CE7F8" w14:textId="77777777" w:rsidR="00EC6FEE" w:rsidRPr="00596FC7" w:rsidRDefault="00EC6FEE" w:rsidP="00C37D4F">
            <w:pPr>
              <w:spacing w:before="120"/>
              <w:jc w:val="center"/>
              <w:rPr>
                <w:ins w:id="1653" w:author="Emmanuel Thomas" w:date="2023-05-26T01:07:00Z"/>
                <w:b/>
                <w:color w:val="000000" w:themeColor="text1"/>
              </w:rPr>
            </w:pPr>
            <w:ins w:id="1654" w:author="Emmanuel Thomas" w:date="2023-05-26T01:07:00Z">
              <w:r w:rsidRPr="00596FC7">
                <w:rPr>
                  <w:b/>
                  <w:color w:val="000000" w:themeColor="text1"/>
                </w:rPr>
                <w:t>Attribute type</w:t>
              </w:r>
            </w:ins>
          </w:p>
        </w:tc>
      </w:tr>
      <w:tr w:rsidR="00EC6FEE" w:rsidRPr="00596FC7" w14:paraId="4A0670F1" w14:textId="77777777" w:rsidTr="00C37D4F">
        <w:trPr>
          <w:jc w:val="center"/>
          <w:ins w:id="1655" w:author="Emmanuel Thomas" w:date="2023-05-26T01:07:00Z"/>
        </w:trPr>
        <w:tc>
          <w:tcPr>
            <w:tcW w:w="3016" w:type="dxa"/>
          </w:tcPr>
          <w:p w14:paraId="4D7E1CA2" w14:textId="77777777" w:rsidR="00EC6FEE" w:rsidRPr="00596FC7" w:rsidRDefault="00EC6FEE" w:rsidP="00C37D4F">
            <w:pPr>
              <w:spacing w:before="120"/>
              <w:jc w:val="center"/>
              <w:rPr>
                <w:ins w:id="1656" w:author="Emmanuel Thomas" w:date="2023-05-26T01:07:00Z"/>
                <w:color w:val="000000" w:themeColor="text1"/>
              </w:rPr>
            </w:pPr>
            <w:ins w:id="1657" w:author="Emmanuel Thomas" w:date="2023-05-26T01:07:00Z">
              <w:r w:rsidRPr="00596FC7">
                <w:rPr>
                  <w:color w:val="000000" w:themeColor="text1"/>
                </w:rPr>
                <w:t>0</w:t>
              </w:r>
            </w:ins>
          </w:p>
        </w:tc>
        <w:tc>
          <w:tcPr>
            <w:tcW w:w="2870" w:type="dxa"/>
          </w:tcPr>
          <w:p w14:paraId="7A1D5D2C" w14:textId="77777777" w:rsidR="00EC6FEE" w:rsidRPr="00596FC7" w:rsidRDefault="00EC6FEE" w:rsidP="00C37D4F">
            <w:pPr>
              <w:spacing w:before="120"/>
              <w:jc w:val="center"/>
              <w:rPr>
                <w:ins w:id="1658" w:author="Emmanuel Thomas" w:date="2023-05-26T01:07:00Z"/>
                <w:color w:val="000000" w:themeColor="text1"/>
                <w:lang w:eastAsia="ko-KR"/>
              </w:rPr>
            </w:pPr>
            <w:ins w:id="1659" w:author="Emmanuel Thomas" w:date="2023-05-26T01:07:00Z">
              <w:r w:rsidRPr="00596FC7">
                <w:rPr>
                  <w:color w:val="000000" w:themeColor="text1"/>
                  <w:lang w:eastAsia="ko-KR"/>
                </w:rPr>
                <w:t>ATTR_TEXTURE</w:t>
              </w:r>
            </w:ins>
          </w:p>
        </w:tc>
        <w:tc>
          <w:tcPr>
            <w:tcW w:w="1773" w:type="dxa"/>
          </w:tcPr>
          <w:p w14:paraId="538C5785" w14:textId="77777777" w:rsidR="00EC6FEE" w:rsidRPr="00596FC7" w:rsidRDefault="00EC6FEE" w:rsidP="00C37D4F">
            <w:pPr>
              <w:spacing w:before="120"/>
              <w:jc w:val="center"/>
              <w:rPr>
                <w:ins w:id="1660" w:author="Emmanuel Thomas" w:date="2023-05-26T01:07:00Z"/>
                <w:color w:val="000000" w:themeColor="text1"/>
              </w:rPr>
            </w:pPr>
            <w:ins w:id="1661" w:author="Emmanuel Thomas" w:date="2023-05-26T01:07:00Z">
              <w:r w:rsidRPr="00596FC7">
                <w:rPr>
                  <w:color w:val="000000" w:themeColor="text1"/>
                  <w:lang w:eastAsia="ko-KR"/>
                </w:rPr>
                <w:t>Texture</w:t>
              </w:r>
            </w:ins>
          </w:p>
        </w:tc>
      </w:tr>
      <w:tr w:rsidR="00EC6FEE" w:rsidRPr="00596FC7" w14:paraId="1E0E061F" w14:textId="77777777" w:rsidTr="00C37D4F">
        <w:trPr>
          <w:jc w:val="center"/>
          <w:ins w:id="1662" w:author="Emmanuel Thomas" w:date="2023-05-26T01:07:00Z"/>
        </w:trPr>
        <w:tc>
          <w:tcPr>
            <w:tcW w:w="3016" w:type="dxa"/>
          </w:tcPr>
          <w:p w14:paraId="7427AF67" w14:textId="77777777" w:rsidR="00EC6FEE" w:rsidRPr="00596FC7" w:rsidRDefault="00EC6FEE" w:rsidP="00C37D4F">
            <w:pPr>
              <w:spacing w:before="120"/>
              <w:jc w:val="center"/>
              <w:rPr>
                <w:ins w:id="1663" w:author="Emmanuel Thomas" w:date="2023-05-26T01:07:00Z"/>
                <w:color w:val="000000" w:themeColor="text1"/>
              </w:rPr>
            </w:pPr>
            <w:ins w:id="1664" w:author="Emmanuel Thomas" w:date="2023-05-26T01:07:00Z">
              <w:r w:rsidRPr="00596FC7">
                <w:rPr>
                  <w:color w:val="000000" w:themeColor="text1"/>
                </w:rPr>
                <w:t>1</w:t>
              </w:r>
            </w:ins>
          </w:p>
        </w:tc>
        <w:tc>
          <w:tcPr>
            <w:tcW w:w="2870" w:type="dxa"/>
          </w:tcPr>
          <w:p w14:paraId="31810B2A" w14:textId="77777777" w:rsidR="00EC6FEE" w:rsidRPr="00596FC7" w:rsidRDefault="00EC6FEE" w:rsidP="00C37D4F">
            <w:pPr>
              <w:spacing w:before="120"/>
              <w:jc w:val="center"/>
              <w:rPr>
                <w:ins w:id="1665" w:author="Emmanuel Thomas" w:date="2023-05-26T01:07:00Z"/>
                <w:color w:val="000000" w:themeColor="text1"/>
                <w:lang w:eastAsia="ko-KR"/>
              </w:rPr>
            </w:pPr>
            <w:ins w:id="1666" w:author="Emmanuel Thomas" w:date="2023-05-26T01:07:00Z">
              <w:r w:rsidRPr="00596FC7">
                <w:rPr>
                  <w:color w:val="000000" w:themeColor="text1"/>
                  <w:lang w:eastAsia="ko-KR"/>
                </w:rPr>
                <w:t>ATTR_MATERIAL_ID</w:t>
              </w:r>
            </w:ins>
          </w:p>
        </w:tc>
        <w:tc>
          <w:tcPr>
            <w:tcW w:w="1773" w:type="dxa"/>
          </w:tcPr>
          <w:p w14:paraId="3E9610C4" w14:textId="77777777" w:rsidR="00EC6FEE" w:rsidRPr="00596FC7" w:rsidRDefault="00EC6FEE" w:rsidP="00C37D4F">
            <w:pPr>
              <w:spacing w:before="120"/>
              <w:jc w:val="center"/>
              <w:rPr>
                <w:ins w:id="1667" w:author="Emmanuel Thomas" w:date="2023-05-26T01:07:00Z"/>
                <w:color w:val="000000" w:themeColor="text1"/>
                <w:lang w:eastAsia="ko-KR"/>
              </w:rPr>
            </w:pPr>
            <w:ins w:id="1668" w:author="Emmanuel Thomas" w:date="2023-05-26T01:07:00Z">
              <w:r w:rsidRPr="00596FC7">
                <w:rPr>
                  <w:color w:val="000000" w:themeColor="text1"/>
                  <w:lang w:eastAsia="ko-KR"/>
                </w:rPr>
                <w:t>Material ID</w:t>
              </w:r>
            </w:ins>
          </w:p>
        </w:tc>
      </w:tr>
      <w:tr w:rsidR="00EC6FEE" w:rsidRPr="00596FC7" w14:paraId="7BCC4E5C" w14:textId="77777777" w:rsidTr="00C37D4F">
        <w:trPr>
          <w:jc w:val="center"/>
          <w:ins w:id="1669" w:author="Emmanuel Thomas" w:date="2023-05-26T01:07:00Z"/>
        </w:trPr>
        <w:tc>
          <w:tcPr>
            <w:tcW w:w="3016" w:type="dxa"/>
          </w:tcPr>
          <w:p w14:paraId="1B0DA1B7" w14:textId="77777777" w:rsidR="00EC6FEE" w:rsidRPr="00596FC7" w:rsidRDefault="00EC6FEE" w:rsidP="00C37D4F">
            <w:pPr>
              <w:spacing w:before="120"/>
              <w:jc w:val="center"/>
              <w:rPr>
                <w:ins w:id="1670" w:author="Emmanuel Thomas" w:date="2023-05-26T01:07:00Z"/>
                <w:color w:val="000000" w:themeColor="text1"/>
              </w:rPr>
            </w:pPr>
            <w:ins w:id="1671" w:author="Emmanuel Thomas" w:date="2023-05-26T01:07:00Z">
              <w:r w:rsidRPr="00596FC7">
                <w:rPr>
                  <w:color w:val="000000" w:themeColor="text1"/>
                </w:rPr>
                <w:t>2</w:t>
              </w:r>
            </w:ins>
          </w:p>
        </w:tc>
        <w:tc>
          <w:tcPr>
            <w:tcW w:w="2870" w:type="dxa"/>
          </w:tcPr>
          <w:p w14:paraId="7501A3C6" w14:textId="77777777" w:rsidR="00EC6FEE" w:rsidRPr="00596FC7" w:rsidRDefault="00EC6FEE" w:rsidP="00C37D4F">
            <w:pPr>
              <w:spacing w:before="120"/>
              <w:jc w:val="center"/>
              <w:rPr>
                <w:ins w:id="1672" w:author="Emmanuel Thomas" w:date="2023-05-26T01:07:00Z"/>
                <w:color w:val="000000" w:themeColor="text1"/>
                <w:lang w:eastAsia="ko-KR"/>
              </w:rPr>
            </w:pPr>
            <w:ins w:id="1673" w:author="Emmanuel Thomas" w:date="2023-05-26T01:07:00Z">
              <w:r w:rsidRPr="00596FC7">
                <w:rPr>
                  <w:color w:val="000000" w:themeColor="text1"/>
                  <w:lang w:eastAsia="ko-KR"/>
                </w:rPr>
                <w:t>ATTR_TRANSPARENCY</w:t>
              </w:r>
            </w:ins>
          </w:p>
        </w:tc>
        <w:tc>
          <w:tcPr>
            <w:tcW w:w="1773" w:type="dxa"/>
          </w:tcPr>
          <w:p w14:paraId="5AF4C8E8" w14:textId="77777777" w:rsidR="00EC6FEE" w:rsidRPr="00596FC7" w:rsidRDefault="00EC6FEE" w:rsidP="00C37D4F">
            <w:pPr>
              <w:spacing w:before="120"/>
              <w:jc w:val="center"/>
              <w:rPr>
                <w:ins w:id="1674" w:author="Emmanuel Thomas" w:date="2023-05-26T01:07:00Z"/>
                <w:color w:val="000000" w:themeColor="text1"/>
                <w:lang w:eastAsia="ko-KR"/>
              </w:rPr>
            </w:pPr>
            <w:ins w:id="1675" w:author="Emmanuel Thomas" w:date="2023-05-26T01:07:00Z">
              <w:r w:rsidRPr="00596FC7">
                <w:rPr>
                  <w:color w:val="000000" w:themeColor="text1"/>
                  <w:lang w:eastAsia="ko-KR"/>
                </w:rPr>
                <w:t>Transparency</w:t>
              </w:r>
            </w:ins>
          </w:p>
        </w:tc>
      </w:tr>
      <w:tr w:rsidR="00EC6FEE" w:rsidRPr="00596FC7" w14:paraId="76CC9198" w14:textId="77777777" w:rsidTr="00C37D4F">
        <w:trPr>
          <w:jc w:val="center"/>
          <w:ins w:id="1676" w:author="Emmanuel Thomas" w:date="2023-05-26T01:07:00Z"/>
        </w:trPr>
        <w:tc>
          <w:tcPr>
            <w:tcW w:w="3016" w:type="dxa"/>
          </w:tcPr>
          <w:p w14:paraId="67E716B5" w14:textId="77777777" w:rsidR="00EC6FEE" w:rsidRPr="00596FC7" w:rsidRDefault="00EC6FEE" w:rsidP="00C37D4F">
            <w:pPr>
              <w:spacing w:before="120"/>
              <w:jc w:val="center"/>
              <w:rPr>
                <w:ins w:id="1677" w:author="Emmanuel Thomas" w:date="2023-05-26T01:07:00Z"/>
                <w:color w:val="000000" w:themeColor="text1"/>
              </w:rPr>
            </w:pPr>
            <w:ins w:id="1678" w:author="Emmanuel Thomas" w:date="2023-05-26T01:07:00Z">
              <w:r w:rsidRPr="00596FC7">
                <w:rPr>
                  <w:color w:val="000000" w:themeColor="text1"/>
                </w:rPr>
                <w:t>3</w:t>
              </w:r>
            </w:ins>
          </w:p>
        </w:tc>
        <w:tc>
          <w:tcPr>
            <w:tcW w:w="2870" w:type="dxa"/>
          </w:tcPr>
          <w:p w14:paraId="275EFE30" w14:textId="77777777" w:rsidR="00EC6FEE" w:rsidRPr="00596FC7" w:rsidRDefault="00EC6FEE" w:rsidP="00C37D4F">
            <w:pPr>
              <w:spacing w:before="120"/>
              <w:jc w:val="center"/>
              <w:rPr>
                <w:ins w:id="1679" w:author="Emmanuel Thomas" w:date="2023-05-26T01:07:00Z"/>
                <w:color w:val="000000" w:themeColor="text1"/>
                <w:lang w:eastAsia="ko-KR"/>
              </w:rPr>
            </w:pPr>
            <w:ins w:id="1680" w:author="Emmanuel Thomas" w:date="2023-05-26T01:07:00Z">
              <w:r w:rsidRPr="00596FC7">
                <w:rPr>
                  <w:color w:val="000000" w:themeColor="text1"/>
                  <w:lang w:eastAsia="ko-KR"/>
                </w:rPr>
                <w:t>ATTR_REFLECTANCE</w:t>
              </w:r>
            </w:ins>
          </w:p>
        </w:tc>
        <w:tc>
          <w:tcPr>
            <w:tcW w:w="1773" w:type="dxa"/>
          </w:tcPr>
          <w:p w14:paraId="024A4884" w14:textId="77777777" w:rsidR="00EC6FEE" w:rsidRPr="00596FC7" w:rsidRDefault="00EC6FEE" w:rsidP="00C37D4F">
            <w:pPr>
              <w:spacing w:before="120"/>
              <w:jc w:val="center"/>
              <w:rPr>
                <w:ins w:id="1681" w:author="Emmanuel Thomas" w:date="2023-05-26T01:07:00Z"/>
                <w:color w:val="000000" w:themeColor="text1"/>
                <w:lang w:eastAsia="ko-KR"/>
              </w:rPr>
            </w:pPr>
            <w:ins w:id="1682" w:author="Emmanuel Thomas" w:date="2023-05-26T01:07:00Z">
              <w:r w:rsidRPr="00596FC7">
                <w:rPr>
                  <w:color w:val="000000" w:themeColor="text1"/>
                  <w:lang w:eastAsia="ko-KR"/>
                </w:rPr>
                <w:t>Reflectance</w:t>
              </w:r>
            </w:ins>
          </w:p>
        </w:tc>
      </w:tr>
      <w:tr w:rsidR="00EC6FEE" w:rsidRPr="00596FC7" w14:paraId="6B162A01" w14:textId="77777777" w:rsidTr="00C37D4F">
        <w:trPr>
          <w:jc w:val="center"/>
          <w:ins w:id="1683" w:author="Emmanuel Thomas" w:date="2023-05-26T01:07:00Z"/>
        </w:trPr>
        <w:tc>
          <w:tcPr>
            <w:tcW w:w="3016" w:type="dxa"/>
          </w:tcPr>
          <w:p w14:paraId="20FA636B" w14:textId="77777777" w:rsidR="00EC6FEE" w:rsidRPr="00596FC7" w:rsidRDefault="00EC6FEE" w:rsidP="00C37D4F">
            <w:pPr>
              <w:spacing w:before="120"/>
              <w:jc w:val="center"/>
              <w:rPr>
                <w:ins w:id="1684" w:author="Emmanuel Thomas" w:date="2023-05-26T01:07:00Z"/>
                <w:color w:val="000000" w:themeColor="text1"/>
              </w:rPr>
            </w:pPr>
            <w:ins w:id="1685" w:author="Emmanuel Thomas" w:date="2023-05-26T01:07:00Z">
              <w:r w:rsidRPr="00596FC7">
                <w:rPr>
                  <w:color w:val="000000" w:themeColor="text1"/>
                </w:rPr>
                <w:t>4</w:t>
              </w:r>
            </w:ins>
          </w:p>
        </w:tc>
        <w:tc>
          <w:tcPr>
            <w:tcW w:w="2870" w:type="dxa"/>
          </w:tcPr>
          <w:p w14:paraId="40C4B957" w14:textId="77777777" w:rsidR="00EC6FEE" w:rsidRPr="00596FC7" w:rsidRDefault="00EC6FEE" w:rsidP="00C37D4F">
            <w:pPr>
              <w:spacing w:before="120"/>
              <w:jc w:val="center"/>
              <w:rPr>
                <w:ins w:id="1686" w:author="Emmanuel Thomas" w:date="2023-05-26T01:07:00Z"/>
                <w:color w:val="000000" w:themeColor="text1"/>
                <w:lang w:eastAsia="ko-KR"/>
              </w:rPr>
            </w:pPr>
            <w:ins w:id="1687" w:author="Emmanuel Thomas" w:date="2023-05-26T01:07:00Z">
              <w:r w:rsidRPr="00596FC7">
                <w:rPr>
                  <w:color w:val="000000" w:themeColor="text1"/>
                  <w:lang w:eastAsia="ko-KR"/>
                </w:rPr>
                <w:t>ATTR_NORMAL</w:t>
              </w:r>
            </w:ins>
          </w:p>
        </w:tc>
        <w:tc>
          <w:tcPr>
            <w:tcW w:w="1773" w:type="dxa"/>
          </w:tcPr>
          <w:p w14:paraId="560724A8" w14:textId="77777777" w:rsidR="00EC6FEE" w:rsidRPr="00596FC7" w:rsidRDefault="00EC6FEE" w:rsidP="00C37D4F">
            <w:pPr>
              <w:spacing w:before="120"/>
              <w:jc w:val="center"/>
              <w:rPr>
                <w:ins w:id="1688" w:author="Emmanuel Thomas" w:date="2023-05-26T01:07:00Z"/>
                <w:color w:val="000000" w:themeColor="text1"/>
                <w:lang w:eastAsia="ko-KR"/>
              </w:rPr>
            </w:pPr>
            <w:ins w:id="1689" w:author="Emmanuel Thomas" w:date="2023-05-26T01:07:00Z">
              <w:r w:rsidRPr="00596FC7">
                <w:rPr>
                  <w:color w:val="000000" w:themeColor="text1"/>
                  <w:lang w:eastAsia="ko-KR"/>
                </w:rPr>
                <w:t>Normals</w:t>
              </w:r>
            </w:ins>
          </w:p>
        </w:tc>
      </w:tr>
      <w:tr w:rsidR="00EC6FEE" w:rsidRPr="00596FC7" w14:paraId="6079E84B" w14:textId="77777777" w:rsidTr="00C37D4F">
        <w:trPr>
          <w:jc w:val="center"/>
          <w:ins w:id="1690" w:author="Emmanuel Thomas" w:date="2023-05-26T01:07:00Z"/>
        </w:trPr>
        <w:tc>
          <w:tcPr>
            <w:tcW w:w="3016" w:type="dxa"/>
          </w:tcPr>
          <w:p w14:paraId="4C56548F" w14:textId="77777777" w:rsidR="00EC6FEE" w:rsidRPr="00596FC7" w:rsidRDefault="00EC6FEE" w:rsidP="00C37D4F">
            <w:pPr>
              <w:spacing w:before="120"/>
              <w:jc w:val="center"/>
              <w:rPr>
                <w:ins w:id="1691" w:author="Emmanuel Thomas" w:date="2023-05-26T01:07:00Z"/>
                <w:color w:val="000000" w:themeColor="text1"/>
              </w:rPr>
            </w:pPr>
            <w:ins w:id="1692" w:author="Emmanuel Thomas" w:date="2023-05-26T01:07:00Z">
              <w:r w:rsidRPr="00596FC7">
                <w:rPr>
                  <w:color w:val="000000" w:themeColor="text1"/>
                </w:rPr>
                <w:t>5..14</w:t>
              </w:r>
            </w:ins>
          </w:p>
        </w:tc>
        <w:tc>
          <w:tcPr>
            <w:tcW w:w="2870" w:type="dxa"/>
          </w:tcPr>
          <w:p w14:paraId="26F6D6E1" w14:textId="77777777" w:rsidR="00EC6FEE" w:rsidRPr="00596FC7" w:rsidRDefault="00EC6FEE" w:rsidP="00C37D4F">
            <w:pPr>
              <w:spacing w:before="120"/>
              <w:jc w:val="center"/>
              <w:rPr>
                <w:ins w:id="1693" w:author="Emmanuel Thomas" w:date="2023-05-26T01:07:00Z"/>
                <w:color w:val="000000" w:themeColor="text1"/>
                <w:lang w:eastAsia="ko-KR"/>
              </w:rPr>
            </w:pPr>
            <w:ins w:id="1694" w:author="Emmanuel Thomas" w:date="2023-05-26T01:07:00Z">
              <w:r w:rsidRPr="00596FC7">
                <w:rPr>
                  <w:color w:val="000000" w:themeColor="text1"/>
                  <w:lang w:eastAsia="ko-KR"/>
                </w:rPr>
                <w:t>ATTR_RESERVED</w:t>
              </w:r>
            </w:ins>
          </w:p>
        </w:tc>
        <w:tc>
          <w:tcPr>
            <w:tcW w:w="1773" w:type="dxa"/>
          </w:tcPr>
          <w:p w14:paraId="669E42EA" w14:textId="77777777" w:rsidR="00EC6FEE" w:rsidRPr="00596FC7" w:rsidRDefault="00EC6FEE" w:rsidP="00C37D4F">
            <w:pPr>
              <w:spacing w:before="120"/>
              <w:jc w:val="center"/>
              <w:rPr>
                <w:ins w:id="1695" w:author="Emmanuel Thomas" w:date="2023-05-26T01:07:00Z"/>
                <w:color w:val="000000" w:themeColor="text1"/>
                <w:lang w:eastAsia="ko-KR"/>
              </w:rPr>
            </w:pPr>
            <w:ins w:id="1696" w:author="Emmanuel Thomas" w:date="2023-05-26T01:07:00Z">
              <w:r w:rsidRPr="00596FC7">
                <w:rPr>
                  <w:color w:val="000000" w:themeColor="text1"/>
                  <w:lang w:eastAsia="ko-KR"/>
                </w:rPr>
                <w:t>Reserved</w:t>
              </w:r>
            </w:ins>
          </w:p>
        </w:tc>
      </w:tr>
      <w:tr w:rsidR="00EC6FEE" w:rsidRPr="00596FC7" w14:paraId="7F7225D4" w14:textId="77777777" w:rsidTr="00C37D4F">
        <w:trPr>
          <w:jc w:val="center"/>
          <w:ins w:id="1697" w:author="Emmanuel Thomas" w:date="2023-05-26T01:07:00Z"/>
        </w:trPr>
        <w:tc>
          <w:tcPr>
            <w:tcW w:w="3016" w:type="dxa"/>
          </w:tcPr>
          <w:p w14:paraId="3FD1648E" w14:textId="77777777" w:rsidR="00EC6FEE" w:rsidRPr="00596FC7" w:rsidRDefault="00EC6FEE" w:rsidP="00C37D4F">
            <w:pPr>
              <w:spacing w:before="120"/>
              <w:jc w:val="center"/>
              <w:rPr>
                <w:ins w:id="1698" w:author="Emmanuel Thomas" w:date="2023-05-26T01:07:00Z"/>
                <w:color w:val="000000" w:themeColor="text1"/>
              </w:rPr>
            </w:pPr>
            <w:ins w:id="1699" w:author="Emmanuel Thomas" w:date="2023-05-26T01:07:00Z">
              <w:r w:rsidRPr="00596FC7">
                <w:rPr>
                  <w:color w:val="000000" w:themeColor="text1"/>
                </w:rPr>
                <w:t>15</w:t>
              </w:r>
            </w:ins>
          </w:p>
        </w:tc>
        <w:tc>
          <w:tcPr>
            <w:tcW w:w="2870" w:type="dxa"/>
          </w:tcPr>
          <w:p w14:paraId="5F0B7739" w14:textId="77777777" w:rsidR="00EC6FEE" w:rsidRPr="00596FC7" w:rsidRDefault="00EC6FEE" w:rsidP="00C37D4F">
            <w:pPr>
              <w:spacing w:before="120"/>
              <w:jc w:val="center"/>
              <w:rPr>
                <w:ins w:id="1700" w:author="Emmanuel Thomas" w:date="2023-05-26T01:07:00Z"/>
                <w:color w:val="000000" w:themeColor="text1"/>
                <w:lang w:eastAsia="ko-KR"/>
              </w:rPr>
            </w:pPr>
            <w:ins w:id="1701" w:author="Emmanuel Thomas" w:date="2023-05-26T01:07:00Z">
              <w:r w:rsidRPr="00596FC7">
                <w:rPr>
                  <w:color w:val="000000" w:themeColor="text1"/>
                  <w:lang w:eastAsia="ko-KR"/>
                </w:rPr>
                <w:t>ATTR_UNSPECIFIED</w:t>
              </w:r>
            </w:ins>
          </w:p>
        </w:tc>
        <w:tc>
          <w:tcPr>
            <w:tcW w:w="1773" w:type="dxa"/>
          </w:tcPr>
          <w:p w14:paraId="55E9A52A" w14:textId="77777777" w:rsidR="00EC6FEE" w:rsidRPr="00596FC7" w:rsidRDefault="00EC6FEE" w:rsidP="00C37D4F">
            <w:pPr>
              <w:spacing w:before="120"/>
              <w:jc w:val="center"/>
              <w:rPr>
                <w:ins w:id="1702" w:author="Emmanuel Thomas" w:date="2023-05-26T01:07:00Z"/>
                <w:color w:val="000000" w:themeColor="text1"/>
                <w:lang w:eastAsia="ko-KR"/>
              </w:rPr>
            </w:pPr>
            <w:ins w:id="1703" w:author="Emmanuel Thomas" w:date="2023-05-26T01:07:00Z">
              <w:r w:rsidRPr="00596FC7">
                <w:rPr>
                  <w:color w:val="000000" w:themeColor="text1"/>
                  <w:lang w:eastAsia="ko-KR"/>
                </w:rPr>
                <w:t>Unspecified</w:t>
              </w:r>
            </w:ins>
          </w:p>
        </w:tc>
      </w:tr>
    </w:tbl>
    <w:p w14:paraId="59223398" w14:textId="77777777" w:rsidR="00EC6FEE" w:rsidRDefault="00EC6FEE" w:rsidP="00EC6FEE">
      <w:pPr>
        <w:rPr>
          <w:ins w:id="1704" w:author="Emmanuel Thomas" w:date="2023-05-26T01:07:00Z"/>
          <w:lang w:val="en-CA"/>
        </w:rPr>
      </w:pPr>
    </w:p>
    <w:p w14:paraId="1022388C" w14:textId="77777777" w:rsidR="00EC6FEE" w:rsidRDefault="00EC6FEE" w:rsidP="00EC6FEE">
      <w:pPr>
        <w:rPr>
          <w:ins w:id="1705" w:author="Emmanuel Thomas" w:date="2023-05-26T01:07:00Z"/>
          <w:lang w:val="en-CA"/>
        </w:rPr>
      </w:pPr>
      <w:ins w:id="1706" w:author="Emmanuel Thomas" w:date="2023-05-26T01:07:00Z">
        <w:r>
          <w:rPr>
            <w:lang w:val="en-CA"/>
          </w:rPr>
          <w:t xml:space="preserve">The use case of RGBD discussed in </w:t>
        </w:r>
        <w:r w:rsidRPr="00AA25D7">
          <w:rPr>
            <w:lang w:val="en-CA"/>
          </w:rPr>
          <w:t>S4-230738 version 7.0.0</w:t>
        </w:r>
        <w:r>
          <w:rPr>
            <w:lang w:val="en-CA"/>
          </w:rPr>
          <w:t xml:space="preserve"> is equivalent V3C MIV with only one view (</w:t>
        </w:r>
        <w:r w:rsidRPr="0081419E">
          <w:rPr>
            <w:rFonts w:ascii="Courier New" w:hAnsi="Courier New" w:cs="Courier New"/>
            <w:lang w:val="en-CA"/>
          </w:rPr>
          <w:t xml:space="preserve">mvp_num_views_minus1 </w:t>
        </w:r>
        <w:r>
          <w:rPr>
            <w:lang w:val="en-CA"/>
          </w:rPr>
          <w:t>equal to 0). This simplifies the operation of MIV encoder/decoder as no duplication of information between the views need to be examined.</w:t>
        </w:r>
      </w:ins>
    </w:p>
    <w:p w14:paraId="0BDFFCAC" w14:textId="77777777" w:rsidR="00EC6FEE" w:rsidRDefault="00EC6FEE" w:rsidP="00EC6FEE">
      <w:pPr>
        <w:rPr>
          <w:ins w:id="1707" w:author="Emmanuel Thomas" w:date="2023-05-26T01:07:00Z"/>
          <w:lang w:val="en-CA"/>
        </w:rPr>
      </w:pPr>
      <w:ins w:id="1708" w:author="Emmanuel Thomas" w:date="2023-05-26T01:07:00Z">
        <w:r>
          <w:rPr>
            <w:lang w:val="en-CA"/>
          </w:rPr>
          <w:t xml:space="preserve">The RGBD use case can be achieved utilizing MIV Main profile with further constraint. The constraint can minimize the number of required video decoders to 2 (one for color information and one for depth information, </w:t>
        </w:r>
        <w:r w:rsidRPr="001659B6">
          <w:rPr>
            <w:rFonts w:ascii="Courier New" w:hAnsi="Courier New" w:cs="Courier New"/>
            <w:lang w:val="en-CA"/>
          </w:rPr>
          <w:t>ptl_max_decodes_idc</w:t>
        </w:r>
        <w:r>
          <w:rPr>
            <w:lang w:val="en-CA"/>
          </w:rPr>
          <w:t xml:space="preserve"> equal to equal to 1)</w:t>
        </w:r>
        <w:r w:rsidRPr="00AB00C0">
          <w:rPr>
            <w:lang w:val="en-CA"/>
          </w:rPr>
          <w:t xml:space="preserve"> </w:t>
        </w:r>
        <w:r>
          <w:rPr>
            <w:lang w:val="en-CA"/>
          </w:rPr>
          <w:t>and number of atlases to 1 (</w:t>
        </w:r>
        <w:r w:rsidRPr="001659B6">
          <w:rPr>
            <w:rFonts w:ascii="Courier New" w:hAnsi="Courier New" w:cs="Courier New"/>
            <w:lang w:val="en-CA"/>
          </w:rPr>
          <w:t>ptc_max_atlas_count_minus1</w:t>
        </w:r>
        <w:r>
          <w:rPr>
            <w:lang w:val="en-CA"/>
          </w:rPr>
          <w:t xml:space="preserve"> equal to 0)</w:t>
        </w:r>
      </w:ins>
    </w:p>
    <w:p w14:paraId="2AED1399" w14:textId="77777777" w:rsidR="00EC6FEE" w:rsidRPr="00AA25D7" w:rsidRDefault="00EC6FEE" w:rsidP="00EC6FEE">
      <w:pPr>
        <w:rPr>
          <w:ins w:id="1709" w:author="Emmanuel Thomas" w:date="2023-05-26T01:07:00Z"/>
          <w:lang w:val="en-CA"/>
        </w:rPr>
      </w:pPr>
      <w:ins w:id="1710" w:author="Emmanuel Thomas" w:date="2023-05-26T01:07:00Z">
        <w:r>
          <w:rPr>
            <w:lang w:val="en-CA"/>
          </w:rPr>
          <w:t>In this use case a</w:t>
        </w:r>
        <w:r w:rsidRPr="00AA25D7">
          <w:rPr>
            <w:lang w:val="en-CA"/>
          </w:rPr>
          <w:t xml:space="preserve">tlas </w:t>
        </w:r>
        <w:r>
          <w:rPr>
            <w:lang w:val="en-CA"/>
          </w:rPr>
          <w:t>would provide the following information:</w:t>
        </w:r>
      </w:ins>
    </w:p>
    <w:p w14:paraId="6415A880" w14:textId="16584E3F" w:rsidR="00EC6FEE" w:rsidRDefault="00EC6FEE" w:rsidP="00EC6FEE">
      <w:pPr>
        <w:pStyle w:val="ListParagraph"/>
        <w:widowControl w:val="0"/>
        <w:numPr>
          <w:ilvl w:val="0"/>
          <w:numId w:val="115"/>
        </w:numPr>
        <w:spacing w:after="120" w:line="240" w:lineRule="atLeast"/>
        <w:rPr>
          <w:ins w:id="1711" w:author="Emmanuel Thomas" w:date="2023-05-26T01:07:00Z"/>
          <w:lang w:val="en-CA"/>
        </w:rPr>
      </w:pPr>
      <w:ins w:id="1712" w:author="Emmanuel Thomas" w:date="2023-05-26T01:07:00Z">
        <w:r w:rsidRPr="0007658E">
          <w:rPr>
            <w:lang w:val="en-CA"/>
          </w:rPr>
          <w:t>Where in 2D frames (geometry, attributes) the view is present through patch_data_unit()</w:t>
        </w:r>
        <w:r>
          <w:rPr>
            <w:lang w:val="en-CA"/>
          </w:rPr>
          <w:t>, shown in</w:t>
        </w:r>
        <w:r w:rsidRPr="0007658E">
          <w:rPr>
            <w:lang w:val="en-CA"/>
          </w:rPr>
          <w:t xml:space="preserve"> </w:t>
        </w:r>
      </w:ins>
      <w:ins w:id="1713" w:author="Emmanuel Thomas" w:date="2023-05-26T01:26:00Z">
        <w:r w:rsidR="000825B5">
          <w:rPr>
            <w:lang w:val="en-CA"/>
          </w:rPr>
          <w:fldChar w:fldCharType="begin"/>
        </w:r>
        <w:r w:rsidR="000825B5">
          <w:rPr>
            <w:lang w:val="en-CA"/>
          </w:rPr>
          <w:instrText xml:space="preserve"> REF _Ref135956803 \h </w:instrText>
        </w:r>
        <w:r w:rsidR="000825B5">
          <w:rPr>
            <w:lang w:val="en-CA"/>
          </w:rPr>
        </w:r>
      </w:ins>
      <w:r w:rsidR="000825B5">
        <w:rPr>
          <w:lang w:val="en-CA"/>
        </w:rPr>
        <w:fldChar w:fldCharType="separate"/>
      </w:r>
      <w:ins w:id="1714" w:author="Emmanuel Thomas" w:date="2023-05-26T01:31:00Z">
        <w:r w:rsidR="007B68BE">
          <w:t xml:space="preserve">Table </w:t>
        </w:r>
        <w:r w:rsidR="007B68BE">
          <w:rPr>
            <w:noProof/>
          </w:rPr>
          <w:t>17</w:t>
        </w:r>
      </w:ins>
      <w:ins w:id="1715" w:author="Emmanuel Thomas" w:date="2023-05-26T01:26:00Z">
        <w:r w:rsidR="000825B5">
          <w:rPr>
            <w:lang w:val="en-CA"/>
          </w:rPr>
          <w:fldChar w:fldCharType="end"/>
        </w:r>
        <w:r w:rsidR="000825B5">
          <w:rPr>
            <w:lang w:val="en-CA"/>
          </w:rPr>
          <w:t xml:space="preserve"> </w:t>
        </w:r>
      </w:ins>
      <w:ins w:id="1716" w:author="Emmanuel Thomas" w:date="2023-05-26T01:07:00Z">
        <w:r>
          <w:rPr>
            <w:lang w:val="en-CA"/>
          </w:rPr>
          <w:t xml:space="preserve">in Annex </w:t>
        </w:r>
      </w:ins>
      <w:ins w:id="1717" w:author="Emmanuel Thomas" w:date="2023-05-26T01:24:00Z">
        <w:r w:rsidR="00F879B5">
          <w:rPr>
            <w:lang w:val="en-CA"/>
          </w:rPr>
          <w:t>A</w:t>
        </w:r>
      </w:ins>
      <w:ins w:id="1718" w:author="Emmanuel Thomas" w:date="2023-05-26T01:07:00Z">
        <w:r w:rsidRPr="0007658E">
          <w:rPr>
            <w:lang w:val="en-CA"/>
          </w:rPr>
          <w:t>. In RGBD scenario where only one view is consider</w:t>
        </w:r>
        <w:r>
          <w:rPr>
            <w:lang w:val="en-CA"/>
          </w:rPr>
          <w:t>ed,</w:t>
        </w:r>
        <w:r w:rsidRPr="0007658E">
          <w:rPr>
            <w:lang w:val="en-CA"/>
          </w:rPr>
          <w:t xml:space="preserve"> patch would correspond to the whole 2D frame.</w:t>
        </w:r>
      </w:ins>
    </w:p>
    <w:p w14:paraId="2DEE2120" w14:textId="3868C472" w:rsidR="00EC6FEE" w:rsidRDefault="00EC6FEE" w:rsidP="00EC6FEE">
      <w:pPr>
        <w:pStyle w:val="ListParagraph"/>
        <w:widowControl w:val="0"/>
        <w:numPr>
          <w:ilvl w:val="0"/>
          <w:numId w:val="115"/>
        </w:numPr>
        <w:spacing w:after="120" w:line="240" w:lineRule="atLeast"/>
        <w:rPr>
          <w:ins w:id="1719" w:author="Emmanuel Thomas" w:date="2023-05-26T01:07:00Z"/>
          <w:lang w:val="en-CA"/>
        </w:rPr>
      </w:pPr>
      <w:ins w:id="1720" w:author="Emmanuel Thomas" w:date="2023-05-26T01:07:00Z">
        <w:r w:rsidRPr="00F369B3">
          <w:rPr>
            <w:lang w:val="en-CA"/>
          </w:rPr>
          <w:t>how to interpret the luma samples of geometry 2D frame</w:t>
        </w:r>
        <w:r>
          <w:rPr>
            <w:lang w:val="en-CA"/>
          </w:rPr>
          <w:t xml:space="preserve"> through </w:t>
        </w:r>
        <w:r w:rsidRPr="00AA25D7">
          <w:rPr>
            <w:lang w:val="en-CA"/>
          </w:rPr>
          <w:t>depth_quantization()</w:t>
        </w:r>
        <w:r>
          <w:rPr>
            <w:lang w:val="en-CA"/>
          </w:rPr>
          <w:t xml:space="preserve">, shown in </w:t>
        </w:r>
      </w:ins>
      <w:ins w:id="1721" w:author="Emmanuel Thomas" w:date="2023-05-26T01:26:00Z">
        <w:r w:rsidR="000825B5">
          <w:rPr>
            <w:lang w:val="en-CA"/>
          </w:rPr>
          <w:fldChar w:fldCharType="begin"/>
        </w:r>
        <w:r w:rsidR="000825B5">
          <w:rPr>
            <w:lang w:val="en-CA"/>
          </w:rPr>
          <w:instrText xml:space="preserve"> REF _Ref135956816 \h </w:instrText>
        </w:r>
        <w:r w:rsidR="000825B5">
          <w:rPr>
            <w:lang w:val="en-CA"/>
          </w:rPr>
        </w:r>
      </w:ins>
      <w:r w:rsidR="000825B5">
        <w:rPr>
          <w:lang w:val="en-CA"/>
        </w:rPr>
        <w:fldChar w:fldCharType="separate"/>
      </w:r>
      <w:ins w:id="1722" w:author="Emmanuel Thomas" w:date="2023-05-26T01:31:00Z">
        <w:r w:rsidR="007B68BE">
          <w:t xml:space="preserve">Table </w:t>
        </w:r>
        <w:r w:rsidR="007B68BE">
          <w:rPr>
            <w:noProof/>
          </w:rPr>
          <w:t>18</w:t>
        </w:r>
      </w:ins>
      <w:ins w:id="1723" w:author="Emmanuel Thomas" w:date="2023-05-26T01:26:00Z">
        <w:r w:rsidR="000825B5">
          <w:rPr>
            <w:lang w:val="en-CA"/>
          </w:rPr>
          <w:fldChar w:fldCharType="end"/>
        </w:r>
        <w:r w:rsidR="000825B5">
          <w:rPr>
            <w:lang w:val="en-CA"/>
          </w:rPr>
          <w:t xml:space="preserve"> </w:t>
        </w:r>
      </w:ins>
      <w:ins w:id="1724" w:author="Emmanuel Thomas" w:date="2023-05-26T01:07:00Z">
        <w:r>
          <w:rPr>
            <w:lang w:val="en-CA"/>
          </w:rPr>
          <w:t xml:space="preserve">in Annex </w:t>
        </w:r>
      </w:ins>
      <w:ins w:id="1725" w:author="Emmanuel Thomas" w:date="2023-05-26T01:24:00Z">
        <w:r w:rsidR="00F879B5">
          <w:rPr>
            <w:lang w:val="en-CA"/>
          </w:rPr>
          <w:t>A</w:t>
        </w:r>
      </w:ins>
      <w:ins w:id="1726" w:author="Emmanuel Thomas" w:date="2023-05-26T01:07:00Z">
        <w:r w:rsidRPr="00F369B3">
          <w:rPr>
            <w:lang w:val="en-CA"/>
          </w:rPr>
          <w:t>.</w:t>
        </w:r>
      </w:ins>
    </w:p>
    <w:p w14:paraId="23798E4F" w14:textId="1FEFB0C5" w:rsidR="00EC6FEE" w:rsidRDefault="00EC6FEE" w:rsidP="00EC6FEE">
      <w:pPr>
        <w:pStyle w:val="ListParagraph"/>
        <w:widowControl w:val="0"/>
        <w:numPr>
          <w:ilvl w:val="0"/>
          <w:numId w:val="115"/>
        </w:numPr>
        <w:spacing w:after="120" w:line="240" w:lineRule="atLeast"/>
        <w:rPr>
          <w:ins w:id="1727" w:author="Emmanuel Thomas" w:date="2023-05-26T01:07:00Z"/>
          <w:lang w:val="en-CA"/>
        </w:rPr>
      </w:pPr>
      <w:ins w:id="1728" w:author="Emmanuel Thomas" w:date="2023-05-26T01:07:00Z">
        <w:r w:rsidRPr="00F369B3">
          <w:rPr>
            <w:lang w:val="en-CA"/>
          </w:rPr>
          <w:t>About camera used to capture the content and how to reproject the depth information</w:t>
        </w:r>
        <w:r>
          <w:rPr>
            <w:lang w:val="en-CA"/>
          </w:rPr>
          <w:t xml:space="preserve"> through </w:t>
        </w:r>
        <w:r w:rsidRPr="00F369B3">
          <w:rPr>
            <w:lang w:val="en-CA"/>
          </w:rPr>
          <w:t>camera_intrinsics()</w:t>
        </w:r>
        <w:r>
          <w:rPr>
            <w:lang w:val="en-CA"/>
          </w:rPr>
          <w:t xml:space="preserve">, shown in </w:t>
        </w:r>
      </w:ins>
      <w:ins w:id="1729" w:author="Emmanuel Thomas" w:date="2023-05-26T01:26:00Z">
        <w:r w:rsidR="000825B5">
          <w:rPr>
            <w:lang w:val="en-CA"/>
          </w:rPr>
          <w:fldChar w:fldCharType="begin"/>
        </w:r>
        <w:r w:rsidR="000825B5">
          <w:rPr>
            <w:lang w:val="en-CA"/>
          </w:rPr>
          <w:instrText xml:space="preserve"> REF _Ref135956827 \h </w:instrText>
        </w:r>
        <w:r w:rsidR="000825B5">
          <w:rPr>
            <w:lang w:val="en-CA"/>
          </w:rPr>
        </w:r>
      </w:ins>
      <w:r w:rsidR="000825B5">
        <w:rPr>
          <w:lang w:val="en-CA"/>
        </w:rPr>
        <w:fldChar w:fldCharType="separate"/>
      </w:r>
      <w:ins w:id="1730" w:author="Emmanuel Thomas" w:date="2023-05-26T01:31:00Z">
        <w:r w:rsidR="007B68BE">
          <w:t xml:space="preserve">Table </w:t>
        </w:r>
        <w:r w:rsidR="007B68BE">
          <w:rPr>
            <w:noProof/>
          </w:rPr>
          <w:t>19</w:t>
        </w:r>
      </w:ins>
      <w:ins w:id="1731" w:author="Emmanuel Thomas" w:date="2023-05-26T01:26:00Z">
        <w:r w:rsidR="000825B5">
          <w:rPr>
            <w:lang w:val="en-CA"/>
          </w:rPr>
          <w:fldChar w:fldCharType="end"/>
        </w:r>
        <w:r w:rsidR="000825B5">
          <w:rPr>
            <w:lang w:val="en-CA"/>
          </w:rPr>
          <w:t xml:space="preserve"> </w:t>
        </w:r>
      </w:ins>
      <w:ins w:id="1732" w:author="Emmanuel Thomas" w:date="2023-05-26T01:07:00Z">
        <w:r>
          <w:rPr>
            <w:lang w:val="en-CA"/>
          </w:rPr>
          <w:t xml:space="preserve">in Annex </w:t>
        </w:r>
      </w:ins>
      <w:ins w:id="1733" w:author="Emmanuel Thomas" w:date="2023-05-26T01:24:00Z">
        <w:r w:rsidR="00F879B5">
          <w:rPr>
            <w:lang w:val="en-CA"/>
          </w:rPr>
          <w:t>A</w:t>
        </w:r>
      </w:ins>
      <w:ins w:id="1734" w:author="Emmanuel Thomas" w:date="2023-05-26T01:07:00Z">
        <w:r>
          <w:rPr>
            <w:lang w:val="en-CA"/>
          </w:rPr>
          <w:t xml:space="preserve">. </w:t>
        </w:r>
        <w:r>
          <w:rPr>
            <w:lang w:val="en-CA" w:eastAsia="ko-KR"/>
          </w:rPr>
          <w:t>E</w:t>
        </w:r>
        <w:r w:rsidRPr="00D727C4">
          <w:rPr>
            <w:lang w:val="en-CA" w:eastAsia="ko-KR"/>
          </w:rPr>
          <w:t xml:space="preserve">quirectangular, perspective, </w:t>
        </w:r>
        <w:r>
          <w:rPr>
            <w:lang w:val="en-CA" w:eastAsia="ko-KR"/>
          </w:rPr>
          <w:t>and</w:t>
        </w:r>
        <w:r w:rsidRPr="00D727C4">
          <w:rPr>
            <w:lang w:val="en-CA" w:eastAsia="ko-KR"/>
          </w:rPr>
          <w:t xml:space="preserve"> orthographic projection format</w:t>
        </w:r>
        <w:r>
          <w:rPr>
            <w:lang w:val="en-CA" w:eastAsia="ko-KR"/>
          </w:rPr>
          <w:t xml:space="preserve"> are supported</w:t>
        </w:r>
        <w:r w:rsidRPr="00D727C4">
          <w:rPr>
            <w:lang w:val="en-CA" w:eastAsia="ko-KR"/>
          </w:rPr>
          <w:t>.</w:t>
        </w:r>
      </w:ins>
    </w:p>
    <w:p w14:paraId="095543B2" w14:textId="18CA9D1B" w:rsidR="00EC6FEE" w:rsidRDefault="00EC6FEE" w:rsidP="00EC6FEE">
      <w:pPr>
        <w:pStyle w:val="ListParagraph"/>
        <w:widowControl w:val="0"/>
        <w:numPr>
          <w:ilvl w:val="0"/>
          <w:numId w:val="115"/>
        </w:numPr>
        <w:spacing w:after="120" w:line="240" w:lineRule="atLeast"/>
        <w:rPr>
          <w:ins w:id="1735" w:author="Emmanuel Thomas" w:date="2023-05-26T01:07:00Z"/>
          <w:lang w:val="en-CA"/>
        </w:rPr>
      </w:pPr>
      <w:ins w:id="1736" w:author="Emmanuel Thomas" w:date="2023-05-26T01:07:00Z">
        <w:r w:rsidRPr="00F369B3">
          <w:rPr>
            <w:lang w:val="en-CA"/>
          </w:rPr>
          <w:t>where the camera is placed in virtual space</w:t>
        </w:r>
        <w:r>
          <w:rPr>
            <w:lang w:val="en-CA"/>
          </w:rPr>
          <w:t xml:space="preserve"> through </w:t>
        </w:r>
        <w:r w:rsidRPr="00F369B3">
          <w:rPr>
            <w:lang w:val="en-CA"/>
          </w:rPr>
          <w:t>camera_extrinsics()</w:t>
        </w:r>
        <w:r>
          <w:rPr>
            <w:lang w:val="en-CA"/>
          </w:rPr>
          <w:t xml:space="preserve">, shown in </w:t>
        </w:r>
      </w:ins>
      <w:ins w:id="1737" w:author="Emmanuel Thomas" w:date="2023-05-26T01:27:00Z">
        <w:r w:rsidR="000825B5">
          <w:rPr>
            <w:lang w:val="en-CA"/>
          </w:rPr>
          <w:fldChar w:fldCharType="begin"/>
        </w:r>
        <w:r w:rsidR="000825B5">
          <w:rPr>
            <w:lang w:val="en-CA"/>
          </w:rPr>
          <w:instrText xml:space="preserve"> REF _Ref135956837 \h </w:instrText>
        </w:r>
        <w:r w:rsidR="000825B5">
          <w:rPr>
            <w:lang w:val="en-CA"/>
          </w:rPr>
        </w:r>
      </w:ins>
      <w:r w:rsidR="000825B5">
        <w:rPr>
          <w:lang w:val="en-CA"/>
        </w:rPr>
        <w:fldChar w:fldCharType="separate"/>
      </w:r>
      <w:ins w:id="1738" w:author="Emmanuel Thomas" w:date="2023-05-26T01:31:00Z">
        <w:r w:rsidR="007B68BE">
          <w:t xml:space="preserve">Table </w:t>
        </w:r>
        <w:r w:rsidR="007B68BE">
          <w:rPr>
            <w:noProof/>
          </w:rPr>
          <w:t>20</w:t>
        </w:r>
      </w:ins>
      <w:ins w:id="1739" w:author="Emmanuel Thomas" w:date="2023-05-26T01:27:00Z">
        <w:r w:rsidR="000825B5">
          <w:rPr>
            <w:lang w:val="en-CA"/>
          </w:rPr>
          <w:fldChar w:fldCharType="end"/>
        </w:r>
        <w:r w:rsidR="000825B5">
          <w:rPr>
            <w:lang w:val="en-CA"/>
          </w:rPr>
          <w:t xml:space="preserve"> </w:t>
        </w:r>
      </w:ins>
      <w:ins w:id="1740" w:author="Emmanuel Thomas" w:date="2023-05-26T01:07:00Z">
        <w:r>
          <w:rPr>
            <w:lang w:val="en-CA"/>
          </w:rPr>
          <w:t xml:space="preserve">in Annex </w:t>
        </w:r>
      </w:ins>
      <w:ins w:id="1741" w:author="Emmanuel Thomas" w:date="2023-05-26T01:24:00Z">
        <w:r w:rsidR="00F879B5">
          <w:rPr>
            <w:lang w:val="en-CA"/>
          </w:rPr>
          <w:t>A</w:t>
        </w:r>
      </w:ins>
      <w:ins w:id="1742" w:author="Emmanuel Thomas" w:date="2023-05-26T01:07:00Z">
        <w:r w:rsidRPr="00F369B3">
          <w:rPr>
            <w:lang w:val="en-CA"/>
          </w:rPr>
          <w:t>.</w:t>
        </w:r>
      </w:ins>
    </w:p>
    <w:p w14:paraId="2712B2B9" w14:textId="77777777" w:rsidR="00EC6FEE" w:rsidRDefault="00EC6FEE" w:rsidP="00EC6FEE">
      <w:pPr>
        <w:rPr>
          <w:ins w:id="1743" w:author="Emmanuel Thomas" w:date="2023-05-26T01:07:00Z"/>
          <w:lang w:val="en-CA"/>
        </w:rPr>
      </w:pPr>
      <w:ins w:id="1744" w:author="Emmanuel Thomas" w:date="2023-05-26T01:07:00Z">
        <w:r>
          <w:rPr>
            <w:lang w:val="en-CA"/>
          </w:rPr>
          <w:t>Additionally, VPS and V3C unit headers would allow to identify the different video bitstreams.</w:t>
        </w:r>
      </w:ins>
    </w:p>
    <w:p w14:paraId="135F1962" w14:textId="28A6E54C" w:rsidR="00EC6FEE" w:rsidRDefault="00EC6FEE" w:rsidP="00EC6FEE">
      <w:pPr>
        <w:rPr>
          <w:ins w:id="1745" w:author="Emmanuel Thomas" w:date="2023-05-26T01:07:00Z"/>
          <w:lang w:val="en-CA"/>
        </w:rPr>
      </w:pPr>
      <w:ins w:id="1746" w:author="Emmanuel Thomas" w:date="2023-05-26T01:07:00Z">
        <w:r>
          <w:rPr>
            <w:lang w:val="en-CA"/>
          </w:rPr>
          <w:t xml:space="preserve">An example of the V3C data that provide the information on how to interpret the video bitstream is provided in </w:t>
        </w:r>
      </w:ins>
      <w:ins w:id="1747" w:author="Emmanuel Thomas" w:date="2023-05-26T01:25:00Z">
        <w:r w:rsidR="00D107EC">
          <w:rPr>
            <w:lang w:val="en-CA"/>
          </w:rPr>
          <w:fldChar w:fldCharType="begin"/>
        </w:r>
        <w:r w:rsidR="00D107EC">
          <w:rPr>
            <w:lang w:val="en-CA"/>
          </w:rPr>
          <w:instrText xml:space="preserve"> REF _Ref135956759 \h </w:instrText>
        </w:r>
        <w:r w:rsidR="00D107EC">
          <w:rPr>
            <w:lang w:val="en-CA"/>
          </w:rPr>
        </w:r>
      </w:ins>
      <w:r w:rsidR="00D107EC">
        <w:rPr>
          <w:lang w:val="en-CA"/>
        </w:rPr>
        <w:fldChar w:fldCharType="separate"/>
      </w:r>
      <w:ins w:id="1748" w:author="Emmanuel Thomas" w:date="2023-05-26T01:31:00Z">
        <w:r w:rsidR="007B68BE">
          <w:t xml:space="preserve">Table </w:t>
        </w:r>
        <w:r w:rsidR="007B68BE">
          <w:rPr>
            <w:noProof/>
          </w:rPr>
          <w:t>22</w:t>
        </w:r>
      </w:ins>
      <w:ins w:id="1749" w:author="Emmanuel Thomas" w:date="2023-05-26T01:25:00Z">
        <w:r w:rsidR="00D107EC">
          <w:rPr>
            <w:lang w:val="en-CA"/>
          </w:rPr>
          <w:fldChar w:fldCharType="end"/>
        </w:r>
        <w:r w:rsidR="00D107EC">
          <w:rPr>
            <w:lang w:val="en-CA"/>
          </w:rPr>
          <w:t xml:space="preserve"> </w:t>
        </w:r>
      </w:ins>
      <w:ins w:id="1750" w:author="Emmanuel Thomas" w:date="2023-05-26T01:07:00Z">
        <w:r>
          <w:rPr>
            <w:lang w:val="en-CA"/>
          </w:rPr>
          <w:t xml:space="preserve">in Annex </w:t>
        </w:r>
      </w:ins>
      <w:ins w:id="1751" w:author="Emmanuel Thomas" w:date="2023-05-26T01:24:00Z">
        <w:r w:rsidR="00F879B5">
          <w:rPr>
            <w:lang w:val="en-CA"/>
          </w:rPr>
          <w:t>A</w:t>
        </w:r>
      </w:ins>
      <w:ins w:id="1752" w:author="Emmanuel Thomas" w:date="2023-05-26T01:07:00Z">
        <w:r>
          <w:rPr>
            <w:lang w:val="en-CA"/>
          </w:rPr>
          <w:t>.</w:t>
        </w:r>
      </w:ins>
    </w:p>
    <w:p w14:paraId="425D8497" w14:textId="77777777" w:rsidR="00EC6FEE" w:rsidRDefault="00EC6FEE" w:rsidP="00EC6FEE">
      <w:pPr>
        <w:rPr>
          <w:ins w:id="1753" w:author="Emmanuel Thomas" w:date="2023-05-26T01:07:00Z"/>
          <w:lang w:val="en-CA"/>
        </w:rPr>
      </w:pPr>
      <w:ins w:id="1754" w:author="Emmanuel Thomas" w:date="2023-05-26T01:07:00Z">
        <w:r>
          <w:rPr>
            <w:lang w:val="en-CA"/>
          </w:rPr>
          <w:t xml:space="preserve">Profile Summary: </w:t>
        </w:r>
      </w:ins>
    </w:p>
    <w:p w14:paraId="18B47358" w14:textId="77777777" w:rsidR="00EC6FEE" w:rsidRDefault="00EC6FEE" w:rsidP="00EC6FEE">
      <w:pPr>
        <w:pStyle w:val="ListParagraph"/>
        <w:widowControl w:val="0"/>
        <w:numPr>
          <w:ilvl w:val="0"/>
          <w:numId w:val="115"/>
        </w:numPr>
        <w:spacing w:after="120" w:line="240" w:lineRule="atLeast"/>
        <w:rPr>
          <w:ins w:id="1755" w:author="Emmanuel Thomas" w:date="2023-05-26T01:07:00Z"/>
          <w:lang w:val="en-CA"/>
        </w:rPr>
      </w:pPr>
      <w:ins w:id="1756" w:author="Emmanuel Thomas" w:date="2023-05-26T01:07:00Z">
        <w:r w:rsidRPr="007A71F4">
          <w:rPr>
            <w:rFonts w:ascii="Courier New" w:hAnsi="Courier New" w:cs="Courier New"/>
            <w:lang w:val="en-CA"/>
          </w:rPr>
          <w:t>ptl_profile_toolset_idc</w:t>
        </w:r>
        <w:r>
          <w:rPr>
            <w:lang w:val="en-CA"/>
          </w:rPr>
          <w:t xml:space="preserve"> equal to 64 (MIV Main)</w:t>
        </w:r>
      </w:ins>
    </w:p>
    <w:p w14:paraId="5DB9AC51" w14:textId="77777777" w:rsidR="00EC6FEE" w:rsidRDefault="00EC6FEE" w:rsidP="00EC6FEE">
      <w:pPr>
        <w:pStyle w:val="ListParagraph"/>
        <w:widowControl w:val="0"/>
        <w:numPr>
          <w:ilvl w:val="0"/>
          <w:numId w:val="115"/>
        </w:numPr>
        <w:spacing w:after="120" w:line="240" w:lineRule="atLeast"/>
        <w:rPr>
          <w:ins w:id="1757" w:author="Emmanuel Thomas" w:date="2023-05-26T01:07:00Z"/>
          <w:lang w:val="en-CA"/>
        </w:rPr>
      </w:pPr>
      <w:ins w:id="1758" w:author="Emmanuel Thomas" w:date="2023-05-26T01:07:00Z">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equal to 1</w:t>
        </w:r>
        <w:r>
          <w:rPr>
            <w:lang w:val="en-CA"/>
          </w:rPr>
          <w:t xml:space="preserve"> (maximum 2 decoders)</w:t>
        </w:r>
      </w:ins>
    </w:p>
    <w:p w14:paraId="371485DB" w14:textId="77777777" w:rsidR="00EC6FEE" w:rsidRPr="007379F5" w:rsidRDefault="00EC6FEE" w:rsidP="00EC6FEE">
      <w:pPr>
        <w:pStyle w:val="ListParagraph"/>
        <w:widowControl w:val="0"/>
        <w:numPr>
          <w:ilvl w:val="0"/>
          <w:numId w:val="115"/>
        </w:numPr>
        <w:spacing w:after="120" w:line="240" w:lineRule="atLeast"/>
        <w:rPr>
          <w:ins w:id="1759" w:author="Emmanuel Thomas" w:date="2023-05-26T01:07:00Z"/>
          <w:lang w:val="en-CA"/>
        </w:rPr>
      </w:pPr>
      <w:ins w:id="1760" w:author="Emmanuel Thomas" w:date="2023-05-26T01:07:00Z">
        <w:r w:rsidRPr="001659B6">
          <w:rPr>
            <w:rFonts w:ascii="Courier New" w:hAnsi="Courier New" w:cs="Courier New"/>
            <w:lang w:val="en-CA"/>
          </w:rPr>
          <w:lastRenderedPageBreak/>
          <w:t>ptc_max_atlas_count_minus1</w:t>
        </w:r>
        <w:r>
          <w:rPr>
            <w:rFonts w:ascii="Courier New" w:hAnsi="Courier New" w:cs="Courier New"/>
            <w:lang w:val="en-CA"/>
          </w:rPr>
          <w:t xml:space="preserve"> </w:t>
        </w:r>
        <w:r w:rsidRPr="004015A7">
          <w:t xml:space="preserve">equal to </w:t>
        </w:r>
        <w:r>
          <w:t xml:space="preserve">0 (only 1 atlas) </w:t>
        </w:r>
      </w:ins>
    </w:p>
    <w:p w14:paraId="295FE1A6" w14:textId="77777777" w:rsidR="00EC6FEE" w:rsidRDefault="00EC6FEE" w:rsidP="00EC6FEE">
      <w:pPr>
        <w:pStyle w:val="ListParagraph"/>
        <w:widowControl w:val="0"/>
        <w:numPr>
          <w:ilvl w:val="0"/>
          <w:numId w:val="115"/>
        </w:numPr>
        <w:spacing w:after="120" w:line="240" w:lineRule="atLeast"/>
        <w:rPr>
          <w:ins w:id="1761" w:author="Emmanuel Thomas" w:date="2023-05-26T01:07:00Z"/>
          <w:lang w:val="en-CA"/>
        </w:rPr>
      </w:pPr>
      <w:ins w:id="1762" w:author="Emmanuel Thomas" w:date="2023-05-26T01:07:00Z">
        <w:r w:rsidRPr="007379F5">
          <w:rPr>
            <w:rFonts w:ascii="Courier New" w:hAnsi="Courier New" w:cs="Courier New"/>
            <w:lang w:val="en-CA"/>
          </w:rPr>
          <w:t>ptc_multiple_map_streams_constraint_flag</w:t>
        </w:r>
        <w:r>
          <w:rPr>
            <w:lang w:val="en-CA"/>
          </w:rPr>
          <w:t xml:space="preserve"> equal to 1 (only 1 map)</w:t>
        </w:r>
      </w:ins>
    </w:p>
    <w:p w14:paraId="5E6074E5" w14:textId="77777777" w:rsidR="00EC6FEE" w:rsidRPr="004765D1" w:rsidRDefault="00EC6FEE" w:rsidP="00EC6FEE">
      <w:pPr>
        <w:pStyle w:val="ListParagraph"/>
        <w:widowControl w:val="0"/>
        <w:numPr>
          <w:ilvl w:val="0"/>
          <w:numId w:val="115"/>
        </w:numPr>
        <w:spacing w:after="120" w:line="240" w:lineRule="atLeast"/>
        <w:rPr>
          <w:ins w:id="1763" w:author="Emmanuel Thomas" w:date="2023-05-26T01:07:00Z"/>
        </w:rPr>
      </w:pPr>
      <w:ins w:id="1764" w:author="Emmanuel Thomas" w:date="2023-05-26T01:07:00Z">
        <w:r w:rsidRPr="004765D1">
          <w:rPr>
            <w:rFonts w:ascii="Courier New" w:hAnsi="Courier New" w:cs="Courier New"/>
          </w:rPr>
          <w:t>ptc_max_map_count_minus1</w:t>
        </w:r>
        <w:r w:rsidRPr="004765D1">
          <w:t xml:space="preserve"> equal to 0</w:t>
        </w:r>
      </w:ins>
    </w:p>
    <w:p w14:paraId="35715BFE" w14:textId="77777777" w:rsidR="00EC6FEE" w:rsidRDefault="00EC6FEE" w:rsidP="00EC6FEE">
      <w:pPr>
        <w:pStyle w:val="ListParagraph"/>
        <w:widowControl w:val="0"/>
        <w:numPr>
          <w:ilvl w:val="0"/>
          <w:numId w:val="115"/>
        </w:numPr>
        <w:spacing w:after="120" w:line="240" w:lineRule="atLeast"/>
        <w:rPr>
          <w:ins w:id="1765" w:author="Emmanuel Thomas" w:date="2023-05-26T01:07:00Z"/>
          <w:lang w:val="en-CA"/>
        </w:rPr>
      </w:pPr>
      <w:ins w:id="1766" w:author="Emmanuel Thomas" w:date="2023-05-26T01:07:00Z">
        <w:r w:rsidRPr="00A01B60">
          <w:rPr>
            <w:rFonts w:ascii="Courier New" w:hAnsi="Courier New" w:cs="Courier New"/>
            <w:lang w:val="en-CA"/>
          </w:rPr>
          <w:t>ptc_attribute_max_dimension_minus1</w:t>
        </w:r>
        <w:r>
          <w:rPr>
            <w:lang w:val="en-CA"/>
          </w:rPr>
          <w:t xml:space="preserve"> equal to 2</w:t>
        </w:r>
      </w:ins>
    </w:p>
    <w:p w14:paraId="58E30134" w14:textId="77777777" w:rsidR="00EC6FEE" w:rsidRDefault="00EC6FEE" w:rsidP="00EC6FEE">
      <w:pPr>
        <w:pStyle w:val="ListParagraph"/>
        <w:widowControl w:val="0"/>
        <w:numPr>
          <w:ilvl w:val="0"/>
          <w:numId w:val="115"/>
        </w:numPr>
        <w:spacing w:after="120" w:line="240" w:lineRule="atLeast"/>
        <w:rPr>
          <w:ins w:id="1767" w:author="Emmanuel Thomas" w:date="2023-05-26T01:07:00Z"/>
          <w:lang w:val="en-CA"/>
        </w:rPr>
      </w:pPr>
      <w:ins w:id="1768" w:author="Emmanuel Thomas" w:date="2023-05-26T01:07:00Z">
        <w:r w:rsidRPr="00FC6E41">
          <w:rPr>
            <w:rFonts w:ascii="Courier New" w:hAnsi="Courier New" w:cs="Courier New"/>
            <w:lang w:val="en-CA"/>
          </w:rPr>
          <w:t>ptc_attribute_max_dimension_partitions_minus1</w:t>
        </w:r>
        <w:r>
          <w:rPr>
            <w:lang w:val="en-CA"/>
          </w:rPr>
          <w:t xml:space="preserve"> equal to 0</w:t>
        </w:r>
      </w:ins>
    </w:p>
    <w:p w14:paraId="17B2113E" w14:textId="77777777" w:rsidR="00EC6FEE" w:rsidRDefault="00EC6FEE" w:rsidP="00EC6FEE">
      <w:pPr>
        <w:pStyle w:val="ListParagraph"/>
        <w:widowControl w:val="0"/>
        <w:numPr>
          <w:ilvl w:val="0"/>
          <w:numId w:val="115"/>
        </w:numPr>
        <w:spacing w:after="120" w:line="240" w:lineRule="atLeast"/>
        <w:rPr>
          <w:ins w:id="1769" w:author="Emmanuel Thomas" w:date="2023-05-26T01:07:00Z"/>
          <w:lang w:val="en-CA"/>
        </w:rPr>
      </w:pPr>
      <w:ins w:id="1770" w:author="Emmanuel Thomas" w:date="2023-05-26T01:07:00Z">
        <w:r w:rsidRPr="00106184">
          <w:rPr>
            <w:rFonts w:ascii="Courier New" w:hAnsi="Courier New" w:cs="Courier New"/>
            <w:lang w:val="en-CA"/>
          </w:rPr>
          <w:t>ai_attribute_count</w:t>
        </w:r>
        <w:r>
          <w:rPr>
            <w:lang w:val="en-CA"/>
          </w:rPr>
          <w:t xml:space="preserve"> equal to 1</w:t>
        </w:r>
      </w:ins>
    </w:p>
    <w:p w14:paraId="254C39D6" w14:textId="77777777" w:rsidR="00EC6FEE" w:rsidRPr="00473202" w:rsidRDefault="00EC6FEE" w:rsidP="00EC6FEE">
      <w:pPr>
        <w:pStyle w:val="ListParagraph"/>
        <w:widowControl w:val="0"/>
        <w:numPr>
          <w:ilvl w:val="0"/>
          <w:numId w:val="115"/>
        </w:numPr>
        <w:spacing w:after="120" w:line="240" w:lineRule="atLeast"/>
        <w:rPr>
          <w:ins w:id="1771" w:author="Emmanuel Thomas" w:date="2023-05-26T01:07:00Z"/>
          <w:rFonts w:ascii="Courier New" w:hAnsi="Courier New" w:cs="Courier New"/>
          <w:lang w:val="en-CA"/>
        </w:rPr>
      </w:pPr>
      <w:ins w:id="1772" w:author="Emmanuel Thomas" w:date="2023-05-26T01:07:00Z">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w:t>
        </w:r>
      </w:ins>
    </w:p>
    <w:p w14:paraId="39D7363A" w14:textId="6F705884" w:rsidR="00EC6FEE" w:rsidRPr="00410E88" w:rsidRDefault="00EC6FEE" w:rsidP="00EC6FEE">
      <w:pPr>
        <w:pStyle w:val="ListParagraph"/>
        <w:widowControl w:val="0"/>
        <w:numPr>
          <w:ilvl w:val="0"/>
          <w:numId w:val="115"/>
        </w:numPr>
        <w:spacing w:after="120" w:line="240" w:lineRule="atLeast"/>
        <w:rPr>
          <w:ins w:id="1773" w:author="Emmanuel Thomas" w:date="2023-05-26T01:07:00Z"/>
          <w:lang w:val="en-CA"/>
          <w:rPrChange w:id="1774" w:author="Emmanuel Thomas" w:date="2023-05-26T01:24:00Z">
            <w:rPr>
              <w:ins w:id="1775" w:author="Emmanuel Thomas" w:date="2023-05-26T01:07:00Z"/>
              <w:rFonts w:eastAsia="Malgun Gothic"/>
              <w:lang w:val="en-CA"/>
            </w:rPr>
          </w:rPrChange>
        </w:rPr>
        <w:pPrChange w:id="1776" w:author="Emmanuel Thomas" w:date="2023-05-26T01:24:00Z">
          <w:pPr/>
        </w:pPrChange>
      </w:pPr>
      <w:ins w:id="1777" w:author="Emmanuel Thomas" w:date="2023-05-26T01:07:00Z">
        <w:r w:rsidRPr="004015A7">
          <w:rPr>
            <w:rFonts w:ascii="Courier New" w:hAnsi="Courier New" w:cs="Courier New"/>
            <w:lang w:val="en-CA"/>
          </w:rPr>
          <w:t>mvp_num_views_minus1</w:t>
        </w:r>
        <w:r>
          <w:rPr>
            <w:lang w:val="en-CA"/>
          </w:rPr>
          <w:t xml:space="preserve"> equal to 0 (only 1 view)</w:t>
        </w:r>
      </w:ins>
    </w:p>
    <w:p w14:paraId="3939DCA1" w14:textId="78C7F44C" w:rsidR="00EC6FEE" w:rsidRDefault="00EC6FEE" w:rsidP="00EC6FEE">
      <w:pPr>
        <w:rPr>
          <w:ins w:id="1778" w:author="Emmanuel Thomas" w:date="2023-05-26T01:07:00Z"/>
          <w:rFonts w:eastAsia="Malgun Gothic"/>
          <w:lang w:val="en-CA"/>
        </w:rPr>
      </w:pPr>
      <w:ins w:id="1779" w:author="Emmanuel Thomas" w:date="2023-05-26T01:07:00Z">
        <w:r>
          <w:rPr>
            <w:rFonts w:eastAsia="Malgun Gothic"/>
            <w:lang w:val="en-CA"/>
          </w:rPr>
          <w:t xml:space="preserve">For the use cases with multiple views defined in 6.8.1.2, </w:t>
        </w:r>
        <w:r>
          <w:rPr>
            <w:lang w:val="en-CA"/>
          </w:rPr>
          <w:t xml:space="preserve">the same profile applies without the constraint on </w:t>
        </w:r>
        <w:r w:rsidRPr="004015A7">
          <w:rPr>
            <w:rFonts w:ascii="Courier New" w:hAnsi="Courier New" w:cs="Courier New"/>
            <w:lang w:val="en-CA"/>
          </w:rPr>
          <w:t>mvp_num_views_minus1</w:t>
        </w:r>
      </w:ins>
      <w:ins w:id="1780" w:author="Emmanuel Thomas" w:date="2023-05-26T01:24:00Z">
        <w:r w:rsidR="00410E88" w:rsidRPr="00410E88">
          <w:rPr>
            <w:rPrChange w:id="1781" w:author="Emmanuel Thomas" w:date="2023-05-26T01:24:00Z">
              <w:rPr>
                <w:rFonts w:ascii="Courier New" w:hAnsi="Courier New" w:cs="Courier New"/>
                <w:lang w:val="en-CA"/>
              </w:rPr>
            </w:rPrChange>
          </w:rPr>
          <w:t>.</w:t>
        </w:r>
      </w:ins>
    </w:p>
    <w:p w14:paraId="7BD1ED5E" w14:textId="77777777" w:rsidR="00EC6FEE" w:rsidRPr="001F2BEB" w:rsidRDefault="00EC6FEE" w:rsidP="00EC6FEE">
      <w:pPr>
        <w:pStyle w:val="Heading5"/>
        <w:ind w:left="0" w:firstLine="0"/>
        <w:rPr>
          <w:ins w:id="1782" w:author="Emmanuel Thomas" w:date="2023-05-26T01:07:00Z"/>
        </w:rPr>
      </w:pPr>
      <w:ins w:id="1783" w:author="Emmanuel Thomas" w:date="2023-05-26T01:07:00Z">
        <w:r w:rsidRPr="004221AE">
          <w:rPr>
            <w:rFonts w:eastAsia="Malgun Gothic"/>
            <w:b/>
          </w:rPr>
          <w:t>6.8.</w:t>
        </w:r>
        <w:r>
          <w:rPr>
            <w:rFonts w:eastAsia="Malgun Gothic"/>
          </w:rPr>
          <w:t>1.3</w:t>
        </w:r>
        <w:r w:rsidRPr="004221AE">
          <w:rPr>
            <w:rFonts w:eastAsia="Malgun Gothic"/>
            <w:b/>
          </w:rPr>
          <w:t>.</w:t>
        </w:r>
        <w:r>
          <w:rPr>
            <w:rFonts w:eastAsia="Malgun Gothic"/>
          </w:rPr>
          <w:t>2</w:t>
        </w:r>
        <w:r w:rsidRPr="004221AE">
          <w:rPr>
            <w:rFonts w:eastAsia="Malgun Gothic"/>
            <w:b/>
          </w:rPr>
          <w:t>.</w:t>
        </w:r>
        <w:r>
          <w:rPr>
            <w:rFonts w:eastAsia="Malgun Gothic"/>
          </w:rPr>
          <w:t>1</w:t>
        </w:r>
        <w:r w:rsidRPr="004221AE">
          <w:rPr>
            <w:rFonts w:eastAsia="Malgun Gothic"/>
            <w:b/>
          </w:rPr>
          <w:t xml:space="preserve"> </w:t>
        </w:r>
        <w:r w:rsidRPr="001F2BEB">
          <w:t>Minimizing number of encoders/decoders</w:t>
        </w:r>
      </w:ins>
    </w:p>
    <w:p w14:paraId="3F8C2A08" w14:textId="77777777" w:rsidR="00EC6FEE" w:rsidRDefault="00EC6FEE" w:rsidP="00EC6FEE">
      <w:pPr>
        <w:rPr>
          <w:ins w:id="1784" w:author="Emmanuel Thomas" w:date="2023-05-26T01:07:00Z"/>
        </w:rPr>
      </w:pPr>
      <w:ins w:id="1785" w:author="Emmanuel Thomas" w:date="2023-05-26T01:07:00Z">
        <w:r>
          <w:t>The number of the decoders can be further constrained in MIV Extended profile to just one encoder/decoder instance (</w:t>
        </w:r>
        <w:r w:rsidRPr="00AB00C0">
          <w:rPr>
            <w:lang w:val="en-CA"/>
          </w:rPr>
          <w:t>ptl_max_decodes_idc</w:t>
        </w:r>
        <w:r>
          <w:rPr>
            <w:lang w:val="en-CA"/>
          </w:rPr>
          <w:t xml:space="preserve"> equal to 0)</w:t>
        </w:r>
        <w:r>
          <w:t xml:space="preserve">. This can be achieved utilizing </w:t>
        </w:r>
        <w:r w:rsidRPr="009E53CB">
          <w:t>packed</w:t>
        </w:r>
        <w:r>
          <w:t xml:space="preserve"> </w:t>
        </w:r>
        <w:r w:rsidRPr="009E53CB">
          <w:t>video</w:t>
        </w:r>
        <w:r>
          <w:t xml:space="preserve"> type that allow to put geometry and attribute data in one 2D frame. The information on how to extract each component data from the packed frame is provided by V3C parameter set. </w:t>
        </w:r>
      </w:ins>
    </w:p>
    <w:p w14:paraId="7F354A8C" w14:textId="77777777" w:rsidR="00EC6FEE" w:rsidRDefault="00EC6FEE" w:rsidP="00EC6FEE">
      <w:pPr>
        <w:rPr>
          <w:ins w:id="1786" w:author="Emmanuel Thomas" w:date="2023-05-26T01:07:00Z"/>
          <w:lang w:val="en-CA"/>
        </w:rPr>
      </w:pPr>
      <w:ins w:id="1787" w:author="Emmanuel Thomas" w:date="2023-05-26T01:07:00Z">
        <w:r>
          <w:rPr>
            <w:lang w:val="en-CA"/>
          </w:rPr>
          <w:t xml:space="preserve">Profile Summary: </w:t>
        </w:r>
      </w:ins>
    </w:p>
    <w:p w14:paraId="3A79CE4D" w14:textId="77777777" w:rsidR="00EC6FEE" w:rsidRDefault="00EC6FEE" w:rsidP="00EC6FEE">
      <w:pPr>
        <w:pStyle w:val="ListParagraph"/>
        <w:widowControl w:val="0"/>
        <w:numPr>
          <w:ilvl w:val="0"/>
          <w:numId w:val="115"/>
        </w:numPr>
        <w:spacing w:after="120" w:line="240" w:lineRule="atLeast"/>
        <w:rPr>
          <w:ins w:id="1788" w:author="Emmanuel Thomas" w:date="2023-05-26T01:07:00Z"/>
          <w:lang w:val="en-CA"/>
        </w:rPr>
      </w:pPr>
      <w:ins w:id="1789" w:author="Emmanuel Thomas" w:date="2023-05-26T01:07:00Z">
        <w:r w:rsidRPr="007A71F4">
          <w:rPr>
            <w:rFonts w:ascii="Courier New" w:hAnsi="Courier New" w:cs="Courier New"/>
            <w:lang w:val="en-CA"/>
          </w:rPr>
          <w:t>ptl_profile_toolset_idc</w:t>
        </w:r>
        <w:r>
          <w:rPr>
            <w:lang w:val="en-CA"/>
          </w:rPr>
          <w:t xml:space="preserve"> equal to 65 (MIV Extended)</w:t>
        </w:r>
      </w:ins>
    </w:p>
    <w:p w14:paraId="6DEC3A1C" w14:textId="77777777" w:rsidR="00EC6FEE" w:rsidRDefault="00EC6FEE" w:rsidP="00EC6FEE">
      <w:pPr>
        <w:pStyle w:val="ListParagraph"/>
        <w:widowControl w:val="0"/>
        <w:numPr>
          <w:ilvl w:val="0"/>
          <w:numId w:val="115"/>
        </w:numPr>
        <w:spacing w:after="120" w:line="240" w:lineRule="atLeast"/>
        <w:rPr>
          <w:ins w:id="1790" w:author="Emmanuel Thomas" w:date="2023-05-26T01:07:00Z"/>
          <w:lang w:val="en-CA"/>
        </w:rPr>
      </w:pPr>
      <w:ins w:id="1791" w:author="Emmanuel Thomas" w:date="2023-05-26T01:07:00Z">
        <w:r w:rsidRPr="001659B6">
          <w:rPr>
            <w:rFonts w:ascii="Courier New" w:hAnsi="Courier New" w:cs="Courier New"/>
            <w:lang w:val="en-CA"/>
          </w:rPr>
          <w:t>ptl_max_decodes_idc</w:t>
        </w:r>
        <w:r>
          <w:rPr>
            <w:rFonts w:ascii="Courier New" w:hAnsi="Courier New" w:cs="Courier New"/>
            <w:lang w:val="en-CA"/>
          </w:rPr>
          <w:t xml:space="preserve"> </w:t>
        </w:r>
        <w:r>
          <w:rPr>
            <w:lang w:val="en-CA"/>
          </w:rPr>
          <w:t>0 (maximum 1 decoders)</w:t>
        </w:r>
      </w:ins>
    </w:p>
    <w:p w14:paraId="1A7E31B8" w14:textId="77777777" w:rsidR="00EC6FEE" w:rsidRPr="007379F5" w:rsidRDefault="00EC6FEE" w:rsidP="00EC6FEE">
      <w:pPr>
        <w:pStyle w:val="ListParagraph"/>
        <w:widowControl w:val="0"/>
        <w:numPr>
          <w:ilvl w:val="0"/>
          <w:numId w:val="115"/>
        </w:numPr>
        <w:spacing w:after="120" w:line="240" w:lineRule="atLeast"/>
        <w:rPr>
          <w:ins w:id="1792" w:author="Emmanuel Thomas" w:date="2023-05-26T01:07:00Z"/>
          <w:lang w:val="en-CA"/>
        </w:rPr>
      </w:pPr>
      <w:ins w:id="1793" w:author="Emmanuel Thomas" w:date="2023-05-26T01:07:00Z">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ins>
    </w:p>
    <w:p w14:paraId="764628E5" w14:textId="77777777" w:rsidR="00EC6FEE" w:rsidRDefault="00EC6FEE" w:rsidP="00EC6FEE">
      <w:pPr>
        <w:pStyle w:val="ListParagraph"/>
        <w:widowControl w:val="0"/>
        <w:numPr>
          <w:ilvl w:val="0"/>
          <w:numId w:val="115"/>
        </w:numPr>
        <w:spacing w:after="120" w:line="240" w:lineRule="atLeast"/>
        <w:rPr>
          <w:ins w:id="1794" w:author="Emmanuel Thomas" w:date="2023-05-26T01:07:00Z"/>
          <w:lang w:val="en-CA"/>
        </w:rPr>
      </w:pPr>
      <w:ins w:id="1795" w:author="Emmanuel Thomas" w:date="2023-05-26T01:07:00Z">
        <w:r w:rsidRPr="007379F5">
          <w:rPr>
            <w:rFonts w:ascii="Courier New" w:hAnsi="Courier New" w:cs="Courier New"/>
            <w:lang w:val="en-CA"/>
          </w:rPr>
          <w:t>ptc_multiple_map_streams_constraint_flag</w:t>
        </w:r>
        <w:r>
          <w:rPr>
            <w:lang w:val="en-CA"/>
          </w:rPr>
          <w:t xml:space="preserve"> equal to 1 (only 1 map)</w:t>
        </w:r>
      </w:ins>
    </w:p>
    <w:p w14:paraId="7C9BDD36" w14:textId="77777777" w:rsidR="00EC6FEE" w:rsidRPr="004765D1" w:rsidRDefault="00EC6FEE" w:rsidP="00EC6FEE">
      <w:pPr>
        <w:pStyle w:val="ListParagraph"/>
        <w:widowControl w:val="0"/>
        <w:numPr>
          <w:ilvl w:val="0"/>
          <w:numId w:val="115"/>
        </w:numPr>
        <w:spacing w:after="120" w:line="240" w:lineRule="atLeast"/>
        <w:rPr>
          <w:ins w:id="1796" w:author="Emmanuel Thomas" w:date="2023-05-26T01:07:00Z"/>
        </w:rPr>
      </w:pPr>
      <w:ins w:id="1797" w:author="Emmanuel Thomas" w:date="2023-05-26T01:07:00Z">
        <w:r w:rsidRPr="004765D1">
          <w:rPr>
            <w:rFonts w:ascii="Courier New" w:hAnsi="Courier New" w:cs="Courier New"/>
          </w:rPr>
          <w:t>ptc_max_map_count_minus1</w:t>
        </w:r>
        <w:r w:rsidRPr="004765D1">
          <w:t xml:space="preserve"> equal to 0</w:t>
        </w:r>
      </w:ins>
    </w:p>
    <w:p w14:paraId="028262EC" w14:textId="77777777" w:rsidR="00EC6FEE" w:rsidRDefault="00EC6FEE" w:rsidP="00EC6FEE">
      <w:pPr>
        <w:pStyle w:val="ListParagraph"/>
        <w:widowControl w:val="0"/>
        <w:numPr>
          <w:ilvl w:val="0"/>
          <w:numId w:val="115"/>
        </w:numPr>
        <w:spacing w:after="120" w:line="240" w:lineRule="atLeast"/>
        <w:rPr>
          <w:ins w:id="1798" w:author="Emmanuel Thomas" w:date="2023-05-26T01:07:00Z"/>
          <w:lang w:val="en-CA"/>
        </w:rPr>
      </w:pPr>
      <w:ins w:id="1799" w:author="Emmanuel Thomas" w:date="2023-05-26T01:07:00Z">
        <w:r w:rsidRPr="00A01B60">
          <w:rPr>
            <w:rFonts w:ascii="Courier New" w:hAnsi="Courier New" w:cs="Courier New"/>
            <w:lang w:val="en-CA"/>
          </w:rPr>
          <w:t>ptc_attribute_max_dimension_minus1</w:t>
        </w:r>
        <w:r>
          <w:rPr>
            <w:lang w:val="en-CA"/>
          </w:rPr>
          <w:t xml:space="preserve"> equal to 2</w:t>
        </w:r>
      </w:ins>
    </w:p>
    <w:p w14:paraId="5F19A66A" w14:textId="77777777" w:rsidR="00EC6FEE" w:rsidRDefault="00EC6FEE" w:rsidP="00EC6FEE">
      <w:pPr>
        <w:pStyle w:val="ListParagraph"/>
        <w:widowControl w:val="0"/>
        <w:numPr>
          <w:ilvl w:val="0"/>
          <w:numId w:val="115"/>
        </w:numPr>
        <w:spacing w:after="120" w:line="240" w:lineRule="atLeast"/>
        <w:rPr>
          <w:ins w:id="1800" w:author="Emmanuel Thomas" w:date="2023-05-26T01:07:00Z"/>
          <w:lang w:val="en-CA"/>
        </w:rPr>
      </w:pPr>
      <w:ins w:id="1801" w:author="Emmanuel Thomas" w:date="2023-05-26T01:07:00Z">
        <w:r w:rsidRPr="00FC6E41">
          <w:rPr>
            <w:rFonts w:ascii="Courier New" w:hAnsi="Courier New" w:cs="Courier New"/>
            <w:lang w:val="en-CA"/>
          </w:rPr>
          <w:t>ptc_attribute_max_dimension_partitions_minus1</w:t>
        </w:r>
        <w:r>
          <w:rPr>
            <w:lang w:val="en-CA"/>
          </w:rPr>
          <w:t xml:space="preserve"> equal to 0</w:t>
        </w:r>
      </w:ins>
    </w:p>
    <w:p w14:paraId="76121091" w14:textId="77777777" w:rsidR="00EC6FEE" w:rsidRDefault="00EC6FEE" w:rsidP="00EC6FEE">
      <w:pPr>
        <w:pStyle w:val="ListParagraph"/>
        <w:widowControl w:val="0"/>
        <w:numPr>
          <w:ilvl w:val="0"/>
          <w:numId w:val="115"/>
        </w:numPr>
        <w:spacing w:after="120" w:line="240" w:lineRule="atLeast"/>
        <w:rPr>
          <w:ins w:id="1802" w:author="Emmanuel Thomas" w:date="2023-05-26T01:07:00Z"/>
        </w:rPr>
      </w:pPr>
      <w:ins w:id="1803" w:author="Emmanuel Thomas" w:date="2023-05-26T01:07:00Z">
        <w:r w:rsidRPr="00D31987">
          <w:rPr>
            <w:rFonts w:ascii="Courier New" w:hAnsi="Courier New" w:cs="Courier New"/>
            <w:lang w:val="en-CA"/>
          </w:rPr>
          <w:t>vps_packed_video_present_flag</w:t>
        </w:r>
        <w:r>
          <w:rPr>
            <w:rFonts w:ascii="Courier New" w:hAnsi="Courier New" w:cs="Courier New"/>
            <w:lang w:val="en-CA"/>
          </w:rPr>
          <w:t xml:space="preserve"> </w:t>
        </w:r>
        <w:r w:rsidRPr="00D31987">
          <w:t>equal to 1</w:t>
        </w:r>
      </w:ins>
    </w:p>
    <w:p w14:paraId="2E127646" w14:textId="77777777" w:rsidR="00EC6FEE" w:rsidRDefault="00EC6FEE" w:rsidP="00EC6FEE">
      <w:pPr>
        <w:pStyle w:val="ListParagraph"/>
        <w:widowControl w:val="0"/>
        <w:numPr>
          <w:ilvl w:val="1"/>
          <w:numId w:val="115"/>
        </w:numPr>
        <w:spacing w:after="120" w:line="240" w:lineRule="atLeast"/>
        <w:rPr>
          <w:ins w:id="1804" w:author="Emmanuel Thomas" w:date="2023-05-26T01:07:00Z"/>
        </w:rPr>
      </w:pPr>
      <w:ins w:id="1805" w:author="Emmanuel Thomas" w:date="2023-05-26T01:07:00Z">
        <w:r w:rsidRPr="00983548">
          <w:rPr>
            <w:rFonts w:ascii="Courier New" w:hAnsi="Courier New" w:cs="Courier New"/>
          </w:rPr>
          <w:t>pin_geometry_present_flag</w:t>
        </w:r>
        <w:r>
          <w:t xml:space="preserve"> equal to 1 </w:t>
        </w:r>
      </w:ins>
    </w:p>
    <w:p w14:paraId="15502EFA" w14:textId="77777777" w:rsidR="00EC6FEE" w:rsidRPr="00D31987" w:rsidRDefault="00EC6FEE" w:rsidP="00EC6FEE">
      <w:pPr>
        <w:pStyle w:val="ListParagraph"/>
        <w:widowControl w:val="0"/>
        <w:numPr>
          <w:ilvl w:val="1"/>
          <w:numId w:val="115"/>
        </w:numPr>
        <w:spacing w:after="120" w:line="240" w:lineRule="atLeast"/>
        <w:rPr>
          <w:ins w:id="1806" w:author="Emmanuel Thomas" w:date="2023-05-26T01:07:00Z"/>
        </w:rPr>
      </w:pPr>
      <w:ins w:id="1807" w:author="Emmanuel Thomas" w:date="2023-05-26T01:07:00Z">
        <w:r w:rsidRPr="00983548">
          <w:rPr>
            <w:rFonts w:ascii="Courier New" w:hAnsi="Courier New" w:cs="Courier New"/>
          </w:rPr>
          <w:t>pin_attribute_present_flag</w:t>
        </w:r>
        <w:r>
          <w:t xml:space="preserve"> equal to 1</w:t>
        </w:r>
      </w:ins>
    </w:p>
    <w:p w14:paraId="4026F49A" w14:textId="77777777" w:rsidR="00EC6FEE" w:rsidRDefault="00EC6FEE" w:rsidP="00EC6FEE">
      <w:pPr>
        <w:pStyle w:val="ListParagraph"/>
        <w:widowControl w:val="0"/>
        <w:numPr>
          <w:ilvl w:val="0"/>
          <w:numId w:val="115"/>
        </w:numPr>
        <w:spacing w:after="120" w:line="240" w:lineRule="atLeast"/>
        <w:rPr>
          <w:ins w:id="1808" w:author="Emmanuel Thomas" w:date="2023-05-26T01:07:00Z"/>
          <w:lang w:val="en-CA"/>
        </w:rPr>
      </w:pPr>
      <w:ins w:id="1809" w:author="Emmanuel Thomas" w:date="2023-05-26T01:07:00Z">
        <w:r w:rsidRPr="00B90253">
          <w:rPr>
            <w:rFonts w:ascii="Courier New" w:hAnsi="Courier New" w:cs="Courier New"/>
            <w:lang w:val="en-CA"/>
          </w:rPr>
          <w:t xml:space="preserve">pin_attribute_count </w:t>
        </w:r>
        <w:r>
          <w:rPr>
            <w:lang w:val="en-CA"/>
          </w:rPr>
          <w:t>equal to 1 or 2</w:t>
        </w:r>
      </w:ins>
    </w:p>
    <w:p w14:paraId="3182923C" w14:textId="77777777" w:rsidR="00EC6FEE" w:rsidRPr="00473202" w:rsidRDefault="00EC6FEE" w:rsidP="00EC6FEE">
      <w:pPr>
        <w:pStyle w:val="ListParagraph"/>
        <w:widowControl w:val="0"/>
        <w:numPr>
          <w:ilvl w:val="0"/>
          <w:numId w:val="115"/>
        </w:numPr>
        <w:spacing w:after="120" w:line="240" w:lineRule="atLeast"/>
        <w:rPr>
          <w:ins w:id="1810" w:author="Emmanuel Thomas" w:date="2023-05-26T01:07:00Z"/>
          <w:rFonts w:ascii="Courier New" w:hAnsi="Courier New" w:cs="Courier New"/>
          <w:lang w:val="en-CA"/>
        </w:rPr>
      </w:pPr>
      <w:ins w:id="1811" w:author="Emmanuel Thomas" w:date="2023-05-26T01:07:00Z">
        <w:r w:rsidRPr="00AE135B">
          <w:rPr>
            <w:rFonts w:ascii="Courier New" w:hAnsi="Courier New" w:cs="Courier New"/>
            <w:lang w:val="en-CA"/>
          </w:rPr>
          <w:t>pin_attribute_type_id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ins>
    </w:p>
    <w:p w14:paraId="7930DCEA" w14:textId="77777777" w:rsidR="00EC6FEE" w:rsidRPr="00D47CAF" w:rsidRDefault="00EC6FEE" w:rsidP="00EC6FEE">
      <w:pPr>
        <w:pStyle w:val="ListParagraph"/>
        <w:widowControl w:val="0"/>
        <w:numPr>
          <w:ilvl w:val="0"/>
          <w:numId w:val="115"/>
        </w:numPr>
        <w:spacing w:after="120" w:line="240" w:lineRule="atLeast"/>
        <w:rPr>
          <w:ins w:id="1812" w:author="Emmanuel Thomas" w:date="2023-05-26T01:07:00Z"/>
          <w:lang w:val="en-CA"/>
        </w:rPr>
      </w:pPr>
      <w:ins w:id="1813" w:author="Emmanuel Thomas" w:date="2023-05-26T01:07:00Z">
        <w:r w:rsidRPr="004015A7">
          <w:rPr>
            <w:rFonts w:ascii="Courier New" w:hAnsi="Courier New" w:cs="Courier New"/>
            <w:lang w:val="en-CA"/>
          </w:rPr>
          <w:t>mvp_num_views_minus1</w:t>
        </w:r>
        <w:r>
          <w:rPr>
            <w:lang w:val="en-CA"/>
          </w:rPr>
          <w:t xml:space="preserve"> equal to 0 (only 1 view)</w:t>
        </w:r>
      </w:ins>
    </w:p>
    <w:p w14:paraId="3A823D73" w14:textId="145FCF53" w:rsidR="00EC6FEE" w:rsidRPr="00410E88" w:rsidRDefault="00EC6FEE" w:rsidP="00C534A0">
      <w:pPr>
        <w:rPr>
          <w:rFonts w:eastAsia="Malgun Gothic"/>
          <w:lang w:val="en-CA"/>
          <w:rPrChange w:id="1814" w:author="Emmanuel Thomas" w:date="2023-05-26T01:24:00Z">
            <w:rPr>
              <w:rFonts w:eastAsia="Malgun Gothic"/>
            </w:rPr>
          </w:rPrChange>
        </w:rPr>
      </w:pPr>
      <w:ins w:id="1815" w:author="Emmanuel Thomas" w:date="2023-05-26T01:07:00Z">
        <w:r>
          <w:rPr>
            <w:lang w:val="en-CA"/>
          </w:rPr>
          <w:t>An example of the V3C data that provide the information on how to interpret the video bitstream is provided in.</w:t>
        </w:r>
      </w:ins>
    </w:p>
    <w:p w14:paraId="3D584564" w14:textId="1979E54E" w:rsidR="00C534A0" w:rsidRDefault="00C534A0" w:rsidP="00541518">
      <w:pPr>
        <w:pStyle w:val="Heading4"/>
      </w:pPr>
      <w:r w:rsidRPr="00C30C83">
        <w:t>6.</w:t>
      </w:r>
      <w:r w:rsidR="00B557F3">
        <w:t>8</w:t>
      </w:r>
      <w:r w:rsidRPr="00C30C83">
        <w:t>.1.</w:t>
      </w:r>
      <w:r>
        <w:t>4</w:t>
      </w:r>
      <w:r w:rsidRPr="00C30C83">
        <w:tab/>
        <w:t>Processing of RGBD content</w:t>
      </w:r>
    </w:p>
    <w:p w14:paraId="7E6ADC73" w14:textId="77777777" w:rsidR="00C534A0" w:rsidRPr="00A84802" w:rsidRDefault="00C534A0" w:rsidP="00C534A0">
      <w:pPr>
        <w:rPr>
          <w:rFonts w:eastAsia="Malgun Gothic"/>
        </w:rPr>
      </w:pPr>
      <w:r w:rsidRPr="00A84802">
        <w:rPr>
          <w:rFonts w:eastAsia="Malgun Gothic"/>
          <w:highlight w:val="yellow"/>
        </w:rPr>
        <w:t>tbd</w:t>
      </w:r>
    </w:p>
    <w:p w14:paraId="64982F2C" w14:textId="63CE1D34" w:rsidR="00C534A0" w:rsidRDefault="00C534A0" w:rsidP="00541518">
      <w:pPr>
        <w:pStyle w:val="Heading4"/>
      </w:pPr>
      <w:r w:rsidRPr="00C30C83">
        <w:t>6.</w:t>
      </w:r>
      <w:r w:rsidR="00B557F3">
        <w:t>8</w:t>
      </w:r>
      <w:r w:rsidRPr="00C30C83">
        <w:t>.1.</w:t>
      </w:r>
      <w:r>
        <w:t>5</w:t>
      </w:r>
      <w:r w:rsidRPr="00C30C83">
        <w:tab/>
        <w:t>Carriage of RGBD content over RTP</w:t>
      </w:r>
    </w:p>
    <w:p w14:paraId="3D568D84" w14:textId="405514A1" w:rsidR="00C534A0" w:rsidRDefault="00C534A0" w:rsidP="00541518">
      <w:pPr>
        <w:pStyle w:val="Heading5"/>
        <w:rPr>
          <w:rFonts w:eastAsia="Malgun Gothic"/>
        </w:rPr>
      </w:pPr>
      <w:bookmarkStart w:id="1816" w:name="_Toc73696120"/>
      <w:bookmarkStart w:id="1817" w:name="_Toc96460093"/>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w:t>
      </w:r>
      <w:bookmarkEnd w:id="1816"/>
      <w:bookmarkEnd w:id="1817"/>
      <w:r>
        <w:rPr>
          <w:rFonts w:eastAsia="Malgun Gothic"/>
        </w:rPr>
        <w:t>1</w:t>
      </w:r>
      <w:r>
        <w:rPr>
          <w:rFonts w:eastAsia="Malgun Gothic"/>
        </w:rPr>
        <w:tab/>
      </w:r>
      <w:r w:rsidRPr="000846E3">
        <w:rPr>
          <w:rFonts w:eastAsia="Malgun Gothic"/>
        </w:rPr>
        <w:t>Option 1: Single RTP stream</w:t>
      </w:r>
    </w:p>
    <w:p w14:paraId="3C7FD553" w14:textId="77777777" w:rsidR="00C534A0" w:rsidRPr="00F654E6" w:rsidRDefault="00C534A0" w:rsidP="00C534A0">
      <w:pPr>
        <w:rPr>
          <w:rFonts w:eastAsia="Malgun Gothic"/>
        </w:rPr>
      </w:pPr>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p>
    <w:p w14:paraId="0F2798DD" w14:textId="0D1F207B"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p>
    <w:p w14:paraId="7D20033D" w14:textId="77777777" w:rsidR="00C534A0" w:rsidRDefault="00C534A0" w:rsidP="00C534A0">
      <w:pPr>
        <w:rPr>
          <w:ins w:id="1818" w:author="Emmanuel Thomas" w:date="2023-05-26T01:08:00Z"/>
          <w:rFonts w:eastAsia="Malgun Gothic"/>
        </w:rPr>
      </w:pPr>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p>
    <w:p w14:paraId="367C5C00" w14:textId="29643751" w:rsidR="00D451ED" w:rsidRPr="00D451ED" w:rsidRDefault="00D451ED" w:rsidP="00D451ED">
      <w:pPr>
        <w:pStyle w:val="Heading5"/>
        <w:rPr>
          <w:ins w:id="1819" w:author="Emmanuel Thomas" w:date="2023-05-26T01:08:00Z"/>
          <w:rFonts w:eastAsia="Malgun Gothic"/>
          <w:rPrChange w:id="1820" w:author="Emmanuel Thomas" w:date="2023-05-26T01:09:00Z">
            <w:rPr>
              <w:ins w:id="1821" w:author="Emmanuel Thomas" w:date="2023-05-26T01:08:00Z"/>
              <w:rFonts w:eastAsia="Malgun Gothic"/>
              <w:b/>
              <w:bCs/>
            </w:rPr>
          </w:rPrChange>
        </w:rPr>
        <w:pPrChange w:id="1822" w:author="Emmanuel Thomas" w:date="2023-05-26T01:09:00Z">
          <w:pPr/>
        </w:pPrChange>
      </w:pPr>
      <w:ins w:id="1823" w:author="Emmanuel Thomas" w:date="2023-05-26T01:08:00Z">
        <w:r w:rsidRPr="00D451ED">
          <w:rPr>
            <w:rFonts w:eastAsia="Malgun Gothic"/>
            <w:rPrChange w:id="1824" w:author="Emmanuel Thomas" w:date="2023-05-26T01:09:00Z">
              <w:rPr>
                <w:rFonts w:eastAsia="Malgun Gothic"/>
                <w:b/>
                <w:bCs/>
              </w:rPr>
            </w:rPrChange>
          </w:rPr>
          <w:lastRenderedPageBreak/>
          <w:t>6.8.1.5.3</w:t>
        </w:r>
      </w:ins>
      <w:ins w:id="1825" w:author="Emmanuel Thomas" w:date="2023-05-26T01:09:00Z">
        <w:r>
          <w:rPr>
            <w:rFonts w:eastAsia="Malgun Gothic"/>
          </w:rPr>
          <w:tab/>
          <w:t xml:space="preserve">Option 3: </w:t>
        </w:r>
      </w:ins>
      <w:ins w:id="1826" w:author="Emmanuel Thomas" w:date="2023-05-26T01:08:00Z">
        <w:r w:rsidRPr="00D451ED">
          <w:rPr>
            <w:rFonts w:eastAsia="Malgun Gothic"/>
            <w:rPrChange w:id="1827" w:author="Emmanuel Thomas" w:date="2023-05-26T01:09:00Z">
              <w:rPr>
                <w:rFonts w:eastAsia="Malgun Gothic"/>
                <w:b/>
                <w:bCs/>
              </w:rPr>
            </w:rPrChange>
          </w:rPr>
          <w:t>RTP carriage of MIV</w:t>
        </w:r>
      </w:ins>
    </w:p>
    <w:p w14:paraId="5BE238E0" w14:textId="079F5444" w:rsidR="00D451ED" w:rsidRDefault="00D451ED" w:rsidP="00D451ED">
      <w:pPr>
        <w:rPr>
          <w:ins w:id="1828" w:author="Emmanuel Thomas" w:date="2023-05-26T01:08:00Z"/>
          <w:lang w:val="en-CA"/>
        </w:rPr>
      </w:pPr>
      <w:ins w:id="1829" w:author="Emmanuel Thomas" w:date="2023-05-26T01:08:00Z">
        <w:r>
          <w:rPr>
            <w:lang w:val="en-CA"/>
          </w:rPr>
          <w:t>RTP payload for V3C</w:t>
        </w:r>
        <w:r w:rsidRPr="00AA25D7">
          <w:rPr>
            <w:lang w:val="en-CA"/>
          </w:rPr>
          <w:t xml:space="preserve"> </w:t>
        </w:r>
        <w:r>
          <w:rPr>
            <w:lang w:val="en-CA"/>
          </w:rPr>
          <w:t>has in the IETF</w:t>
        </w:r>
        <w:r w:rsidRPr="00AA25D7">
          <w:rPr>
            <w:lang w:val="en-CA"/>
          </w:rPr>
          <w:t xml:space="preserve"> working group draft stage</w:t>
        </w:r>
        <w:r>
          <w:rPr>
            <w:lang w:val="en-CA"/>
          </w:rPr>
          <w:t xml:space="preserve"> (</w:t>
        </w:r>
        <w:r>
          <w:rPr>
            <w:lang w:val="en-GB"/>
          </w:rPr>
          <w:fldChar w:fldCharType="begin"/>
        </w:r>
        <w:r>
          <w:instrText xml:space="preserve"> HYPERLINK "https://datatracker.ietf.org/doc/draft-ietf-avtcore-rtp-v3c/" </w:instrText>
        </w:r>
      </w:ins>
      <w:ins w:id="1830" w:author="Emmanuel Thomas" w:date="2023-05-26T01:31:00Z">
        <w:r w:rsidR="007B68BE">
          <w:rPr>
            <w:lang w:val="en-GB"/>
          </w:rPr>
        </w:r>
      </w:ins>
      <w:ins w:id="1831" w:author="Emmanuel Thomas" w:date="2023-05-26T01:08:00Z">
        <w:r>
          <w:rPr>
            <w:lang w:val="en-GB"/>
          </w:rPr>
          <w:fldChar w:fldCharType="separate"/>
        </w:r>
        <w:r w:rsidRPr="00F209E0">
          <w:rPr>
            <w:rStyle w:val="Hyperlink"/>
            <w:lang w:val="en-CA"/>
          </w:rPr>
          <w:t>https://datatracker.ietf.org/doc/draft-ietf-avtcore-rtp-v3c/</w:t>
        </w:r>
        <w:r>
          <w:rPr>
            <w:rStyle w:val="Hyperlink"/>
            <w:lang w:val="en-CA"/>
          </w:rPr>
          <w:fldChar w:fldCharType="end"/>
        </w:r>
        <w:r>
          <w:rPr>
            <w:lang w:val="en-CA"/>
          </w:rPr>
          <w:t>)</w:t>
        </w:r>
        <w:r w:rsidRPr="00AA25D7">
          <w:rPr>
            <w:lang w:val="en-CA"/>
          </w:rPr>
          <w:t xml:space="preserve">. </w:t>
        </w:r>
      </w:ins>
    </w:p>
    <w:p w14:paraId="10ACD127" w14:textId="661E5C40" w:rsidR="00D451ED" w:rsidRDefault="00D451ED" w:rsidP="00D451ED">
      <w:pPr>
        <w:rPr>
          <w:ins w:id="1832" w:author="Emmanuel Thomas" w:date="2023-05-26T01:08:00Z"/>
          <w:lang w:val="en-CA"/>
        </w:rPr>
      </w:pPr>
      <w:ins w:id="1833" w:author="Emmanuel Thomas" w:date="2023-05-26T01:08:00Z">
        <w:r w:rsidRPr="00AA25D7">
          <w:rPr>
            <w:lang w:val="en-CA"/>
          </w:rPr>
          <w:t>An example of RGBD</w:t>
        </w:r>
        <w:r>
          <w:rPr>
            <w:lang w:val="en-CA"/>
          </w:rPr>
          <w:t xml:space="preserve"> data </w:t>
        </w:r>
        <w:r w:rsidRPr="00AA25D7">
          <w:rPr>
            <w:lang w:val="en-CA"/>
          </w:rPr>
          <w:t>provided</w:t>
        </w:r>
        <w:r>
          <w:rPr>
            <w:lang w:val="en-CA"/>
          </w:rPr>
          <w:t xml:space="preserve"> over</w:t>
        </w:r>
        <w:r w:rsidRPr="00AA25D7">
          <w:rPr>
            <w:lang w:val="en-CA"/>
          </w:rPr>
          <w:t xml:space="preserve"> RTP </w:t>
        </w:r>
        <w:r>
          <w:rPr>
            <w:lang w:val="en-CA"/>
          </w:rPr>
          <w:t>that is</w:t>
        </w:r>
        <w:r w:rsidRPr="00AA25D7">
          <w:rPr>
            <w:lang w:val="en-CA"/>
          </w:rPr>
          <w:t xml:space="preserve"> signalled </w:t>
        </w:r>
        <w:r>
          <w:rPr>
            <w:lang w:val="en-CA"/>
          </w:rPr>
          <w:t>by</w:t>
        </w:r>
        <w:r w:rsidRPr="00AA25D7">
          <w:rPr>
            <w:lang w:val="en-CA"/>
          </w:rPr>
          <w:t xml:space="preserve"> SDP is presented in </w:t>
        </w:r>
      </w:ins>
      <w:ins w:id="1834" w:author="Emmanuel Thomas" w:date="2023-05-26T01:31:00Z">
        <w:r w:rsidR="00B91915">
          <w:rPr>
            <w:lang w:val="en-CA"/>
          </w:rPr>
          <w:fldChar w:fldCharType="begin"/>
        </w:r>
        <w:r w:rsidR="00B91915">
          <w:rPr>
            <w:lang w:val="en-CA"/>
          </w:rPr>
          <w:instrText xml:space="preserve"> REF _Ref135957309 \h </w:instrText>
        </w:r>
        <w:r w:rsidR="00B91915">
          <w:rPr>
            <w:lang w:val="en-CA"/>
          </w:rPr>
        </w:r>
      </w:ins>
      <w:r w:rsidR="00B91915">
        <w:rPr>
          <w:lang w:val="en-CA"/>
        </w:rPr>
        <w:fldChar w:fldCharType="separate"/>
      </w:r>
      <w:ins w:id="1835" w:author="Emmanuel Thomas" w:date="2023-05-26T01:31:00Z">
        <w:r w:rsidR="00B91915">
          <w:t xml:space="preserve">Table </w:t>
        </w:r>
        <w:r w:rsidR="00B91915">
          <w:rPr>
            <w:noProof/>
          </w:rPr>
          <w:t>21</w:t>
        </w:r>
        <w:r w:rsidR="00B91915">
          <w:rPr>
            <w:lang w:val="en-CA"/>
          </w:rPr>
          <w:fldChar w:fldCharType="end"/>
        </w:r>
        <w:r w:rsidR="00B91915">
          <w:rPr>
            <w:lang w:val="en-CA"/>
          </w:rPr>
          <w:t xml:space="preserve"> </w:t>
        </w:r>
      </w:ins>
      <w:ins w:id="1836" w:author="Emmanuel Thomas" w:date="2023-05-26T01:08:00Z">
        <w:r>
          <w:rPr>
            <w:lang w:val="en-CA"/>
          </w:rPr>
          <w:t xml:space="preserve">in Annex </w:t>
        </w:r>
      </w:ins>
      <w:ins w:id="1837" w:author="Emmanuel Thomas" w:date="2023-05-26T01:31:00Z">
        <w:r w:rsidR="00B91915">
          <w:rPr>
            <w:lang w:val="en-CA"/>
          </w:rPr>
          <w:t>A</w:t>
        </w:r>
      </w:ins>
      <w:ins w:id="1838" w:author="Emmanuel Thomas" w:date="2023-05-26T01:08:00Z">
        <w:r>
          <w:rPr>
            <w:lang w:val="en-CA"/>
          </w:rPr>
          <w:t>.</w:t>
        </w:r>
      </w:ins>
    </w:p>
    <w:p w14:paraId="722C3313" w14:textId="5B671CAF" w:rsidR="00D451ED" w:rsidRPr="00365BBA" w:rsidRDefault="00656AFE" w:rsidP="00C534A0">
      <w:pPr>
        <w:rPr>
          <w:lang w:val="en-CA"/>
          <w:rPrChange w:id="1839" w:author="Emmanuel Thomas" w:date="2023-05-26T01:10:00Z">
            <w:rPr>
              <w:rFonts w:eastAsia="Malgun Gothic"/>
            </w:rPr>
          </w:rPrChange>
        </w:rPr>
      </w:pPr>
      <w:ins w:id="1840" w:author="Emmanuel Thomas" w:date="2023-05-26T01:09:00Z">
        <w:r>
          <w:rPr>
            <w:lang w:val="en-CA"/>
          </w:rPr>
          <w:t xml:space="preserve">RGBD support is also needed for AR conversational. TS 26.113 clause 5.3.1 states that an iRTC client in terminal can be connected to one or more color cameras, and one or more depth cameras. Further, the iRTC Permanent document clause 5.2.4 on 3D video present the use case with multiple RGBD cameras, i.e. views, as input to the sender. </w:t>
        </w:r>
      </w:ins>
    </w:p>
    <w:p w14:paraId="50293AC3" w14:textId="611E13CF" w:rsidR="00C534A0" w:rsidRDefault="00C534A0" w:rsidP="00541518">
      <w:pPr>
        <w:pStyle w:val="Heading4"/>
      </w:pPr>
      <w:r w:rsidRPr="00C30C83">
        <w:t>6.</w:t>
      </w:r>
      <w:r w:rsidR="00B557F3">
        <w:t>8</w:t>
      </w:r>
      <w:r w:rsidRPr="00C30C83">
        <w:t>.1.</w:t>
      </w:r>
      <w:r>
        <w:t>6</w:t>
      </w:r>
      <w:r w:rsidRPr="00C30C83">
        <w:tab/>
      </w:r>
      <w:r>
        <w:t>Storage</w:t>
      </w:r>
      <w:r w:rsidRPr="00C30C83">
        <w:t xml:space="preserve"> of RGBD content </w:t>
      </w:r>
      <w:r>
        <w:t>in ISOBMFF</w:t>
      </w:r>
    </w:p>
    <w:p w14:paraId="58C03191" w14:textId="2BBCA28F"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Current State</w:t>
      </w:r>
    </w:p>
    <w:p w14:paraId="603A62A3" w14:textId="77777777" w:rsidR="00C534A0" w:rsidRDefault="00C534A0" w:rsidP="00C534A0">
      <w:pPr>
        <w:rPr>
          <w:ins w:id="1841" w:author="Emmanuel Thomas" w:date="2023-05-26T01:10:00Z"/>
          <w:rFonts w:eastAsia="Malgun Gothic"/>
        </w:rPr>
      </w:pPr>
      <w:r w:rsidRPr="00763CB9">
        <w:rPr>
          <w:rFonts w:eastAsia="Malgun Gothic"/>
        </w:rPr>
        <w:t>Currently ISO Base Media File Format (ISOBMFF) supports accompanying video with depth via auxiliary tracks – with  reference_type  as ’auxl’ or ‘vdep’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‘auvd’</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merely provide a partial solution for a RGBD storage and would require further specification in order to ensure interoperability for the applications targeted in MeCAR, e.g. split rendering.</w:t>
      </w:r>
    </w:p>
    <w:p w14:paraId="3A15A146" w14:textId="4C601F23" w:rsidR="00365BBA" w:rsidRDefault="00365BBA" w:rsidP="00C534A0">
      <w:pPr>
        <w:rPr>
          <w:ins w:id="1842" w:author="Emmanuel Thomas" w:date="2023-05-26T01:14:00Z"/>
          <w:rFonts w:eastAsia="Malgun Gothic"/>
          <w:szCs w:val="16"/>
        </w:rPr>
      </w:pPr>
      <w:ins w:id="1843" w:author="Emmanuel Thomas" w:date="2023-05-26T01:10:00Z">
        <w:r w:rsidRPr="00365BBA">
          <w:rPr>
            <w:rFonts w:eastAsia="Malgun Gothic"/>
            <w:szCs w:val="16"/>
            <w:rPrChange w:id="1844" w:author="Emmanuel Thomas" w:date="2023-05-26T01:10:00Z">
              <w:rPr>
                <w:rFonts w:eastAsia="Malgun Gothic"/>
                <w:sz w:val="24"/>
              </w:rPr>
            </w:rPrChange>
          </w:rPr>
          <w:t xml:space="preserve">For an MIV-based solution, carriage of visual volumetric video-based coding data (ISO/IEC 23090-10), is derived from ISO/IEC 14496-12 and provided information how V3C content such as MIV should be stored in ISOBMFF file. The specification introduces three methods for storing V3C-coded content in ISOBMFF: single-track storage, multi-track storage, and non-timed storage. However only multi-track and non-timed storage should be considered for MeCAR work. Multi-track storage encapsulates each V3C component of the V3C bitstream into its own ISOBMFF track. Non-timed storage mode enables the storage of static V3C objects. </w:t>
        </w:r>
      </w:ins>
    </w:p>
    <w:p w14:paraId="6A182F2F" w14:textId="5FDF07FD" w:rsidR="008F0AE5" w:rsidRPr="00C37D4F" w:rsidRDefault="008F0AE5" w:rsidP="008F0AE5">
      <w:pPr>
        <w:rPr>
          <w:ins w:id="1845" w:author="Emmanuel Thomas" w:date="2023-05-26T01:14:00Z"/>
          <w:szCs w:val="18"/>
        </w:rPr>
      </w:pPr>
      <w:ins w:id="1846" w:author="Emmanuel Thomas" w:date="2023-05-26T01:14:00Z">
        <w:r w:rsidRPr="00C37D4F">
          <w:rPr>
            <w:szCs w:val="18"/>
          </w:rPr>
          <w:t xml:space="preserve">Carriage of MIV over ISOBMFF is defined in clause </w:t>
        </w:r>
      </w:ins>
      <w:ins w:id="1847" w:author="Emmanuel Thomas" w:date="2023-05-26T01:15:00Z">
        <w:r w:rsidR="00767D28">
          <w:rPr>
            <w:szCs w:val="18"/>
          </w:rPr>
          <w:t>9.1.4</w:t>
        </w:r>
      </w:ins>
      <w:ins w:id="1848" w:author="Emmanuel Thomas" w:date="2023-05-26T01:14:00Z">
        <w:r w:rsidRPr="00C37D4F">
          <w:rPr>
            <w:szCs w:val="18"/>
          </w:rPr>
          <w:t>.</w:t>
        </w:r>
      </w:ins>
    </w:p>
    <w:p w14:paraId="31D91333" w14:textId="66B4769F" w:rsidR="008F0AE5" w:rsidRPr="00365BBA" w:rsidDel="008F0AE5" w:rsidRDefault="008F0AE5" w:rsidP="00C534A0">
      <w:pPr>
        <w:rPr>
          <w:del w:id="1849" w:author="Emmanuel Thomas" w:date="2023-05-26T01:14:00Z"/>
          <w:rFonts w:eastAsia="Malgun Gothic"/>
          <w:szCs w:val="16"/>
        </w:rPr>
      </w:pPr>
    </w:p>
    <w:p w14:paraId="3AE6F4B0" w14:textId="15A26707" w:rsidR="00C534A0" w:rsidRPr="00A90C52"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6.2</w:t>
      </w:r>
      <w:r>
        <w:rPr>
          <w:rFonts w:eastAsia="Malgun Gothic"/>
        </w:rPr>
        <w:tab/>
      </w:r>
      <w:r w:rsidRPr="00A90C52">
        <w:rPr>
          <w:rFonts w:eastAsia="Malgun Gothic"/>
        </w:rPr>
        <w:t>Possible encapsulation</w:t>
      </w:r>
      <w:r>
        <w:rPr>
          <w:rFonts w:eastAsia="Malgun Gothic"/>
        </w:rPr>
        <w:t xml:space="preserve"> analysis</w:t>
      </w:r>
    </w:p>
    <w:p w14:paraId="4945C5E0" w14:textId="77777777" w:rsidR="00C534A0" w:rsidRPr="00A53CF1" w:rsidRDefault="00C534A0" w:rsidP="00C534A0">
      <w:pPr>
        <w:rPr>
          <w:rFonts w:eastAsia="Malgun Gothic"/>
        </w:rPr>
      </w:pPr>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p>
    <w:p w14:paraId="14C4F639" w14:textId="77777777" w:rsidR="00C534A0" w:rsidRDefault="00C534A0" w:rsidP="00C534A0">
      <w:pPr>
        <w:spacing w:after="0"/>
        <w:rPr>
          <w:rFonts w:eastAsia="Malgun Gothic"/>
        </w:rPr>
      </w:pPr>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p>
    <w:p w14:paraId="6326A5FF"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Projection format of depth image</w:t>
      </w:r>
    </w:p>
    <w:p w14:paraId="5CBB17CE"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Disparity between texture and depth image</w:t>
      </w:r>
    </w:p>
    <w:p w14:paraId="13FF5DD1" w14:textId="77777777" w:rsidR="00BA68D8" w:rsidRDefault="00BA68D8" w:rsidP="009933BA">
      <w:pPr>
        <w:contextualSpacing/>
        <w:rPr>
          <w:lang w:eastAsia="en-GB"/>
        </w:rPr>
      </w:pPr>
    </w:p>
    <w:p w14:paraId="552DF50D" w14:textId="48D48B4B" w:rsidR="007F6E8F" w:rsidRPr="00DC40D6" w:rsidRDefault="007F6E8F" w:rsidP="007F6E8F">
      <w:pPr>
        <w:pStyle w:val="Heading2"/>
        <w:rPr>
          <w:lang w:val="en-GB" w:eastAsia="en-GB"/>
        </w:rPr>
      </w:pPr>
      <w:bookmarkStart w:id="1850" w:name="_Toc135957388"/>
      <w:r>
        <w:rPr>
          <w:lang w:val="en-GB" w:eastAsia="en-GB"/>
        </w:rPr>
        <w:t>6.</w:t>
      </w:r>
      <w:r w:rsidR="00D30067">
        <w:rPr>
          <w:lang w:val="en-GB" w:eastAsia="en-GB"/>
        </w:rPr>
        <w:t>9</w:t>
      </w:r>
      <w:r>
        <w:rPr>
          <w:lang w:val="en-GB" w:eastAsia="en-GB"/>
        </w:rPr>
        <w:tab/>
      </w:r>
      <w:r>
        <w:rPr>
          <w:rFonts w:eastAsia="Malgun Gothic"/>
          <w:lang w:eastAsia="en-GB"/>
        </w:rPr>
        <w:t>XR Runtime</w:t>
      </w:r>
      <w:r w:rsidRPr="0016748A">
        <w:rPr>
          <w:rFonts w:eastAsia="Malgun Gothic"/>
          <w:lang w:eastAsia="en-GB"/>
        </w:rPr>
        <w:t xml:space="preserve"> capabilities</w:t>
      </w:r>
      <w:bookmarkEnd w:id="1850"/>
    </w:p>
    <w:p w14:paraId="62DCCBEE" w14:textId="77777777" w:rsidR="00755CDB" w:rsidRPr="00287918" w:rsidRDefault="00755CDB" w:rsidP="00755CDB">
      <w:r w:rsidRPr="00EF2FAD">
        <w:rPr>
          <w:b/>
          <w:bCs/>
          <w:lang w:val="en-GB"/>
        </w:rPr>
        <w:t>XR-Pose-Cap 1:</w:t>
      </w:r>
      <w:r w:rsidRPr="00EF2FAD">
        <w:rPr>
          <w:lang w:val="en-GB"/>
        </w:rPr>
        <w:t xml:space="preserve"> the UE shall be able to retrieve o</w:t>
      </w:r>
      <w:r w:rsidRPr="00287918">
        <w:t>ne or more pose predictions for each view and for every frame to be rendered as defined in clause 7.</w:t>
      </w:r>
    </w:p>
    <w:p w14:paraId="4B8859B4" w14:textId="77777777" w:rsidR="00755CDB" w:rsidRDefault="00755CDB" w:rsidP="00755CDB">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p>
    <w:p w14:paraId="3F0F44FF" w14:textId="2FD2FB74" w:rsidR="004D3679" w:rsidRDefault="00050C31" w:rsidP="00050C31">
      <w:pPr>
        <w:pStyle w:val="Heading2"/>
        <w:rPr>
          <w:rFonts w:eastAsia="Malgun Gothic"/>
          <w:lang w:eastAsia="en-GB"/>
        </w:rPr>
      </w:pPr>
      <w:bookmarkStart w:id="1851" w:name="_Toc135957389"/>
      <w:r>
        <w:rPr>
          <w:rFonts w:eastAsia="Malgun Gothic"/>
          <w:lang w:eastAsia="en-GB"/>
        </w:rPr>
        <w:lastRenderedPageBreak/>
        <w:t>6.10</w:t>
      </w:r>
      <w:r>
        <w:rPr>
          <w:rFonts w:eastAsia="Malgun Gothic"/>
          <w:lang w:eastAsia="en-GB"/>
        </w:rPr>
        <w:tab/>
      </w:r>
      <w:r w:rsidRPr="00541518">
        <w:rPr>
          <w:rFonts w:eastAsia="Malgun Gothic"/>
          <w:lang w:eastAsia="en-GB"/>
        </w:rPr>
        <w:t>Image processing capabilities</w:t>
      </w:r>
      <w:bookmarkEnd w:id="1851"/>
    </w:p>
    <w:p w14:paraId="41A43AF7" w14:textId="6185E370" w:rsidR="00050C31" w:rsidRPr="00541518" w:rsidRDefault="00050C31" w:rsidP="00541518">
      <w:pPr>
        <w:pStyle w:val="Heading3"/>
        <w:rPr>
          <w:lang w:eastAsia="en-GB"/>
        </w:rPr>
      </w:pPr>
      <w:bookmarkStart w:id="1852" w:name="_Toc135957390"/>
      <w:r>
        <w:rPr>
          <w:lang w:eastAsia="en-GB"/>
        </w:rPr>
        <w:t>6.10.1</w:t>
      </w:r>
      <w:r>
        <w:rPr>
          <w:lang w:eastAsia="en-GB"/>
        </w:rPr>
        <w:tab/>
      </w:r>
      <w:r w:rsidR="00102FA4">
        <w:rPr>
          <w:lang w:eastAsia="en-GB"/>
        </w:rPr>
        <w:t>Color</w:t>
      </w:r>
      <w:r>
        <w:rPr>
          <w:lang w:eastAsia="en-GB"/>
        </w:rPr>
        <w:t xml:space="preserve"> conversion module</w:t>
      </w:r>
      <w:bookmarkEnd w:id="1852"/>
    </w:p>
    <w:p w14:paraId="4618A736" w14:textId="644C92F8" w:rsidR="00102FA4" w:rsidRDefault="00102FA4" w:rsidP="00102FA4">
      <w:pPr>
        <w:rPr>
          <w:rFonts w:eastAsia="SimSun"/>
          <w:lang w:eastAsia="zh-CN"/>
        </w:rPr>
      </w:pPr>
      <w:r>
        <w:rPr>
          <w:rFonts w:eastAsia="SimSun"/>
          <w:lang w:eastAsia="zh-CN"/>
        </w:rPr>
        <w:t>Color</w:t>
      </w:r>
      <w:r>
        <w:rPr>
          <w:rFonts w:eastAsia="SimSun" w:hint="eastAsia"/>
          <w:lang w:eastAsia="zh-CN"/>
        </w:rPr>
        <w:t xml:space="preserve"> Conversion is needed for various use cases. </w:t>
      </w:r>
      <w:r w:rsidR="00BA58B7">
        <w:rPr>
          <w:rFonts w:eastAsia="SimSun"/>
          <w:lang w:eastAsia="zh-CN"/>
        </w:rPr>
        <w:t>An</w:t>
      </w:r>
      <w:r>
        <w:rPr>
          <w:rFonts w:eastAsia="SimSun" w:hint="eastAsia"/>
          <w:lang w:eastAsia="zh-CN"/>
        </w:rPr>
        <w:t xml:space="preserve"> example is for </w:t>
      </w:r>
      <w:r w:rsidR="00BA58B7">
        <w:rPr>
          <w:rFonts w:eastAsia="SimSun"/>
          <w:lang w:eastAsia="zh-CN"/>
        </w:rPr>
        <w:t>r</w:t>
      </w:r>
      <w:r>
        <w:rPr>
          <w:rFonts w:eastAsia="SimSun" w:hint="eastAsia"/>
          <w:lang w:eastAsia="zh-CN"/>
        </w:rPr>
        <w:t>aster-based split rendering defined in TR 26.928 clause 6.2.5</w:t>
      </w:r>
      <w:r w:rsidR="00BA58B7">
        <w:rPr>
          <w:rFonts w:eastAsia="SimSun"/>
          <w:lang w:eastAsia="zh-CN"/>
        </w:rPr>
        <w:t xml:space="preserve"> for which </w:t>
      </w:r>
      <w:r>
        <w:rPr>
          <w:rFonts w:eastAsia="SimSun"/>
          <w:lang w:eastAsia="zh-CN"/>
        </w:rPr>
        <w:t>colors</w:t>
      </w:r>
      <w:r>
        <w:rPr>
          <w:rFonts w:eastAsia="SimSun" w:hint="eastAsia"/>
          <w:lang w:eastAsia="zh-CN"/>
        </w:rPr>
        <w:t xml:space="preserve"> </w:t>
      </w:r>
      <w:r w:rsidR="004B1DF0">
        <w:rPr>
          <w:rFonts w:eastAsia="SimSun"/>
          <w:lang w:eastAsia="zh-CN"/>
        </w:rPr>
        <w:t>of the</w:t>
      </w:r>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p>
    <w:p w14:paraId="6106BE9E" w14:textId="26DC4E83" w:rsidR="00102FA4" w:rsidRDefault="00102FA4" w:rsidP="00102FA4">
      <w:pPr>
        <w:rPr>
          <w:rFonts w:eastAsia="SimSun"/>
          <w:lang w:eastAsia="zh-CN"/>
        </w:rPr>
      </w:pPr>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p>
    <w:p w14:paraId="4FA27B90" w14:textId="34A2F762" w:rsidR="00102FA4" w:rsidRDefault="00102FA4" w:rsidP="00102FA4">
      <w:pPr>
        <w:rPr>
          <w:rFonts w:eastAsia="SimSun"/>
          <w:lang w:eastAsia="zh-CN"/>
        </w:rPr>
      </w:pPr>
      <w:r>
        <w:rPr>
          <w:rFonts w:eastAsia="SimSun"/>
          <w:lang w:eastAsia="zh-CN"/>
        </w:rPr>
        <w:t>These conversion may require certain resources and should be include</w:t>
      </w:r>
      <w:r w:rsidR="00BA58B7">
        <w:rPr>
          <w:rFonts w:eastAsia="SimSun"/>
          <w:lang w:eastAsia="zh-CN"/>
        </w:rPr>
        <w:t>d</w:t>
      </w:r>
      <w:r>
        <w:rPr>
          <w:rFonts w:eastAsia="SimSun"/>
          <w:lang w:eastAsia="zh-CN"/>
        </w:rPr>
        <w:t xml:space="preserve"> as part of the media capabilities of a MeCAR device. </w:t>
      </w:r>
    </w:p>
    <w:p w14:paraId="53305401" w14:textId="77777777" w:rsidR="00102FA4" w:rsidRDefault="00102FA4" w:rsidP="00102FA4">
      <w:pPr>
        <w:numPr>
          <w:ilvl w:val="255"/>
          <w:numId w:val="0"/>
        </w:numPr>
        <w:rPr>
          <w:rFonts w:eastAsia="SimSun"/>
          <w:lang w:eastAsia="zh-CN"/>
        </w:rPr>
      </w:pPr>
      <w:r>
        <w:rPr>
          <w:rFonts w:eastAsia="SimSun" w:hint="eastAsia"/>
          <w:lang w:eastAsia="zh-CN"/>
        </w:rPr>
        <w:t>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colour sample. The conversion between RGB and YUV color spaces can be carried out based on the conversion formulas defined in BT.601, BT.709, and BT.2020 in order to calculate each Y, U, V values, and the alpha_channel can be support as additional transparency information.</w:t>
      </w:r>
    </w:p>
    <w:p w14:paraId="0781738A" w14:textId="77777777" w:rsidR="00102FA4" w:rsidRDefault="00102FA4" w:rsidP="00102FA4">
      <w:pPr>
        <w:numPr>
          <w:ilvl w:val="255"/>
          <w:numId w:val="0"/>
        </w:numPr>
        <w:rPr>
          <w:rFonts w:eastAsia="SimSun"/>
          <w:lang w:eastAsia="zh-CN"/>
        </w:rPr>
      </w:pPr>
      <w:r>
        <w:rPr>
          <w:rFonts w:eastAsia="SimSun"/>
          <w:lang w:eastAsia="zh-CN"/>
        </w:rPr>
        <w:t>The conversion needs to be done such that it is compatible with the runtime rendering formats, typically R8G8B8A8.</w:t>
      </w:r>
    </w:p>
    <w:p w14:paraId="30D8499C" w14:textId="77777777" w:rsidR="00102FA4" w:rsidRPr="005E570A" w:rsidRDefault="00102FA4" w:rsidP="005E570A">
      <w:pPr>
        <w:rPr>
          <w:rFonts w:eastAsia="SimSun"/>
        </w:rPr>
      </w:pPr>
      <w:r w:rsidRPr="005E570A">
        <w:rPr>
          <w:rFonts w:eastAsia="SimSun"/>
        </w:rPr>
        <w:t xml:space="preserve">An example of color conversion procedures for Device design type 4 descriptions as follows: </w:t>
      </w:r>
    </w:p>
    <w:p w14:paraId="748CB017" w14:textId="77777777" w:rsidR="00102FA4" w:rsidRDefault="00102FA4" w:rsidP="00541518">
      <w:pPr>
        <w:numPr>
          <w:ilvl w:val="0"/>
          <w:numId w:val="111"/>
        </w:numPr>
        <w:spacing w:after="0"/>
        <w:rPr>
          <w:rFonts w:eastAsia="SimSun"/>
          <w:lang w:eastAsia="zh-CN"/>
        </w:rPr>
      </w:pPr>
      <w:r>
        <w:rPr>
          <w:rFonts w:eastAsia="SimSun" w:hint="eastAsia"/>
          <w:lang w:eastAsia="zh-CN"/>
        </w:rPr>
        <w:t>The XR Application sends the rendered frame to the color conversion module.</w:t>
      </w:r>
    </w:p>
    <w:p w14:paraId="544C68DA" w14:textId="77777777" w:rsidR="00102FA4" w:rsidRDefault="00102FA4" w:rsidP="00541518">
      <w:pPr>
        <w:numPr>
          <w:ilvl w:val="0"/>
          <w:numId w:val="111"/>
        </w:numPr>
        <w:spacing w:after="0"/>
        <w:rPr>
          <w:rFonts w:eastAsia="SimSun"/>
          <w:lang w:eastAsia="zh-CN"/>
        </w:rPr>
      </w:pPr>
      <w:r>
        <w:rPr>
          <w:rFonts w:eastAsia="SimSun" w:hint="eastAsia"/>
          <w:lang w:eastAsia="zh-CN"/>
        </w:rPr>
        <w:t>The color conversion module gets the pixel data of the rendered frame by copying it into a provide bitmap.</w:t>
      </w:r>
    </w:p>
    <w:p w14:paraId="125F4ED6" w14:textId="77777777" w:rsidR="00102FA4" w:rsidRDefault="00102FA4" w:rsidP="00541518">
      <w:pPr>
        <w:numPr>
          <w:ilvl w:val="0"/>
          <w:numId w:val="111"/>
        </w:numPr>
        <w:spacing w:after="0"/>
        <w:rPr>
          <w:rFonts w:eastAsia="SimSun"/>
          <w:lang w:eastAsia="zh-CN"/>
        </w:rPr>
      </w:pPr>
      <w:r>
        <w:rPr>
          <w:rFonts w:eastAsia="SimSun" w:hint="eastAsia"/>
          <w:lang w:eastAsia="zh-CN"/>
        </w:rPr>
        <w:t xml:space="preserve">The color conversion module uses the RGB to YUV conversion formula to convert the R, G, B value into the Y, U, V value. The alpha_channel value is set to be 0 as a typical LCD screen of current smartphone devices, used as an optical transmitter, is based on a RGB_888 color space system. </w:t>
      </w:r>
    </w:p>
    <w:p w14:paraId="6D6020D6" w14:textId="77777777" w:rsidR="00102FA4" w:rsidRDefault="00102FA4" w:rsidP="00541518">
      <w:pPr>
        <w:numPr>
          <w:ilvl w:val="0"/>
          <w:numId w:val="111"/>
        </w:numPr>
        <w:spacing w:after="0"/>
        <w:rPr>
          <w:rFonts w:eastAsia="SimSun"/>
          <w:lang w:eastAsia="zh-CN"/>
        </w:rPr>
      </w:pPr>
      <w:r>
        <w:rPr>
          <w:rFonts w:eastAsia="SimSun" w:hint="eastAsia"/>
          <w:lang w:eastAsia="zh-CN"/>
        </w:rPr>
        <w:t>Finally, the color conversion module follows the YUV storage format to store the Y, U, V values..</w:t>
      </w:r>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1853" w:name="_Toc135957391"/>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1853"/>
    </w:p>
    <w:p w14:paraId="2C501EE1" w14:textId="639EAEAC" w:rsidR="00DC40D6" w:rsidRPr="00DC40D6" w:rsidRDefault="00DC40D6" w:rsidP="008C0410">
      <w:pPr>
        <w:pStyle w:val="Heading2"/>
        <w:rPr>
          <w:lang w:val="en-GB" w:eastAsia="en-GB"/>
        </w:rPr>
      </w:pPr>
      <w:bookmarkStart w:id="1854" w:name="_Toc135957392"/>
      <w:r>
        <w:rPr>
          <w:lang w:val="en-GB" w:eastAsia="en-GB"/>
        </w:rPr>
        <w:t>7.1</w:t>
      </w:r>
      <w:r>
        <w:rPr>
          <w:lang w:val="en-GB" w:eastAsia="en-GB"/>
        </w:rPr>
        <w:tab/>
        <w:t>General</w:t>
      </w:r>
      <w:bookmarkEnd w:id="1854"/>
      <w:r>
        <w:rPr>
          <w:lang w:val="en-GB" w:eastAsia="en-GB"/>
        </w:rPr>
        <w:t xml:space="preserve"> </w:t>
      </w:r>
    </w:p>
    <w:p w14:paraId="5E89D14B" w14:textId="77777777" w:rsidR="00B772D6" w:rsidRPr="009D4DB0" w:rsidRDefault="00B772D6" w:rsidP="00B772D6">
      <w:r>
        <w:t>In the “3gpp-sr” data channel sub-protocol, the message content depends on the type of the message. Message types shall be unique identifiers in the URN format. This clause defines a set of message types and their formats. The messages are derived from the OpenXR API to ensure smooth operation with AR devices that support OpenXR. In case other XR APIs are used, mapping the message payload to the appropriate XR API structures shall be performed by the split rendering client.</w:t>
      </w:r>
    </w:p>
    <w:p w14:paraId="0E144E7D" w14:textId="14FEFF2B" w:rsidR="007F54E9" w:rsidRDefault="00075D62" w:rsidP="00075D62">
      <w:pPr>
        <w:pStyle w:val="Heading2"/>
        <w:rPr>
          <w:ins w:id="1855" w:author="Emmanuel Thomas" w:date="2023-05-25T17:11:00Z"/>
          <w:lang w:val="en-GB" w:eastAsia="en-GB"/>
        </w:rPr>
      </w:pPr>
      <w:bookmarkStart w:id="1856" w:name="_Toc135957393"/>
      <w:r w:rsidRPr="008C0410">
        <w:rPr>
          <w:lang w:val="en-GB" w:eastAsia="en-GB"/>
        </w:rPr>
        <w:t>7.2</w:t>
      </w:r>
      <w:r w:rsidRPr="008C0410">
        <w:rPr>
          <w:lang w:val="en-GB" w:eastAsia="en-GB"/>
        </w:rPr>
        <w:tab/>
        <w:t>Pose Prediction Format</w:t>
      </w:r>
      <w:bookmarkEnd w:id="1856"/>
    </w:p>
    <w:p w14:paraId="2D7D211A" w14:textId="0DE4F457" w:rsidR="00DF3CB9" w:rsidRDefault="00DF3CB9" w:rsidP="00DF3CB9">
      <w:pPr>
        <w:contextualSpacing/>
        <w:rPr>
          <w:ins w:id="1857" w:author="Emmanuel Thomas" w:date="2023-05-25T17:11:00Z"/>
          <w:lang w:eastAsia="en-GB"/>
        </w:rPr>
      </w:pPr>
      <w:ins w:id="1858" w:author="Emmanuel Thomas" w:date="2023-05-25T17:11:00Z">
        <w:r w:rsidRPr="00DF3CB9">
          <w:rPr>
            <w:highlight w:val="yellow"/>
            <w:lang w:eastAsia="en-GB"/>
          </w:rPr>
          <w:t xml:space="preserve">Editor’s note: This clause has moved </w:t>
        </w:r>
      </w:ins>
      <w:ins w:id="1859" w:author="Emmanuel Thomas" w:date="2023-05-25T17:12:00Z">
        <w:r w:rsidRPr="00DF3CB9">
          <w:rPr>
            <w:highlight w:val="yellow"/>
            <w:lang w:eastAsia="en-GB"/>
          </w:rPr>
          <w:t>to the draft TS 26.119 at SA4#124 and should be removed</w:t>
        </w:r>
      </w:ins>
      <w:ins w:id="1860" w:author="Emmanuel Thomas" w:date="2023-05-25T17:11:00Z">
        <w:r w:rsidRPr="00DF3CB9">
          <w:rPr>
            <w:highlight w:val="yellow"/>
            <w:lang w:eastAsia="en-GB"/>
          </w:rPr>
          <w:t xml:space="preserve"> </w:t>
        </w:r>
      </w:ins>
      <w:ins w:id="1861" w:author="Emmanuel Thomas" w:date="2023-05-25T17:12:00Z">
        <w:r w:rsidRPr="00DF3CB9">
          <w:rPr>
            <w:highlight w:val="yellow"/>
            <w:lang w:eastAsia="en-GB"/>
            <w:rPrChange w:id="1862" w:author="Emmanuel Thomas" w:date="2023-05-25T17:12:00Z">
              <w:rPr>
                <w:lang w:eastAsia="en-GB"/>
              </w:rPr>
            </w:rPrChange>
          </w:rPr>
          <w:t>at the next major revision of this Permanent Document.</w:t>
        </w:r>
      </w:ins>
    </w:p>
    <w:p w14:paraId="17E431F5" w14:textId="77777777" w:rsidR="00DF3CB9" w:rsidRPr="00DF3CB9" w:rsidRDefault="00DF3CB9">
      <w:pPr>
        <w:contextualSpacing/>
        <w:rPr>
          <w:lang w:eastAsia="en-GB"/>
          <w:rPrChange w:id="1863" w:author="Emmanuel Thomas" w:date="2023-05-25T17:11:00Z">
            <w:rPr>
              <w:lang w:val="en-GB" w:eastAsia="en-GB"/>
            </w:rPr>
          </w:rPrChange>
        </w:rPr>
        <w:pPrChange w:id="1864" w:author="Emmanuel Thomas" w:date="2023-05-25T17:11:00Z">
          <w:pPr>
            <w:pStyle w:val="Heading2"/>
          </w:pPr>
        </w:pPrChange>
      </w:pPr>
    </w:p>
    <w:p w14:paraId="67E80E30" w14:textId="77777777" w:rsidR="003E6BE2" w:rsidRDefault="003E6BE2" w:rsidP="003E6BE2">
      <w:r>
        <w:t>The split rendering client on the XR device periodically transmits a set of pose predictions to the split rendering server. The type of the message shall be set to “</w:t>
      </w:r>
      <w:r w:rsidRPr="00BC1F65">
        <w:rPr>
          <w:b/>
          <w:bCs/>
        </w:rPr>
        <w:t>urn:3gpp:split-rendering:v1:pose</w:t>
      </w:r>
      <w:r>
        <w:t>”.</w:t>
      </w:r>
    </w:p>
    <w:p w14:paraId="4C752F10" w14:textId="77777777" w:rsidR="003E6BE2" w:rsidRDefault="003E6BE2" w:rsidP="003E6BE2">
      <w:r>
        <w:t xml:space="preserve">Each predicted pose shall contain the associated predicted display time and an identifier of the XR space that was used for that pose. </w:t>
      </w:r>
    </w:p>
    <w:p w14:paraId="469B5AAB" w14:textId="77777777" w:rsidR="003E6BE2" w:rsidRDefault="003E6BE2" w:rsidP="003E6BE2">
      <w:r>
        <w:lastRenderedPageBreak/>
        <w:t xml:space="preserve">Depending on the view configuration of the XR session, there could be different pose information for each view. </w:t>
      </w:r>
    </w:p>
    <w:p w14:paraId="50F23480" w14:textId="77777777" w:rsidR="003E6BE2" w:rsidRDefault="003E6BE2" w:rsidP="003E6BE2">
      <w:r>
        <w:t>The payload of the message shall be as follows:</w:t>
      </w:r>
    </w:p>
    <w:p w14:paraId="779C35B2" w14:textId="6B1D1EEA" w:rsidR="00385134" w:rsidRDefault="00385134" w:rsidP="008C0410">
      <w:pPr>
        <w:pStyle w:val="Caption"/>
        <w:keepNext/>
        <w:jc w:val="center"/>
      </w:pPr>
      <w:r>
        <w:t xml:space="preserve">Table </w:t>
      </w:r>
      <w:r w:rsidR="00000000">
        <w:fldChar w:fldCharType="begin"/>
      </w:r>
      <w:r w:rsidR="00000000">
        <w:instrText xml:space="preserve"> SEQ Table \* ARABIC </w:instrText>
      </w:r>
      <w:r w:rsidR="00000000">
        <w:fldChar w:fldCharType="separate"/>
      </w:r>
      <w:ins w:id="1865" w:author="Emmanuel Thomas" w:date="2023-05-26T01:31:00Z">
        <w:r w:rsidR="007B68BE">
          <w:rPr>
            <w:noProof/>
          </w:rPr>
          <w:t>11</w:t>
        </w:r>
      </w:ins>
      <w:del w:id="1866" w:author="Emmanuel Thomas" w:date="2023-05-26T00:47:00Z">
        <w:r w:rsidR="008D5903" w:rsidDel="00EB3BB7">
          <w:rPr>
            <w:noProof/>
          </w:rPr>
          <w:delText>8</w:delText>
        </w:r>
      </w:del>
      <w:r w:rsidR="00000000">
        <w:rPr>
          <w:noProof/>
        </w:rPr>
        <w:fldChar w:fldCharType="end"/>
      </w:r>
      <w:r>
        <w:t xml:space="preserve"> - </w:t>
      </w:r>
      <w:r w:rsidRPr="00F531DC">
        <w:t>Pose Prediction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973"/>
        <w:gridCol w:w="1415"/>
        <w:gridCol w:w="3757"/>
      </w:tblGrid>
      <w:tr w:rsidR="003E6BE2" w14:paraId="28DB84F9" w14:textId="77777777" w:rsidTr="008C0410">
        <w:tc>
          <w:tcPr>
            <w:tcW w:w="3205" w:type="dxa"/>
            <w:shd w:val="clear" w:color="auto" w:fill="auto"/>
          </w:tcPr>
          <w:p w14:paraId="76D4FF4B" w14:textId="77777777" w:rsidR="003E6BE2" w:rsidRDefault="003E6BE2" w:rsidP="00544610">
            <w:pPr>
              <w:jc w:val="center"/>
              <w:rPr>
                <w:b/>
                <w:bCs/>
              </w:rPr>
            </w:pPr>
            <w:r>
              <w:rPr>
                <w:b/>
                <w:bCs/>
              </w:rPr>
              <w:t>Name</w:t>
            </w:r>
          </w:p>
        </w:tc>
        <w:tc>
          <w:tcPr>
            <w:tcW w:w="973" w:type="dxa"/>
            <w:shd w:val="clear" w:color="auto" w:fill="auto"/>
          </w:tcPr>
          <w:p w14:paraId="6452D68E" w14:textId="77777777" w:rsidR="003E6BE2" w:rsidRDefault="003E6BE2" w:rsidP="00544610">
            <w:pPr>
              <w:jc w:val="center"/>
              <w:rPr>
                <w:b/>
                <w:bCs/>
              </w:rPr>
            </w:pPr>
            <w:r>
              <w:rPr>
                <w:b/>
                <w:bCs/>
              </w:rPr>
              <w:t>Type</w:t>
            </w:r>
          </w:p>
        </w:tc>
        <w:tc>
          <w:tcPr>
            <w:tcW w:w="1415" w:type="dxa"/>
            <w:shd w:val="clear" w:color="auto" w:fill="auto"/>
          </w:tcPr>
          <w:p w14:paraId="58FDFE98" w14:textId="77777777" w:rsidR="003E6BE2" w:rsidRDefault="003E6BE2" w:rsidP="00544610">
            <w:pPr>
              <w:jc w:val="center"/>
              <w:rPr>
                <w:b/>
                <w:bCs/>
              </w:rPr>
            </w:pPr>
            <w:r>
              <w:rPr>
                <w:b/>
                <w:bCs/>
              </w:rPr>
              <w:t>Cardinality</w:t>
            </w:r>
          </w:p>
        </w:tc>
        <w:tc>
          <w:tcPr>
            <w:tcW w:w="3757" w:type="dxa"/>
            <w:shd w:val="clear" w:color="auto" w:fill="auto"/>
          </w:tcPr>
          <w:p w14:paraId="231CF479" w14:textId="77777777" w:rsidR="003E6BE2" w:rsidRDefault="003E6BE2" w:rsidP="00544610">
            <w:pPr>
              <w:jc w:val="center"/>
              <w:rPr>
                <w:b/>
                <w:bCs/>
              </w:rPr>
            </w:pPr>
            <w:r>
              <w:rPr>
                <w:b/>
                <w:bCs/>
              </w:rPr>
              <w:t>Description</w:t>
            </w:r>
          </w:p>
        </w:tc>
      </w:tr>
      <w:tr w:rsidR="003E6BE2" w14:paraId="23AF245C" w14:textId="77777777" w:rsidTr="008C0410">
        <w:tc>
          <w:tcPr>
            <w:tcW w:w="3205" w:type="dxa"/>
            <w:shd w:val="clear" w:color="auto" w:fill="auto"/>
          </w:tcPr>
          <w:p w14:paraId="08891515" w14:textId="77777777" w:rsidR="003E6BE2" w:rsidRDefault="003E6BE2" w:rsidP="00544610">
            <w:r>
              <w:t>poseInfo</w:t>
            </w:r>
          </w:p>
        </w:tc>
        <w:tc>
          <w:tcPr>
            <w:tcW w:w="973" w:type="dxa"/>
            <w:shd w:val="clear" w:color="auto" w:fill="auto"/>
          </w:tcPr>
          <w:p w14:paraId="0DFA8B31" w14:textId="77777777" w:rsidR="003E6BE2" w:rsidRDefault="003E6BE2" w:rsidP="00544610">
            <w:r>
              <w:t>Object</w:t>
            </w:r>
          </w:p>
        </w:tc>
        <w:tc>
          <w:tcPr>
            <w:tcW w:w="1415" w:type="dxa"/>
            <w:shd w:val="clear" w:color="auto" w:fill="auto"/>
          </w:tcPr>
          <w:p w14:paraId="5FBA91FE" w14:textId="77777777" w:rsidR="003E6BE2" w:rsidRDefault="003E6BE2" w:rsidP="00544610">
            <w:r>
              <w:t>1..n</w:t>
            </w:r>
          </w:p>
        </w:tc>
        <w:tc>
          <w:tcPr>
            <w:tcW w:w="3757" w:type="dxa"/>
            <w:shd w:val="clear" w:color="auto" w:fill="auto"/>
          </w:tcPr>
          <w:p w14:paraId="137FAA26" w14:textId="77777777" w:rsidR="003E6BE2" w:rsidRDefault="003E6BE2" w:rsidP="00544610">
            <w:r>
              <w:t xml:space="preserve">An array of pose information objects, each corresponding to a target display time and XR space. </w:t>
            </w:r>
          </w:p>
        </w:tc>
      </w:tr>
      <w:tr w:rsidR="003E6BE2" w14:paraId="7AB8014E" w14:textId="77777777" w:rsidTr="008C0410">
        <w:tc>
          <w:tcPr>
            <w:tcW w:w="3205" w:type="dxa"/>
            <w:shd w:val="clear" w:color="auto" w:fill="auto"/>
          </w:tcPr>
          <w:p w14:paraId="1112ABE0" w14:textId="77777777" w:rsidR="003E6BE2" w:rsidRDefault="003E6BE2" w:rsidP="00544610">
            <w:r>
              <w:t xml:space="preserve">  displayTime</w:t>
            </w:r>
          </w:p>
        </w:tc>
        <w:tc>
          <w:tcPr>
            <w:tcW w:w="973" w:type="dxa"/>
            <w:shd w:val="clear" w:color="auto" w:fill="auto"/>
          </w:tcPr>
          <w:p w14:paraId="14586AAC" w14:textId="77777777" w:rsidR="003E6BE2" w:rsidRDefault="003E6BE2" w:rsidP="00544610">
            <w:r>
              <w:t>number</w:t>
            </w:r>
          </w:p>
        </w:tc>
        <w:tc>
          <w:tcPr>
            <w:tcW w:w="1415" w:type="dxa"/>
            <w:shd w:val="clear" w:color="auto" w:fill="auto"/>
          </w:tcPr>
          <w:p w14:paraId="1F01081A" w14:textId="77777777" w:rsidR="003E6BE2" w:rsidRDefault="003E6BE2" w:rsidP="00544610">
            <w:r>
              <w:t>1..1</w:t>
            </w:r>
          </w:p>
        </w:tc>
        <w:tc>
          <w:tcPr>
            <w:tcW w:w="3757" w:type="dxa"/>
            <w:shd w:val="clear" w:color="auto" w:fill="auto"/>
          </w:tcPr>
          <w:p w14:paraId="05A08918" w14:textId="77777777" w:rsidR="003E6BE2" w:rsidRDefault="003E6BE2" w:rsidP="00544610">
            <w:r>
              <w:t>The time for which the current view poses are predicted.</w:t>
            </w:r>
          </w:p>
        </w:tc>
      </w:tr>
      <w:tr w:rsidR="003E6BE2" w14:paraId="1C55B0F3" w14:textId="77777777" w:rsidTr="008C0410">
        <w:tc>
          <w:tcPr>
            <w:tcW w:w="3205" w:type="dxa"/>
            <w:shd w:val="clear" w:color="auto" w:fill="auto"/>
          </w:tcPr>
          <w:p w14:paraId="00171842" w14:textId="77777777" w:rsidR="003E6BE2" w:rsidRDefault="003E6BE2" w:rsidP="00544610">
            <w:r>
              <w:t xml:space="preserve">  xrSpace</w:t>
            </w:r>
          </w:p>
        </w:tc>
        <w:tc>
          <w:tcPr>
            <w:tcW w:w="973" w:type="dxa"/>
            <w:shd w:val="clear" w:color="auto" w:fill="auto"/>
          </w:tcPr>
          <w:p w14:paraId="110A4677" w14:textId="77777777" w:rsidR="003E6BE2" w:rsidRDefault="003E6BE2" w:rsidP="00544610">
            <w:r>
              <w:t>number</w:t>
            </w:r>
          </w:p>
        </w:tc>
        <w:tc>
          <w:tcPr>
            <w:tcW w:w="1415" w:type="dxa"/>
            <w:shd w:val="clear" w:color="auto" w:fill="auto"/>
          </w:tcPr>
          <w:p w14:paraId="523DF655" w14:textId="77777777" w:rsidR="003E6BE2" w:rsidRDefault="003E6BE2" w:rsidP="00544610">
            <w:r>
              <w:t>0..1</w:t>
            </w:r>
          </w:p>
        </w:tc>
        <w:tc>
          <w:tcPr>
            <w:tcW w:w="3757" w:type="dxa"/>
            <w:shd w:val="clear" w:color="auto" w:fill="auto"/>
          </w:tcPr>
          <w:p w14:paraId="2E1FFDBB" w14:textId="77777777" w:rsidR="003E6BE2" w:rsidRDefault="003E6BE2" w:rsidP="00544610">
            <w:r>
              <w:t>An identifier for the XR space in which the view poses are expressed. The set of XR spaces are agreed on between the split rendering client and the split rendering server at the setup of the split rendering session.</w:t>
            </w:r>
          </w:p>
        </w:tc>
      </w:tr>
      <w:tr w:rsidR="003E6BE2" w14:paraId="65C5200F" w14:textId="77777777" w:rsidTr="008C0410">
        <w:tc>
          <w:tcPr>
            <w:tcW w:w="3205" w:type="dxa"/>
            <w:shd w:val="clear" w:color="auto" w:fill="auto"/>
          </w:tcPr>
          <w:p w14:paraId="1E720EBB" w14:textId="77777777" w:rsidR="003E6BE2" w:rsidRDefault="003E6BE2" w:rsidP="00544610">
            <w:r>
              <w:t xml:space="preserve">  viewPoses</w:t>
            </w:r>
          </w:p>
        </w:tc>
        <w:tc>
          <w:tcPr>
            <w:tcW w:w="973" w:type="dxa"/>
            <w:shd w:val="clear" w:color="auto" w:fill="auto"/>
          </w:tcPr>
          <w:p w14:paraId="18ABD51B" w14:textId="77777777" w:rsidR="003E6BE2" w:rsidRDefault="003E6BE2" w:rsidP="00544610">
            <w:r>
              <w:t>Object</w:t>
            </w:r>
          </w:p>
        </w:tc>
        <w:tc>
          <w:tcPr>
            <w:tcW w:w="1415" w:type="dxa"/>
            <w:shd w:val="clear" w:color="auto" w:fill="auto"/>
          </w:tcPr>
          <w:p w14:paraId="131B36FE" w14:textId="77777777" w:rsidR="003E6BE2" w:rsidRDefault="003E6BE2" w:rsidP="00544610">
            <w:r>
              <w:t>0..n</w:t>
            </w:r>
          </w:p>
        </w:tc>
        <w:tc>
          <w:tcPr>
            <w:tcW w:w="3757" w:type="dxa"/>
            <w:shd w:val="clear" w:color="auto" w:fill="auto"/>
          </w:tcPr>
          <w:p w14:paraId="16195B02" w14:textId="77777777" w:rsidR="003E6BE2" w:rsidRDefault="003E6BE2" w:rsidP="00544610">
            <w:r>
              <w:t>An array that provides a list of the poses associated with every view. The number of views is determined during the split rendering session setup between the split rendering client and server, depending on the view configuration of the XR session.</w:t>
            </w:r>
          </w:p>
        </w:tc>
      </w:tr>
      <w:tr w:rsidR="003E6BE2" w14:paraId="772E1198" w14:textId="77777777" w:rsidTr="008C0410">
        <w:tc>
          <w:tcPr>
            <w:tcW w:w="3205" w:type="dxa"/>
            <w:shd w:val="clear" w:color="auto" w:fill="auto"/>
          </w:tcPr>
          <w:p w14:paraId="566BD277" w14:textId="77777777" w:rsidR="003E6BE2" w:rsidRDefault="003E6BE2" w:rsidP="00544610">
            <w:r>
              <w:t xml:space="preserve">     pose</w:t>
            </w:r>
          </w:p>
        </w:tc>
        <w:tc>
          <w:tcPr>
            <w:tcW w:w="973" w:type="dxa"/>
            <w:shd w:val="clear" w:color="auto" w:fill="auto"/>
          </w:tcPr>
          <w:p w14:paraId="0175F21B" w14:textId="77777777" w:rsidR="003E6BE2" w:rsidRDefault="003E6BE2" w:rsidP="00544610">
            <w:r>
              <w:t>Object</w:t>
            </w:r>
          </w:p>
        </w:tc>
        <w:tc>
          <w:tcPr>
            <w:tcW w:w="1415" w:type="dxa"/>
            <w:shd w:val="clear" w:color="auto" w:fill="auto"/>
          </w:tcPr>
          <w:p w14:paraId="24D5A53D" w14:textId="77777777" w:rsidR="003E6BE2" w:rsidRDefault="003E6BE2" w:rsidP="00544610">
            <w:r>
              <w:t>1..1</w:t>
            </w:r>
          </w:p>
        </w:tc>
        <w:tc>
          <w:tcPr>
            <w:tcW w:w="3757" w:type="dxa"/>
            <w:shd w:val="clear" w:color="auto" w:fill="auto"/>
          </w:tcPr>
          <w:p w14:paraId="3330EE2D" w14:textId="77777777" w:rsidR="003E6BE2" w:rsidRDefault="003E6BE2" w:rsidP="00544610">
            <w:r>
              <w:t>An object that carries the pose information for a particular view.</w:t>
            </w:r>
          </w:p>
        </w:tc>
      </w:tr>
      <w:tr w:rsidR="003E6BE2" w14:paraId="79DD63DC" w14:textId="77777777" w:rsidTr="008C0410">
        <w:tc>
          <w:tcPr>
            <w:tcW w:w="3205" w:type="dxa"/>
            <w:shd w:val="clear" w:color="auto" w:fill="auto"/>
          </w:tcPr>
          <w:p w14:paraId="3D65E33A" w14:textId="77777777" w:rsidR="003E6BE2" w:rsidRDefault="003E6BE2" w:rsidP="00544610">
            <w:r>
              <w:t xml:space="preserve">        orientation</w:t>
            </w:r>
          </w:p>
        </w:tc>
        <w:tc>
          <w:tcPr>
            <w:tcW w:w="973" w:type="dxa"/>
            <w:shd w:val="clear" w:color="auto" w:fill="auto"/>
          </w:tcPr>
          <w:p w14:paraId="08CAF2A1" w14:textId="77777777" w:rsidR="003E6BE2" w:rsidRDefault="003E6BE2" w:rsidP="00544610">
            <w:r>
              <w:t>Object</w:t>
            </w:r>
          </w:p>
        </w:tc>
        <w:tc>
          <w:tcPr>
            <w:tcW w:w="1415" w:type="dxa"/>
            <w:shd w:val="clear" w:color="auto" w:fill="auto"/>
          </w:tcPr>
          <w:p w14:paraId="6CCAB3B2" w14:textId="77777777" w:rsidR="003E6BE2" w:rsidRDefault="003E6BE2" w:rsidP="00544610">
            <w:r>
              <w:t>1..1</w:t>
            </w:r>
          </w:p>
        </w:tc>
        <w:tc>
          <w:tcPr>
            <w:tcW w:w="3757" w:type="dxa"/>
            <w:shd w:val="clear" w:color="auto" w:fill="auto"/>
          </w:tcPr>
          <w:p w14:paraId="375CB01F" w14:textId="77777777" w:rsidR="003E6BE2" w:rsidRDefault="003E6BE2" w:rsidP="00544610">
            <w:r>
              <w:t>Represents the orientation of the view pose as a quaternion based on the reference XR space.</w:t>
            </w:r>
          </w:p>
        </w:tc>
      </w:tr>
      <w:tr w:rsidR="003E6BE2" w14:paraId="7EB3B41B" w14:textId="77777777" w:rsidTr="008C0410">
        <w:tc>
          <w:tcPr>
            <w:tcW w:w="3205" w:type="dxa"/>
            <w:shd w:val="clear" w:color="auto" w:fill="auto"/>
          </w:tcPr>
          <w:p w14:paraId="3D4CDD84" w14:textId="77777777" w:rsidR="003E6BE2" w:rsidRDefault="003E6BE2" w:rsidP="00544610">
            <w:r>
              <w:t xml:space="preserve">             x</w:t>
            </w:r>
          </w:p>
        </w:tc>
        <w:tc>
          <w:tcPr>
            <w:tcW w:w="973" w:type="dxa"/>
            <w:shd w:val="clear" w:color="auto" w:fill="auto"/>
          </w:tcPr>
          <w:p w14:paraId="48DAEEB0" w14:textId="77777777" w:rsidR="003E6BE2" w:rsidRDefault="003E6BE2" w:rsidP="00544610">
            <w:r>
              <w:t>number</w:t>
            </w:r>
          </w:p>
        </w:tc>
        <w:tc>
          <w:tcPr>
            <w:tcW w:w="1415" w:type="dxa"/>
            <w:shd w:val="clear" w:color="auto" w:fill="auto"/>
          </w:tcPr>
          <w:p w14:paraId="1203B8B2" w14:textId="77777777" w:rsidR="003E6BE2" w:rsidRDefault="003E6BE2" w:rsidP="00544610">
            <w:r>
              <w:t>1..1</w:t>
            </w:r>
          </w:p>
        </w:tc>
        <w:tc>
          <w:tcPr>
            <w:tcW w:w="3757" w:type="dxa"/>
            <w:shd w:val="clear" w:color="auto" w:fill="auto"/>
          </w:tcPr>
          <w:p w14:paraId="33D14793" w14:textId="77777777" w:rsidR="003E6BE2" w:rsidRDefault="003E6BE2" w:rsidP="00544610">
            <w:r>
              <w:t>Provides the x coordinate of the quaternion.</w:t>
            </w:r>
          </w:p>
        </w:tc>
      </w:tr>
      <w:tr w:rsidR="003E6BE2" w14:paraId="2191B3C9" w14:textId="77777777" w:rsidTr="008C0410">
        <w:tc>
          <w:tcPr>
            <w:tcW w:w="3205" w:type="dxa"/>
            <w:shd w:val="clear" w:color="auto" w:fill="auto"/>
          </w:tcPr>
          <w:p w14:paraId="4F116A9E" w14:textId="77777777" w:rsidR="003E6BE2" w:rsidRDefault="003E6BE2" w:rsidP="00544610">
            <w:r>
              <w:t xml:space="preserve">             y</w:t>
            </w:r>
          </w:p>
        </w:tc>
        <w:tc>
          <w:tcPr>
            <w:tcW w:w="973" w:type="dxa"/>
            <w:shd w:val="clear" w:color="auto" w:fill="auto"/>
          </w:tcPr>
          <w:p w14:paraId="6A33FE25" w14:textId="77777777" w:rsidR="003E6BE2" w:rsidRDefault="003E6BE2" w:rsidP="00544610">
            <w:r>
              <w:t>number</w:t>
            </w:r>
          </w:p>
        </w:tc>
        <w:tc>
          <w:tcPr>
            <w:tcW w:w="1415" w:type="dxa"/>
            <w:shd w:val="clear" w:color="auto" w:fill="auto"/>
          </w:tcPr>
          <w:p w14:paraId="67A9CDF8" w14:textId="77777777" w:rsidR="003E6BE2" w:rsidRDefault="003E6BE2" w:rsidP="00544610">
            <w:r>
              <w:t>1..1</w:t>
            </w:r>
          </w:p>
        </w:tc>
        <w:tc>
          <w:tcPr>
            <w:tcW w:w="3757" w:type="dxa"/>
            <w:shd w:val="clear" w:color="auto" w:fill="auto"/>
          </w:tcPr>
          <w:p w14:paraId="784F9EF2" w14:textId="77777777" w:rsidR="003E6BE2" w:rsidRDefault="003E6BE2" w:rsidP="00544610">
            <w:r>
              <w:t>Provides the y coordinate of the quaternion.</w:t>
            </w:r>
          </w:p>
        </w:tc>
      </w:tr>
      <w:tr w:rsidR="003E6BE2" w14:paraId="009D057F" w14:textId="77777777" w:rsidTr="008C0410">
        <w:tc>
          <w:tcPr>
            <w:tcW w:w="3205" w:type="dxa"/>
            <w:shd w:val="clear" w:color="auto" w:fill="auto"/>
          </w:tcPr>
          <w:p w14:paraId="6DAAE1E3" w14:textId="77777777" w:rsidR="003E6BE2" w:rsidRDefault="003E6BE2" w:rsidP="00544610">
            <w:r>
              <w:t xml:space="preserve">             z</w:t>
            </w:r>
          </w:p>
        </w:tc>
        <w:tc>
          <w:tcPr>
            <w:tcW w:w="973" w:type="dxa"/>
            <w:shd w:val="clear" w:color="auto" w:fill="auto"/>
          </w:tcPr>
          <w:p w14:paraId="4FA8A053" w14:textId="77777777" w:rsidR="003E6BE2" w:rsidRDefault="003E6BE2" w:rsidP="00544610">
            <w:r>
              <w:t>number</w:t>
            </w:r>
          </w:p>
        </w:tc>
        <w:tc>
          <w:tcPr>
            <w:tcW w:w="1415" w:type="dxa"/>
            <w:shd w:val="clear" w:color="auto" w:fill="auto"/>
          </w:tcPr>
          <w:p w14:paraId="131B687F" w14:textId="77777777" w:rsidR="003E6BE2" w:rsidRDefault="003E6BE2" w:rsidP="00544610">
            <w:r>
              <w:t>1..1</w:t>
            </w:r>
          </w:p>
        </w:tc>
        <w:tc>
          <w:tcPr>
            <w:tcW w:w="3757" w:type="dxa"/>
            <w:shd w:val="clear" w:color="auto" w:fill="auto"/>
          </w:tcPr>
          <w:p w14:paraId="1D848989" w14:textId="77777777" w:rsidR="003E6BE2" w:rsidRDefault="003E6BE2" w:rsidP="00544610">
            <w:r>
              <w:t>Provides the z coordinate of the quaternion.</w:t>
            </w:r>
          </w:p>
        </w:tc>
      </w:tr>
      <w:tr w:rsidR="003E6BE2" w14:paraId="4FE2CD0F" w14:textId="77777777" w:rsidTr="008C0410">
        <w:tc>
          <w:tcPr>
            <w:tcW w:w="3205" w:type="dxa"/>
            <w:shd w:val="clear" w:color="auto" w:fill="auto"/>
          </w:tcPr>
          <w:p w14:paraId="22E87982" w14:textId="77777777" w:rsidR="003E6BE2" w:rsidRDefault="003E6BE2" w:rsidP="00544610">
            <w:r>
              <w:t xml:space="preserve">             w</w:t>
            </w:r>
          </w:p>
        </w:tc>
        <w:tc>
          <w:tcPr>
            <w:tcW w:w="973" w:type="dxa"/>
            <w:shd w:val="clear" w:color="auto" w:fill="auto"/>
          </w:tcPr>
          <w:p w14:paraId="4B8A35B0" w14:textId="77777777" w:rsidR="003E6BE2" w:rsidRDefault="003E6BE2" w:rsidP="00544610">
            <w:r>
              <w:t>number</w:t>
            </w:r>
          </w:p>
        </w:tc>
        <w:tc>
          <w:tcPr>
            <w:tcW w:w="1415" w:type="dxa"/>
            <w:shd w:val="clear" w:color="auto" w:fill="auto"/>
          </w:tcPr>
          <w:p w14:paraId="103A6E87" w14:textId="77777777" w:rsidR="003E6BE2" w:rsidRDefault="003E6BE2" w:rsidP="00544610">
            <w:r>
              <w:t>1..1</w:t>
            </w:r>
          </w:p>
        </w:tc>
        <w:tc>
          <w:tcPr>
            <w:tcW w:w="3757" w:type="dxa"/>
            <w:shd w:val="clear" w:color="auto" w:fill="auto"/>
          </w:tcPr>
          <w:p w14:paraId="2CAEFB13" w14:textId="77777777" w:rsidR="003E6BE2" w:rsidRDefault="003E6BE2" w:rsidP="00544610">
            <w:r>
              <w:t>Provides the w coordinate of the quaternion.</w:t>
            </w:r>
          </w:p>
        </w:tc>
      </w:tr>
      <w:tr w:rsidR="003E6BE2" w14:paraId="0F1257BB" w14:textId="77777777" w:rsidTr="008C0410">
        <w:tc>
          <w:tcPr>
            <w:tcW w:w="3205" w:type="dxa"/>
            <w:shd w:val="clear" w:color="auto" w:fill="auto"/>
          </w:tcPr>
          <w:p w14:paraId="4AE1AB64" w14:textId="77777777" w:rsidR="003E6BE2" w:rsidRDefault="003E6BE2" w:rsidP="00544610">
            <w:r>
              <w:t xml:space="preserve">        position</w:t>
            </w:r>
          </w:p>
        </w:tc>
        <w:tc>
          <w:tcPr>
            <w:tcW w:w="973" w:type="dxa"/>
            <w:shd w:val="clear" w:color="auto" w:fill="auto"/>
          </w:tcPr>
          <w:p w14:paraId="4E78E73B" w14:textId="77777777" w:rsidR="003E6BE2" w:rsidRDefault="003E6BE2" w:rsidP="00544610">
            <w:r>
              <w:t>Object</w:t>
            </w:r>
          </w:p>
        </w:tc>
        <w:tc>
          <w:tcPr>
            <w:tcW w:w="1415" w:type="dxa"/>
            <w:shd w:val="clear" w:color="auto" w:fill="auto"/>
          </w:tcPr>
          <w:p w14:paraId="0F4B9C5A" w14:textId="77777777" w:rsidR="003E6BE2" w:rsidRDefault="003E6BE2" w:rsidP="00544610">
            <w:r>
              <w:t>1..1</w:t>
            </w:r>
          </w:p>
        </w:tc>
        <w:tc>
          <w:tcPr>
            <w:tcW w:w="3757" w:type="dxa"/>
            <w:shd w:val="clear" w:color="auto" w:fill="auto"/>
          </w:tcPr>
          <w:p w14:paraId="62B9DAF8" w14:textId="77777777" w:rsidR="003E6BE2" w:rsidRDefault="003E6BE2" w:rsidP="00544610">
            <w:r>
              <w:t>Represents the location in 3D space of the pose based on the reference XR space.</w:t>
            </w:r>
          </w:p>
        </w:tc>
      </w:tr>
      <w:tr w:rsidR="003E6BE2" w14:paraId="146D4613" w14:textId="77777777" w:rsidTr="008C0410">
        <w:tc>
          <w:tcPr>
            <w:tcW w:w="3205" w:type="dxa"/>
            <w:shd w:val="clear" w:color="auto" w:fill="auto"/>
          </w:tcPr>
          <w:p w14:paraId="4DBC492B" w14:textId="77777777" w:rsidR="003E6BE2" w:rsidRDefault="003E6BE2" w:rsidP="00544610">
            <w:r>
              <w:t xml:space="preserve">             x</w:t>
            </w:r>
          </w:p>
        </w:tc>
        <w:tc>
          <w:tcPr>
            <w:tcW w:w="973" w:type="dxa"/>
            <w:shd w:val="clear" w:color="auto" w:fill="auto"/>
          </w:tcPr>
          <w:p w14:paraId="4B4FE537" w14:textId="77777777" w:rsidR="003E6BE2" w:rsidRDefault="003E6BE2" w:rsidP="00544610">
            <w:r>
              <w:t>number</w:t>
            </w:r>
          </w:p>
        </w:tc>
        <w:tc>
          <w:tcPr>
            <w:tcW w:w="1415" w:type="dxa"/>
            <w:shd w:val="clear" w:color="auto" w:fill="auto"/>
          </w:tcPr>
          <w:p w14:paraId="53194CB7" w14:textId="77777777" w:rsidR="003E6BE2" w:rsidRDefault="003E6BE2" w:rsidP="00544610">
            <w:r>
              <w:t>1..1</w:t>
            </w:r>
          </w:p>
        </w:tc>
        <w:tc>
          <w:tcPr>
            <w:tcW w:w="3757" w:type="dxa"/>
            <w:shd w:val="clear" w:color="auto" w:fill="auto"/>
          </w:tcPr>
          <w:p w14:paraId="0CA0EB3D" w14:textId="77777777" w:rsidR="003E6BE2" w:rsidRDefault="003E6BE2" w:rsidP="00544610">
            <w:r>
              <w:t>Provides the x coordinate of the position vector.</w:t>
            </w:r>
          </w:p>
        </w:tc>
      </w:tr>
      <w:tr w:rsidR="003E6BE2" w14:paraId="42AB14A2" w14:textId="77777777" w:rsidTr="008C0410">
        <w:tc>
          <w:tcPr>
            <w:tcW w:w="3205" w:type="dxa"/>
            <w:shd w:val="clear" w:color="auto" w:fill="auto"/>
          </w:tcPr>
          <w:p w14:paraId="3F26023F" w14:textId="77777777" w:rsidR="003E6BE2" w:rsidRDefault="003E6BE2" w:rsidP="00544610">
            <w:r>
              <w:t xml:space="preserve">             y</w:t>
            </w:r>
          </w:p>
        </w:tc>
        <w:tc>
          <w:tcPr>
            <w:tcW w:w="973" w:type="dxa"/>
            <w:shd w:val="clear" w:color="auto" w:fill="auto"/>
          </w:tcPr>
          <w:p w14:paraId="3030FF55" w14:textId="77777777" w:rsidR="003E6BE2" w:rsidRDefault="003E6BE2" w:rsidP="00544610">
            <w:r>
              <w:t>number</w:t>
            </w:r>
          </w:p>
        </w:tc>
        <w:tc>
          <w:tcPr>
            <w:tcW w:w="1415" w:type="dxa"/>
            <w:shd w:val="clear" w:color="auto" w:fill="auto"/>
          </w:tcPr>
          <w:p w14:paraId="62C02E8D" w14:textId="77777777" w:rsidR="003E6BE2" w:rsidRDefault="003E6BE2" w:rsidP="00544610">
            <w:r>
              <w:t>1..1</w:t>
            </w:r>
          </w:p>
        </w:tc>
        <w:tc>
          <w:tcPr>
            <w:tcW w:w="3757" w:type="dxa"/>
            <w:shd w:val="clear" w:color="auto" w:fill="auto"/>
          </w:tcPr>
          <w:p w14:paraId="01C6CCCA" w14:textId="77777777" w:rsidR="003E6BE2" w:rsidRDefault="003E6BE2" w:rsidP="00544610">
            <w:r>
              <w:t>Provides the y coordinate of the position vector.</w:t>
            </w:r>
          </w:p>
        </w:tc>
      </w:tr>
      <w:tr w:rsidR="003E6BE2" w14:paraId="5DE93A34" w14:textId="77777777" w:rsidTr="008C0410">
        <w:tc>
          <w:tcPr>
            <w:tcW w:w="3205" w:type="dxa"/>
            <w:shd w:val="clear" w:color="auto" w:fill="auto"/>
          </w:tcPr>
          <w:p w14:paraId="38436DFC" w14:textId="77777777" w:rsidR="003E6BE2" w:rsidRDefault="003E6BE2" w:rsidP="00544610">
            <w:r>
              <w:t xml:space="preserve">             z</w:t>
            </w:r>
          </w:p>
        </w:tc>
        <w:tc>
          <w:tcPr>
            <w:tcW w:w="973" w:type="dxa"/>
            <w:shd w:val="clear" w:color="auto" w:fill="auto"/>
          </w:tcPr>
          <w:p w14:paraId="0DDF32F1" w14:textId="77777777" w:rsidR="003E6BE2" w:rsidRDefault="003E6BE2" w:rsidP="00544610">
            <w:r>
              <w:t>number</w:t>
            </w:r>
          </w:p>
        </w:tc>
        <w:tc>
          <w:tcPr>
            <w:tcW w:w="1415" w:type="dxa"/>
            <w:shd w:val="clear" w:color="auto" w:fill="auto"/>
          </w:tcPr>
          <w:p w14:paraId="46B20B96" w14:textId="77777777" w:rsidR="003E6BE2" w:rsidRDefault="003E6BE2" w:rsidP="00544610">
            <w:r>
              <w:t>1..1</w:t>
            </w:r>
          </w:p>
        </w:tc>
        <w:tc>
          <w:tcPr>
            <w:tcW w:w="3757" w:type="dxa"/>
            <w:shd w:val="clear" w:color="auto" w:fill="auto"/>
          </w:tcPr>
          <w:p w14:paraId="377350A2" w14:textId="77777777" w:rsidR="003E6BE2" w:rsidRDefault="003E6BE2" w:rsidP="00544610">
            <w:r>
              <w:t>Provides the z coordinate of the position vector.</w:t>
            </w:r>
          </w:p>
        </w:tc>
      </w:tr>
      <w:tr w:rsidR="003E6BE2" w14:paraId="020935FD" w14:textId="77777777" w:rsidTr="008C0410">
        <w:tc>
          <w:tcPr>
            <w:tcW w:w="3205" w:type="dxa"/>
            <w:shd w:val="clear" w:color="auto" w:fill="auto"/>
          </w:tcPr>
          <w:p w14:paraId="576AD78C" w14:textId="77777777" w:rsidR="003E6BE2" w:rsidRDefault="003E6BE2" w:rsidP="00544610">
            <w:r>
              <w:lastRenderedPageBreak/>
              <w:t xml:space="preserve">     fov</w:t>
            </w:r>
          </w:p>
        </w:tc>
        <w:tc>
          <w:tcPr>
            <w:tcW w:w="973" w:type="dxa"/>
            <w:shd w:val="clear" w:color="auto" w:fill="auto"/>
          </w:tcPr>
          <w:p w14:paraId="38DBFCF6" w14:textId="77777777" w:rsidR="003E6BE2" w:rsidRDefault="003E6BE2" w:rsidP="00544610">
            <w:r>
              <w:t>Object</w:t>
            </w:r>
          </w:p>
        </w:tc>
        <w:tc>
          <w:tcPr>
            <w:tcW w:w="1415" w:type="dxa"/>
            <w:shd w:val="clear" w:color="auto" w:fill="auto"/>
          </w:tcPr>
          <w:p w14:paraId="6A8440CE" w14:textId="77777777" w:rsidR="003E6BE2" w:rsidRDefault="003E6BE2" w:rsidP="00544610">
            <w:r>
              <w:t>1..1</w:t>
            </w:r>
          </w:p>
        </w:tc>
        <w:tc>
          <w:tcPr>
            <w:tcW w:w="3757" w:type="dxa"/>
            <w:shd w:val="clear" w:color="auto" w:fill="auto"/>
          </w:tcPr>
          <w:p w14:paraId="6EB71E10" w14:textId="77777777" w:rsidR="003E6BE2" w:rsidRDefault="003E6BE2" w:rsidP="00544610">
            <w:r>
              <w:t>Indicates the four sides of the field of view used for the projection of the corresponding XR view.</w:t>
            </w:r>
          </w:p>
        </w:tc>
      </w:tr>
      <w:tr w:rsidR="003E6BE2" w14:paraId="622901C2" w14:textId="77777777" w:rsidTr="008C0410">
        <w:tc>
          <w:tcPr>
            <w:tcW w:w="3205" w:type="dxa"/>
            <w:shd w:val="clear" w:color="auto" w:fill="auto"/>
          </w:tcPr>
          <w:p w14:paraId="3668ED39" w14:textId="77777777" w:rsidR="003E6BE2" w:rsidRDefault="003E6BE2" w:rsidP="00544610">
            <w:r>
              <w:t xml:space="preserve">        angleLeft</w:t>
            </w:r>
          </w:p>
        </w:tc>
        <w:tc>
          <w:tcPr>
            <w:tcW w:w="973" w:type="dxa"/>
            <w:shd w:val="clear" w:color="auto" w:fill="auto"/>
          </w:tcPr>
          <w:p w14:paraId="72617408" w14:textId="77777777" w:rsidR="003E6BE2" w:rsidRDefault="003E6BE2" w:rsidP="00544610">
            <w:r>
              <w:t>number</w:t>
            </w:r>
          </w:p>
        </w:tc>
        <w:tc>
          <w:tcPr>
            <w:tcW w:w="1415" w:type="dxa"/>
            <w:shd w:val="clear" w:color="auto" w:fill="auto"/>
          </w:tcPr>
          <w:p w14:paraId="1FAD3CF6" w14:textId="77777777" w:rsidR="003E6BE2" w:rsidRDefault="003E6BE2" w:rsidP="00544610">
            <w:r>
              <w:t>1..1</w:t>
            </w:r>
          </w:p>
        </w:tc>
        <w:tc>
          <w:tcPr>
            <w:tcW w:w="3757" w:type="dxa"/>
            <w:shd w:val="clear" w:color="auto" w:fill="auto"/>
          </w:tcPr>
          <w:p w14:paraId="54086C21" w14:textId="77777777" w:rsidR="003E6BE2" w:rsidRDefault="003E6BE2" w:rsidP="00544610">
            <w:r>
              <w:t>The angle of the left side of the field of view. For a symmetric field of view this value is negative.</w:t>
            </w:r>
          </w:p>
        </w:tc>
      </w:tr>
      <w:tr w:rsidR="003E6BE2" w14:paraId="1CD4B8DA" w14:textId="77777777" w:rsidTr="008C0410">
        <w:tc>
          <w:tcPr>
            <w:tcW w:w="3205" w:type="dxa"/>
            <w:shd w:val="clear" w:color="auto" w:fill="auto"/>
          </w:tcPr>
          <w:p w14:paraId="5A354C29" w14:textId="77777777" w:rsidR="003E6BE2" w:rsidRDefault="003E6BE2" w:rsidP="00544610">
            <w:r>
              <w:t xml:space="preserve">        angleRight</w:t>
            </w:r>
          </w:p>
        </w:tc>
        <w:tc>
          <w:tcPr>
            <w:tcW w:w="973" w:type="dxa"/>
            <w:shd w:val="clear" w:color="auto" w:fill="auto"/>
          </w:tcPr>
          <w:p w14:paraId="49B7B52F" w14:textId="77777777" w:rsidR="003E6BE2" w:rsidRDefault="003E6BE2" w:rsidP="00544610">
            <w:r>
              <w:t>number</w:t>
            </w:r>
          </w:p>
        </w:tc>
        <w:tc>
          <w:tcPr>
            <w:tcW w:w="1415" w:type="dxa"/>
            <w:shd w:val="clear" w:color="auto" w:fill="auto"/>
          </w:tcPr>
          <w:p w14:paraId="27AEA252" w14:textId="77777777" w:rsidR="003E6BE2" w:rsidRDefault="003E6BE2" w:rsidP="00544610">
            <w:r>
              <w:t>1..1</w:t>
            </w:r>
          </w:p>
        </w:tc>
        <w:tc>
          <w:tcPr>
            <w:tcW w:w="3757" w:type="dxa"/>
            <w:shd w:val="clear" w:color="auto" w:fill="auto"/>
          </w:tcPr>
          <w:p w14:paraId="7195D9E2" w14:textId="77777777" w:rsidR="003E6BE2" w:rsidRDefault="003E6BE2" w:rsidP="00544610">
            <w:r>
              <w:t>The angle of the right side of the field of view.</w:t>
            </w:r>
          </w:p>
        </w:tc>
      </w:tr>
      <w:tr w:rsidR="003E6BE2" w14:paraId="63276AA9" w14:textId="77777777" w:rsidTr="008C0410">
        <w:tc>
          <w:tcPr>
            <w:tcW w:w="3205" w:type="dxa"/>
            <w:shd w:val="clear" w:color="auto" w:fill="auto"/>
          </w:tcPr>
          <w:p w14:paraId="27C43F84" w14:textId="77777777" w:rsidR="003E6BE2" w:rsidRDefault="003E6BE2" w:rsidP="00544610">
            <w:r>
              <w:t xml:space="preserve">        angleUp</w:t>
            </w:r>
          </w:p>
        </w:tc>
        <w:tc>
          <w:tcPr>
            <w:tcW w:w="973" w:type="dxa"/>
            <w:shd w:val="clear" w:color="auto" w:fill="auto"/>
          </w:tcPr>
          <w:p w14:paraId="2EC566E6" w14:textId="77777777" w:rsidR="003E6BE2" w:rsidRDefault="003E6BE2" w:rsidP="00544610">
            <w:r>
              <w:t>number</w:t>
            </w:r>
          </w:p>
        </w:tc>
        <w:tc>
          <w:tcPr>
            <w:tcW w:w="1415" w:type="dxa"/>
            <w:shd w:val="clear" w:color="auto" w:fill="auto"/>
          </w:tcPr>
          <w:p w14:paraId="66094504" w14:textId="77777777" w:rsidR="003E6BE2" w:rsidRDefault="003E6BE2" w:rsidP="00544610">
            <w:r>
              <w:t>1..1</w:t>
            </w:r>
          </w:p>
        </w:tc>
        <w:tc>
          <w:tcPr>
            <w:tcW w:w="3757" w:type="dxa"/>
            <w:shd w:val="clear" w:color="auto" w:fill="auto"/>
          </w:tcPr>
          <w:p w14:paraId="0CA9A4E4" w14:textId="77777777" w:rsidR="003E6BE2" w:rsidRDefault="003E6BE2" w:rsidP="00544610">
            <w:r>
              <w:t>The angle of the top part of the field of view.</w:t>
            </w:r>
          </w:p>
        </w:tc>
      </w:tr>
      <w:tr w:rsidR="003E6BE2" w14:paraId="355DD0A6" w14:textId="77777777" w:rsidTr="008C0410">
        <w:tc>
          <w:tcPr>
            <w:tcW w:w="3205" w:type="dxa"/>
            <w:shd w:val="clear" w:color="auto" w:fill="auto"/>
          </w:tcPr>
          <w:p w14:paraId="7A33B932" w14:textId="77777777" w:rsidR="003E6BE2" w:rsidRDefault="003E6BE2" w:rsidP="00544610">
            <w:r>
              <w:t xml:space="preserve">        angleDown</w:t>
            </w:r>
          </w:p>
        </w:tc>
        <w:tc>
          <w:tcPr>
            <w:tcW w:w="973" w:type="dxa"/>
            <w:shd w:val="clear" w:color="auto" w:fill="auto"/>
          </w:tcPr>
          <w:p w14:paraId="2D54B145" w14:textId="77777777" w:rsidR="003E6BE2" w:rsidRDefault="003E6BE2" w:rsidP="00544610">
            <w:r>
              <w:t>number</w:t>
            </w:r>
          </w:p>
        </w:tc>
        <w:tc>
          <w:tcPr>
            <w:tcW w:w="1415" w:type="dxa"/>
            <w:shd w:val="clear" w:color="auto" w:fill="auto"/>
          </w:tcPr>
          <w:p w14:paraId="25217285" w14:textId="77777777" w:rsidR="003E6BE2" w:rsidRDefault="003E6BE2" w:rsidP="00544610">
            <w:r>
              <w:t>1..1</w:t>
            </w:r>
          </w:p>
        </w:tc>
        <w:tc>
          <w:tcPr>
            <w:tcW w:w="3757" w:type="dxa"/>
            <w:shd w:val="clear" w:color="auto" w:fill="auto"/>
          </w:tcPr>
          <w:p w14:paraId="0F33129D" w14:textId="77777777" w:rsidR="003E6BE2" w:rsidRDefault="003E6BE2" w:rsidP="00544610">
            <w:r>
              <w:t>The angle of the bottom part of the field of view. For a symmetric field of view this value is negative.</w:t>
            </w:r>
          </w:p>
        </w:tc>
      </w:tr>
    </w:tbl>
    <w:p w14:paraId="6B1A524F" w14:textId="77777777" w:rsidR="003E6BE2" w:rsidRDefault="003E6BE2" w:rsidP="003E6BE2"/>
    <w:p w14:paraId="6BD49104" w14:textId="5965C9B5" w:rsidR="003E6BE2" w:rsidRDefault="003E6BE2" w:rsidP="008C0410">
      <w:pPr>
        <w:pStyle w:val="Heading2"/>
        <w:rPr>
          <w:ins w:id="1867" w:author="Emmanuel Thomas" w:date="2023-05-25T17:12:00Z"/>
          <w:lang w:val="en-GB" w:eastAsia="en-GB"/>
        </w:rPr>
      </w:pPr>
      <w:bookmarkStart w:id="1868" w:name="_Toc135957394"/>
      <w:r>
        <w:rPr>
          <w:lang w:val="en-GB" w:eastAsia="en-GB"/>
        </w:rPr>
        <w:t>7.3</w:t>
      </w:r>
      <w:r>
        <w:rPr>
          <w:lang w:val="en-GB" w:eastAsia="en-GB"/>
        </w:rPr>
        <w:tab/>
      </w:r>
      <w:r w:rsidRPr="008C0410">
        <w:rPr>
          <w:lang w:val="en-GB" w:eastAsia="en-GB"/>
        </w:rPr>
        <w:t>Action Format</w:t>
      </w:r>
      <w:bookmarkEnd w:id="1868"/>
    </w:p>
    <w:p w14:paraId="1F6D6F5F" w14:textId="373968E6" w:rsidR="00DF3CB9" w:rsidRDefault="00DF3CB9" w:rsidP="00DF3CB9">
      <w:pPr>
        <w:contextualSpacing/>
        <w:rPr>
          <w:ins w:id="1869" w:author="Emmanuel Thomas" w:date="2023-05-25T17:12:00Z"/>
          <w:lang w:eastAsia="en-GB"/>
        </w:rPr>
      </w:pPr>
      <w:ins w:id="1870" w:author="Emmanuel Thomas" w:date="2023-05-25T17:12:00Z">
        <w:r w:rsidRPr="00DF3CB9">
          <w:rPr>
            <w:highlight w:val="yellow"/>
            <w:lang w:eastAsia="en-GB"/>
          </w:rPr>
          <w:t xml:space="preserve">Editor’s note: This clause has moved to the draft TS 26.119 at SA4#124 and should be removed </w:t>
        </w:r>
        <w:r w:rsidRPr="0056534C">
          <w:rPr>
            <w:highlight w:val="yellow"/>
            <w:lang w:eastAsia="en-GB"/>
          </w:rPr>
          <w:t>at the next major revision of this Permanent Document.</w:t>
        </w:r>
      </w:ins>
    </w:p>
    <w:p w14:paraId="126E67B2" w14:textId="77777777" w:rsidR="00DF3CB9" w:rsidRPr="00DF3CB9" w:rsidRDefault="00DF3CB9">
      <w:pPr>
        <w:contextualSpacing/>
        <w:rPr>
          <w:lang w:eastAsia="en-GB"/>
          <w:rPrChange w:id="1871" w:author="Emmanuel Thomas" w:date="2023-05-25T17:12:00Z">
            <w:rPr>
              <w:lang w:val="en-GB" w:eastAsia="en-GB"/>
            </w:rPr>
          </w:rPrChange>
        </w:rPr>
        <w:pPrChange w:id="1872" w:author="Emmanuel Thomas" w:date="2023-05-25T17:12:00Z">
          <w:pPr>
            <w:pStyle w:val="Heading2"/>
          </w:pPr>
        </w:pPrChange>
      </w:pPr>
    </w:p>
    <w:p w14:paraId="54CC2B15" w14:textId="77777777" w:rsidR="003E6BE2" w:rsidRDefault="003E6BE2" w:rsidP="003E6BE2">
      <w:r>
        <w:t xml:space="preserve">Actions are grouped into action sets, which may be activated and deactivated during the lifetime of an XR session. The action sets and actions are negotiated at the start of the split rendering session. </w:t>
      </w:r>
    </w:p>
    <w:p w14:paraId="379D9C5F" w14:textId="77777777" w:rsidR="003E6BE2" w:rsidRDefault="003E6BE2" w:rsidP="003E6BE2">
      <w:r>
        <w:t>The split rendering client reports any changes to action state as soon as it occurs by sending a message of the type “</w:t>
      </w:r>
      <w:r w:rsidRPr="00017048">
        <w:rPr>
          <w:b/>
          <w:bCs/>
        </w:rPr>
        <w:t>urn:3gpp:split-rendering:v1:action</w:t>
      </w:r>
      <w:r>
        <w:t>”.</w:t>
      </w:r>
    </w:p>
    <w:p w14:paraId="3484B6E3" w14:textId="77777777" w:rsidR="003E6BE2" w:rsidRDefault="003E6BE2" w:rsidP="003E6BE2">
      <w:r>
        <w:t>The content of the action message type shall follow the following format:</w:t>
      </w:r>
    </w:p>
    <w:p w14:paraId="3F1CEFB2" w14:textId="493D8C8A" w:rsidR="00385134" w:rsidRDefault="00385134" w:rsidP="008C0410">
      <w:pPr>
        <w:pStyle w:val="Caption"/>
        <w:keepNext/>
        <w:jc w:val="center"/>
      </w:pPr>
      <w:r>
        <w:t xml:space="preserve">Table </w:t>
      </w:r>
      <w:r w:rsidR="00000000">
        <w:fldChar w:fldCharType="begin"/>
      </w:r>
      <w:r w:rsidR="00000000">
        <w:instrText xml:space="preserve"> SEQ Table \* ARABIC </w:instrText>
      </w:r>
      <w:r w:rsidR="00000000">
        <w:fldChar w:fldCharType="separate"/>
      </w:r>
      <w:ins w:id="1873" w:author="Emmanuel Thomas" w:date="2023-05-26T01:31:00Z">
        <w:r w:rsidR="007B68BE">
          <w:rPr>
            <w:noProof/>
          </w:rPr>
          <w:t>12</w:t>
        </w:r>
      </w:ins>
      <w:del w:id="1874" w:author="Emmanuel Thomas" w:date="2023-05-26T00:47:00Z">
        <w:r w:rsidR="008D5903" w:rsidDel="00EB3BB7">
          <w:rPr>
            <w:noProof/>
          </w:rPr>
          <w:delText>9</w:delText>
        </w:r>
      </w:del>
      <w:r w:rsidR="00000000">
        <w:rPr>
          <w:noProof/>
        </w:rPr>
        <w:fldChar w:fldCharType="end"/>
      </w:r>
      <w:r>
        <w:t xml:space="preserve"> - </w:t>
      </w:r>
      <w:r w:rsidRPr="001401EA">
        <w:t>Action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3E6BE2" w14:paraId="290EDD83" w14:textId="77777777" w:rsidTr="008C0410">
        <w:tc>
          <w:tcPr>
            <w:tcW w:w="3237" w:type="dxa"/>
            <w:shd w:val="clear" w:color="auto" w:fill="auto"/>
          </w:tcPr>
          <w:p w14:paraId="6268FC27" w14:textId="77777777" w:rsidR="003E6BE2" w:rsidRDefault="003E6BE2" w:rsidP="00544610">
            <w:pPr>
              <w:jc w:val="center"/>
              <w:rPr>
                <w:b/>
                <w:bCs/>
              </w:rPr>
            </w:pPr>
            <w:r>
              <w:rPr>
                <w:b/>
                <w:bCs/>
              </w:rPr>
              <w:t>Name</w:t>
            </w:r>
          </w:p>
        </w:tc>
        <w:tc>
          <w:tcPr>
            <w:tcW w:w="972" w:type="dxa"/>
            <w:shd w:val="clear" w:color="auto" w:fill="auto"/>
          </w:tcPr>
          <w:p w14:paraId="709E4E44" w14:textId="77777777" w:rsidR="003E6BE2" w:rsidRDefault="003E6BE2" w:rsidP="00544610">
            <w:pPr>
              <w:jc w:val="center"/>
              <w:rPr>
                <w:b/>
                <w:bCs/>
              </w:rPr>
            </w:pPr>
            <w:r>
              <w:rPr>
                <w:b/>
                <w:bCs/>
              </w:rPr>
              <w:t>Type</w:t>
            </w:r>
          </w:p>
        </w:tc>
        <w:tc>
          <w:tcPr>
            <w:tcW w:w="1414" w:type="dxa"/>
            <w:shd w:val="clear" w:color="auto" w:fill="auto"/>
          </w:tcPr>
          <w:p w14:paraId="042D6857" w14:textId="77777777" w:rsidR="003E6BE2" w:rsidRDefault="003E6BE2" w:rsidP="00544610">
            <w:pPr>
              <w:jc w:val="center"/>
              <w:rPr>
                <w:b/>
                <w:bCs/>
              </w:rPr>
            </w:pPr>
            <w:r>
              <w:rPr>
                <w:b/>
                <w:bCs/>
              </w:rPr>
              <w:t>Cardinality</w:t>
            </w:r>
          </w:p>
        </w:tc>
        <w:tc>
          <w:tcPr>
            <w:tcW w:w="3727" w:type="dxa"/>
            <w:shd w:val="clear" w:color="auto" w:fill="auto"/>
          </w:tcPr>
          <w:p w14:paraId="5D0878CB" w14:textId="77777777" w:rsidR="003E6BE2" w:rsidRDefault="003E6BE2" w:rsidP="00544610">
            <w:pPr>
              <w:jc w:val="center"/>
              <w:rPr>
                <w:b/>
                <w:bCs/>
              </w:rPr>
            </w:pPr>
            <w:r>
              <w:rPr>
                <w:b/>
                <w:bCs/>
              </w:rPr>
              <w:t>Description</w:t>
            </w:r>
          </w:p>
        </w:tc>
      </w:tr>
      <w:tr w:rsidR="003E6BE2" w14:paraId="3466FDF7" w14:textId="77777777" w:rsidTr="008C0410">
        <w:tc>
          <w:tcPr>
            <w:tcW w:w="3237" w:type="dxa"/>
            <w:shd w:val="clear" w:color="auto" w:fill="auto"/>
          </w:tcPr>
          <w:p w14:paraId="3A54B54B" w14:textId="77777777" w:rsidR="003E6BE2" w:rsidRDefault="003E6BE2" w:rsidP="00544610">
            <w:r>
              <w:t>actionSets</w:t>
            </w:r>
          </w:p>
        </w:tc>
        <w:tc>
          <w:tcPr>
            <w:tcW w:w="972" w:type="dxa"/>
            <w:shd w:val="clear" w:color="auto" w:fill="auto"/>
          </w:tcPr>
          <w:p w14:paraId="5EBBDBC1" w14:textId="77777777" w:rsidR="003E6BE2" w:rsidRDefault="003E6BE2" w:rsidP="00544610">
            <w:r>
              <w:t>Object</w:t>
            </w:r>
          </w:p>
        </w:tc>
        <w:tc>
          <w:tcPr>
            <w:tcW w:w="1414" w:type="dxa"/>
            <w:shd w:val="clear" w:color="auto" w:fill="auto"/>
          </w:tcPr>
          <w:p w14:paraId="67EA6F53" w14:textId="77777777" w:rsidR="003E6BE2" w:rsidRDefault="003E6BE2" w:rsidP="00544610">
            <w:r>
              <w:t>1..n</w:t>
            </w:r>
          </w:p>
        </w:tc>
        <w:tc>
          <w:tcPr>
            <w:tcW w:w="3727" w:type="dxa"/>
            <w:shd w:val="clear" w:color="auto" w:fill="auto"/>
          </w:tcPr>
          <w:p w14:paraId="27BDB8CB" w14:textId="77777777" w:rsidR="003E6BE2" w:rsidRDefault="003E6BE2" w:rsidP="00544610">
            <w:r>
              <w:t xml:space="preserve">An array of active action sets, for which there is at least an action that has a state change. </w:t>
            </w:r>
          </w:p>
        </w:tc>
      </w:tr>
      <w:tr w:rsidR="003E6BE2" w14:paraId="6234A03E" w14:textId="77777777" w:rsidTr="008C0410">
        <w:tc>
          <w:tcPr>
            <w:tcW w:w="3237" w:type="dxa"/>
            <w:shd w:val="clear" w:color="auto" w:fill="auto"/>
          </w:tcPr>
          <w:p w14:paraId="6E29CBBD" w14:textId="77777777" w:rsidR="003E6BE2" w:rsidRDefault="003E6BE2" w:rsidP="00544610">
            <w:r>
              <w:t xml:space="preserve">     actions</w:t>
            </w:r>
          </w:p>
        </w:tc>
        <w:tc>
          <w:tcPr>
            <w:tcW w:w="972" w:type="dxa"/>
            <w:shd w:val="clear" w:color="auto" w:fill="auto"/>
          </w:tcPr>
          <w:p w14:paraId="5479F7C9" w14:textId="77777777" w:rsidR="003E6BE2" w:rsidRDefault="003E6BE2" w:rsidP="00544610">
            <w:r>
              <w:t>Object</w:t>
            </w:r>
          </w:p>
        </w:tc>
        <w:tc>
          <w:tcPr>
            <w:tcW w:w="1414" w:type="dxa"/>
            <w:shd w:val="clear" w:color="auto" w:fill="auto"/>
          </w:tcPr>
          <w:p w14:paraId="6623CA09" w14:textId="77777777" w:rsidR="003E6BE2" w:rsidRDefault="003E6BE2" w:rsidP="00544610">
            <w:r>
              <w:t>1..n</w:t>
            </w:r>
          </w:p>
        </w:tc>
        <w:tc>
          <w:tcPr>
            <w:tcW w:w="3727" w:type="dxa"/>
            <w:shd w:val="clear" w:color="auto" w:fill="auto"/>
          </w:tcPr>
          <w:p w14:paraId="060AAA51" w14:textId="77777777" w:rsidR="003E6BE2" w:rsidRDefault="003E6BE2" w:rsidP="00544610">
            <w:r>
              <w:t>An array of objects that conveys information about the actions of the parent action set.</w:t>
            </w:r>
          </w:p>
        </w:tc>
      </w:tr>
      <w:tr w:rsidR="003E6BE2" w14:paraId="337EC3C4" w14:textId="77777777" w:rsidTr="008C0410">
        <w:tc>
          <w:tcPr>
            <w:tcW w:w="3237" w:type="dxa"/>
            <w:shd w:val="clear" w:color="auto" w:fill="auto"/>
          </w:tcPr>
          <w:p w14:paraId="17F45AEB" w14:textId="77777777" w:rsidR="003E6BE2" w:rsidRDefault="003E6BE2" w:rsidP="00544610">
            <w:r>
              <w:t xml:space="preserve">         identifier</w:t>
            </w:r>
          </w:p>
        </w:tc>
        <w:tc>
          <w:tcPr>
            <w:tcW w:w="972" w:type="dxa"/>
            <w:shd w:val="clear" w:color="auto" w:fill="auto"/>
          </w:tcPr>
          <w:p w14:paraId="1450AE88" w14:textId="77777777" w:rsidR="003E6BE2" w:rsidRDefault="003E6BE2" w:rsidP="00544610">
            <w:r>
              <w:t>string</w:t>
            </w:r>
          </w:p>
        </w:tc>
        <w:tc>
          <w:tcPr>
            <w:tcW w:w="1414" w:type="dxa"/>
            <w:shd w:val="clear" w:color="auto" w:fill="auto"/>
          </w:tcPr>
          <w:p w14:paraId="764463FB" w14:textId="77777777" w:rsidR="003E6BE2" w:rsidRDefault="003E6BE2" w:rsidP="00544610">
            <w:r>
              <w:t>1..1</w:t>
            </w:r>
          </w:p>
        </w:tc>
        <w:tc>
          <w:tcPr>
            <w:tcW w:w="3727" w:type="dxa"/>
            <w:shd w:val="clear" w:color="auto" w:fill="auto"/>
          </w:tcPr>
          <w:p w14:paraId="38BC8673" w14:textId="77777777" w:rsidR="003E6BE2" w:rsidRDefault="003E6BE2" w:rsidP="00544610">
            <w:r>
              <w:t>A unique identifier of the action that was agreed upon during split rendering session setup.</w:t>
            </w:r>
          </w:p>
        </w:tc>
      </w:tr>
      <w:tr w:rsidR="003E6BE2" w14:paraId="458F9C17" w14:textId="77777777" w:rsidTr="008C0410">
        <w:tc>
          <w:tcPr>
            <w:tcW w:w="3237" w:type="dxa"/>
            <w:shd w:val="clear" w:color="auto" w:fill="auto"/>
          </w:tcPr>
          <w:p w14:paraId="212915D0" w14:textId="77777777" w:rsidR="003E6BE2" w:rsidRDefault="003E6BE2" w:rsidP="00544610">
            <w:r>
              <w:t xml:space="preserve">         subactionPath</w:t>
            </w:r>
          </w:p>
        </w:tc>
        <w:tc>
          <w:tcPr>
            <w:tcW w:w="972" w:type="dxa"/>
            <w:shd w:val="clear" w:color="auto" w:fill="auto"/>
          </w:tcPr>
          <w:p w14:paraId="40369DB6" w14:textId="77777777" w:rsidR="003E6BE2" w:rsidRDefault="003E6BE2" w:rsidP="00544610">
            <w:r>
              <w:t>string</w:t>
            </w:r>
          </w:p>
        </w:tc>
        <w:tc>
          <w:tcPr>
            <w:tcW w:w="1414" w:type="dxa"/>
            <w:shd w:val="clear" w:color="auto" w:fill="auto"/>
          </w:tcPr>
          <w:p w14:paraId="0A4D1E18" w14:textId="77777777" w:rsidR="003E6BE2" w:rsidRDefault="003E6BE2" w:rsidP="00544610">
            <w:r>
              <w:t>1..1</w:t>
            </w:r>
          </w:p>
        </w:tc>
        <w:tc>
          <w:tcPr>
            <w:tcW w:w="3727" w:type="dxa"/>
            <w:shd w:val="clear" w:color="auto" w:fill="auto"/>
          </w:tcPr>
          <w:p w14:paraId="4B88436D" w14:textId="77777777" w:rsidR="003E6BE2" w:rsidRDefault="003E6BE2" w:rsidP="00544610">
            <w:r>
              <w:t>The sub-action path for which the state has changed. It abstracts a binding between an action and the hardware input associated to it by the XR runtime.</w:t>
            </w:r>
          </w:p>
        </w:tc>
      </w:tr>
      <w:tr w:rsidR="003E6BE2" w14:paraId="358732A8" w14:textId="77777777" w:rsidTr="008C0410">
        <w:tc>
          <w:tcPr>
            <w:tcW w:w="3237" w:type="dxa"/>
            <w:shd w:val="clear" w:color="auto" w:fill="auto"/>
          </w:tcPr>
          <w:p w14:paraId="316402FC" w14:textId="77777777" w:rsidR="003E6BE2" w:rsidRDefault="003E6BE2" w:rsidP="00544610">
            <w:r>
              <w:t xml:space="preserve">         state</w:t>
            </w:r>
          </w:p>
        </w:tc>
        <w:tc>
          <w:tcPr>
            <w:tcW w:w="972" w:type="dxa"/>
            <w:shd w:val="clear" w:color="auto" w:fill="auto"/>
          </w:tcPr>
          <w:p w14:paraId="64D35536" w14:textId="77777777" w:rsidR="003E6BE2" w:rsidRDefault="003E6BE2" w:rsidP="00544610">
            <w:r>
              <w:t>object</w:t>
            </w:r>
          </w:p>
        </w:tc>
        <w:tc>
          <w:tcPr>
            <w:tcW w:w="1414" w:type="dxa"/>
            <w:shd w:val="clear" w:color="auto" w:fill="auto"/>
          </w:tcPr>
          <w:p w14:paraId="1A78E664" w14:textId="77777777" w:rsidR="003E6BE2" w:rsidRDefault="003E6BE2" w:rsidP="00544610">
            <w:r>
              <w:t>1..1</w:t>
            </w:r>
          </w:p>
        </w:tc>
        <w:tc>
          <w:tcPr>
            <w:tcW w:w="3727" w:type="dxa"/>
            <w:shd w:val="clear" w:color="auto" w:fill="auto"/>
          </w:tcPr>
          <w:p w14:paraId="2B2B41C7" w14:textId="77777777" w:rsidR="003E6BE2" w:rsidRDefault="003E6BE2" w:rsidP="00544610">
            <w:r>
              <w:t>The state of the action that had a change in state.</w:t>
            </w:r>
          </w:p>
        </w:tc>
      </w:tr>
      <w:tr w:rsidR="003E6BE2" w14:paraId="4495398D" w14:textId="77777777" w:rsidTr="008C0410">
        <w:tc>
          <w:tcPr>
            <w:tcW w:w="3237" w:type="dxa"/>
            <w:shd w:val="clear" w:color="auto" w:fill="auto"/>
          </w:tcPr>
          <w:p w14:paraId="1EAF15D3" w14:textId="77777777" w:rsidR="003E6BE2" w:rsidRDefault="003E6BE2" w:rsidP="00544610">
            <w:r>
              <w:lastRenderedPageBreak/>
              <w:t xml:space="preserve">            lastChangeTime</w:t>
            </w:r>
          </w:p>
        </w:tc>
        <w:tc>
          <w:tcPr>
            <w:tcW w:w="972" w:type="dxa"/>
            <w:shd w:val="clear" w:color="auto" w:fill="auto"/>
          </w:tcPr>
          <w:p w14:paraId="3DE4FB5F" w14:textId="77777777" w:rsidR="003E6BE2" w:rsidRDefault="003E6BE2" w:rsidP="00544610">
            <w:r>
              <w:t>number</w:t>
            </w:r>
          </w:p>
        </w:tc>
        <w:tc>
          <w:tcPr>
            <w:tcW w:w="1414" w:type="dxa"/>
            <w:shd w:val="clear" w:color="auto" w:fill="auto"/>
          </w:tcPr>
          <w:p w14:paraId="148C3C70" w14:textId="77777777" w:rsidR="003E6BE2" w:rsidRDefault="003E6BE2" w:rsidP="00544610">
            <w:r>
              <w:t>1..1</w:t>
            </w:r>
          </w:p>
        </w:tc>
        <w:tc>
          <w:tcPr>
            <w:tcW w:w="3727" w:type="dxa"/>
            <w:shd w:val="clear" w:color="auto" w:fill="auto"/>
          </w:tcPr>
          <w:p w14:paraId="62F74EC1" w14:textId="77777777" w:rsidR="003E6BE2" w:rsidRDefault="003E6BE2" w:rsidP="00544610">
            <w:r>
              <w:t>The timestamp of the last change to the state of this action.</w:t>
            </w:r>
          </w:p>
        </w:tc>
      </w:tr>
      <w:tr w:rsidR="003E6BE2" w14:paraId="058F41F1" w14:textId="77777777" w:rsidTr="008C0410">
        <w:tc>
          <w:tcPr>
            <w:tcW w:w="3237" w:type="dxa"/>
            <w:shd w:val="clear" w:color="auto" w:fill="auto"/>
          </w:tcPr>
          <w:p w14:paraId="2BCD9E3B" w14:textId="77777777" w:rsidR="003E6BE2" w:rsidRDefault="003E6BE2" w:rsidP="00544610">
            <w:r>
              <w:t xml:space="preserve">            currentStateBool</w:t>
            </w:r>
          </w:p>
        </w:tc>
        <w:tc>
          <w:tcPr>
            <w:tcW w:w="972" w:type="dxa"/>
            <w:shd w:val="clear" w:color="auto" w:fill="auto"/>
          </w:tcPr>
          <w:p w14:paraId="0A3C0644" w14:textId="77777777" w:rsidR="003E6BE2" w:rsidRDefault="003E6BE2" w:rsidP="00544610">
            <w:r>
              <w:t>Bool</w:t>
            </w:r>
          </w:p>
        </w:tc>
        <w:tc>
          <w:tcPr>
            <w:tcW w:w="1414" w:type="dxa"/>
            <w:shd w:val="clear" w:color="auto" w:fill="auto"/>
          </w:tcPr>
          <w:p w14:paraId="3BC92776" w14:textId="77777777" w:rsidR="003E6BE2" w:rsidRDefault="003E6BE2" w:rsidP="00544610">
            <w:r>
              <w:t>0..1</w:t>
            </w:r>
          </w:p>
        </w:tc>
        <w:tc>
          <w:tcPr>
            <w:tcW w:w="3727" w:type="dxa"/>
            <w:shd w:val="clear" w:color="auto" w:fill="auto"/>
          </w:tcPr>
          <w:p w14:paraId="2EFB9BA8" w14:textId="77777777" w:rsidR="003E6BE2" w:rsidRDefault="003E6BE2" w:rsidP="00544610">
            <w:r>
              <w:t>The current Boolean state of the action</w:t>
            </w:r>
          </w:p>
        </w:tc>
      </w:tr>
      <w:tr w:rsidR="003E6BE2" w14:paraId="086EB358" w14:textId="77777777" w:rsidTr="008C0410">
        <w:tc>
          <w:tcPr>
            <w:tcW w:w="3237" w:type="dxa"/>
            <w:shd w:val="clear" w:color="auto" w:fill="auto"/>
          </w:tcPr>
          <w:p w14:paraId="63E18015" w14:textId="77777777" w:rsidR="003E6BE2" w:rsidRDefault="003E6BE2" w:rsidP="00544610">
            <w:r>
              <w:t xml:space="preserve">            currentStateNum</w:t>
            </w:r>
          </w:p>
        </w:tc>
        <w:tc>
          <w:tcPr>
            <w:tcW w:w="972" w:type="dxa"/>
            <w:shd w:val="clear" w:color="auto" w:fill="auto"/>
          </w:tcPr>
          <w:p w14:paraId="5CFB950C" w14:textId="77777777" w:rsidR="003E6BE2" w:rsidRDefault="003E6BE2" w:rsidP="00544610">
            <w:r>
              <w:t>number</w:t>
            </w:r>
          </w:p>
        </w:tc>
        <w:tc>
          <w:tcPr>
            <w:tcW w:w="1414" w:type="dxa"/>
            <w:shd w:val="clear" w:color="auto" w:fill="auto"/>
          </w:tcPr>
          <w:p w14:paraId="3A91CB05" w14:textId="77777777" w:rsidR="003E6BE2" w:rsidRDefault="003E6BE2" w:rsidP="00544610">
            <w:r>
              <w:t>0..1</w:t>
            </w:r>
          </w:p>
        </w:tc>
        <w:tc>
          <w:tcPr>
            <w:tcW w:w="3727" w:type="dxa"/>
            <w:shd w:val="clear" w:color="auto" w:fill="auto"/>
          </w:tcPr>
          <w:p w14:paraId="06265A9B" w14:textId="77777777" w:rsidR="003E6BE2" w:rsidRDefault="003E6BE2" w:rsidP="00544610">
            <w:r>
              <w:t>The current numerical state of the action.</w:t>
            </w:r>
          </w:p>
        </w:tc>
      </w:tr>
      <w:tr w:rsidR="003E6BE2" w14:paraId="5CFDB4AB" w14:textId="77777777" w:rsidTr="008C0410">
        <w:tc>
          <w:tcPr>
            <w:tcW w:w="3237" w:type="dxa"/>
            <w:shd w:val="clear" w:color="auto" w:fill="auto"/>
          </w:tcPr>
          <w:p w14:paraId="19E2F1F1" w14:textId="77777777" w:rsidR="003E6BE2" w:rsidRDefault="003E6BE2" w:rsidP="00544610">
            <w:r>
              <w:t xml:space="preserve">            currentStateVec2</w:t>
            </w:r>
          </w:p>
        </w:tc>
        <w:tc>
          <w:tcPr>
            <w:tcW w:w="972" w:type="dxa"/>
            <w:shd w:val="clear" w:color="auto" w:fill="auto"/>
          </w:tcPr>
          <w:p w14:paraId="32685C28" w14:textId="77777777" w:rsidR="003E6BE2" w:rsidRDefault="003E6BE2" w:rsidP="00544610">
            <w:r>
              <w:t>Array</w:t>
            </w:r>
          </w:p>
        </w:tc>
        <w:tc>
          <w:tcPr>
            <w:tcW w:w="1414" w:type="dxa"/>
            <w:shd w:val="clear" w:color="auto" w:fill="auto"/>
          </w:tcPr>
          <w:p w14:paraId="68A42772" w14:textId="77777777" w:rsidR="003E6BE2" w:rsidRDefault="003E6BE2" w:rsidP="00544610">
            <w:r>
              <w:t>0..1</w:t>
            </w:r>
          </w:p>
        </w:tc>
        <w:tc>
          <w:tcPr>
            <w:tcW w:w="3727" w:type="dxa"/>
            <w:shd w:val="clear" w:color="auto" w:fill="auto"/>
          </w:tcPr>
          <w:p w14:paraId="7C8A341A" w14:textId="77777777" w:rsidR="003E6BE2" w:rsidRDefault="003E6BE2" w:rsidP="00544610">
            <w:r>
              <w:t>An array of numerical state values for the action.</w:t>
            </w:r>
          </w:p>
        </w:tc>
      </w:tr>
    </w:tbl>
    <w:p w14:paraId="0C08DB44" w14:textId="77777777" w:rsidR="003E6BE2" w:rsidRDefault="003E6BE2" w:rsidP="003E6BE2"/>
    <w:p w14:paraId="4AD07CB2" w14:textId="331F2738" w:rsidR="003E6BE2" w:rsidRPr="008C0410" w:rsidRDefault="00520540" w:rsidP="008C0410">
      <w:pPr>
        <w:pStyle w:val="Heading2"/>
        <w:rPr>
          <w:lang w:val="en-GB" w:eastAsia="en-GB"/>
        </w:rPr>
      </w:pPr>
      <w:bookmarkStart w:id="1875" w:name="_Toc135957395"/>
      <w:r>
        <w:rPr>
          <w:lang w:val="en-GB" w:eastAsia="en-GB"/>
        </w:rPr>
        <w:t>7.4</w:t>
      </w:r>
      <w:r>
        <w:rPr>
          <w:lang w:val="en-GB" w:eastAsia="en-GB"/>
        </w:rPr>
        <w:tab/>
      </w:r>
      <w:r w:rsidR="003E6BE2" w:rsidRPr="008C0410">
        <w:rPr>
          <w:lang w:val="en-GB" w:eastAsia="en-GB"/>
        </w:rPr>
        <w:t>JSON Schema</w:t>
      </w:r>
      <w:bookmarkEnd w:id="1875"/>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"enum"</w:t>
            </w:r>
            <w:r w:rsidRPr="00417271">
              <w:rPr>
                <w:rFonts w:ascii="Consolas" w:hAnsi="Consolas"/>
                <w:color w:val="D4D4D4"/>
                <w:sz w:val="18"/>
                <w:szCs w:val="18"/>
              </w:rPr>
              <w:t>: [</w:t>
            </w:r>
            <w:r w:rsidRPr="00417271">
              <w:rPr>
                <w:rFonts w:ascii="Consolas" w:hAnsi="Consolas"/>
                <w:color w:val="CE9178"/>
                <w:sz w:val="18"/>
                <w:szCs w:val="18"/>
              </w:rPr>
              <w:t>"sr-pose"</w:t>
            </w:r>
            <w:r w:rsidRPr="00417271">
              <w:rPr>
                <w:rFonts w:ascii="Consolas" w:hAnsi="Consolas"/>
                <w:color w:val="D4D4D4"/>
                <w:sz w:val="18"/>
                <w:szCs w:val="18"/>
              </w:rPr>
              <w:t xml:space="preserve">, </w:t>
            </w:r>
            <w:r w:rsidRPr="00417271">
              <w:rPr>
                <w:rFonts w:ascii="Consolas" w:hAnsi="Consolas"/>
                <w:color w:val="CE9178"/>
                <w:sz w:val="18"/>
                <w:szCs w:val="18"/>
              </w:rPr>
              <w:t>"sr-action"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"#/$message/poseInfo"</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"#/$message/actionSet"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"poseInfo"</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"displayTime"</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"xrSpace"</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"viewPoses"</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"#/$components/viewPose"</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"actionSets"</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"#/$components/fov"</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00E42A67" w14:textId="77777777" w:rsidR="003E6BE2" w:rsidRPr="00541518"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lang w:val="fr-FR"/>
              </w:rPr>
              <w:t xml:space="preserve">                    </w:t>
            </w:r>
            <w:r w:rsidRPr="00541518">
              <w:rPr>
                <w:rFonts w:ascii="Consolas" w:hAnsi="Consolas"/>
                <w:color w:val="9CDCFE"/>
                <w:sz w:val="18"/>
                <w:szCs w:val="18"/>
              </w:rPr>
              <w:t>"x"</w:t>
            </w:r>
            <w:r w:rsidRPr="00541518">
              <w:rPr>
                <w:rFonts w:ascii="Consolas" w:hAnsi="Consolas"/>
                <w:color w:val="D4D4D4"/>
                <w:sz w:val="18"/>
                <w:szCs w:val="18"/>
              </w:rPr>
              <w:t>: {</w:t>
            </w:r>
          </w:p>
          <w:p w14:paraId="4C3B6D36" w14:textId="77777777" w:rsidR="003E6BE2" w:rsidRPr="00541518"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541518">
              <w:rPr>
                <w:rFonts w:ascii="Consolas" w:hAnsi="Consolas"/>
                <w:color w:val="9CDCFE"/>
                <w:sz w:val="18"/>
                <w:szCs w:val="18"/>
              </w:rPr>
              <w:t>"type"</w:t>
            </w:r>
            <w:r w:rsidRPr="00541518">
              <w:rPr>
                <w:rFonts w:ascii="Consolas" w:hAnsi="Consolas"/>
                <w:color w:val="D4D4D4"/>
                <w:sz w:val="18"/>
                <w:szCs w:val="18"/>
              </w:rPr>
              <w:t xml:space="preserve">: </w:t>
            </w:r>
            <w:r w:rsidRPr="00541518">
              <w:rPr>
                <w:rFonts w:ascii="Consolas" w:hAnsi="Consolas"/>
                <w:color w:val="CE9178"/>
                <w:sz w:val="18"/>
                <w:szCs w:val="18"/>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"angleLeft"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"angleRight"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"angleUp"</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"angleDown"</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"subactionPath"</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"lastChange"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"currentStateBool"</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"boolean"</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"currentStateNum"</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1876" w:name="_Toc103876432"/>
      <w:bookmarkStart w:id="1877" w:name="_Toc135957396"/>
      <w:r>
        <w:rPr>
          <w:lang w:val="en-GB" w:eastAsia="en-GB"/>
        </w:rPr>
        <w:t>8</w:t>
      </w:r>
      <w:r w:rsidR="00353E32" w:rsidRPr="000F309B">
        <w:rPr>
          <w:lang w:val="en-GB" w:eastAsia="en-GB"/>
        </w:rPr>
        <w:tab/>
        <w:t>Sensor and user environment data types</w:t>
      </w:r>
      <w:bookmarkEnd w:id="1876"/>
      <w:bookmarkEnd w:id="1877"/>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1878" w:name="_Toc103876433"/>
      <w:bookmarkStart w:id="1879" w:name="_Toc135957397"/>
      <w:r>
        <w:rPr>
          <w:lang w:val="en-GB" w:eastAsia="en-GB"/>
        </w:rPr>
        <w:t>8</w:t>
      </w:r>
      <w:r w:rsidR="00353E32" w:rsidRPr="000F309B">
        <w:rPr>
          <w:lang w:val="en-GB" w:eastAsia="en-GB"/>
        </w:rPr>
        <w:t>.1</w:t>
      </w:r>
      <w:r w:rsidR="00353E32" w:rsidRPr="000F309B">
        <w:rPr>
          <w:lang w:val="en-GB" w:eastAsia="en-GB"/>
        </w:rPr>
        <w:tab/>
        <w:t>General</w:t>
      </w:r>
      <w:bookmarkEnd w:id="1878"/>
      <w:bookmarkEnd w:id="1879"/>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1880" w:name="_Toc103876434"/>
      <w:bookmarkStart w:id="1881" w:name="_Toc135957398"/>
      <w:r>
        <w:rPr>
          <w:lang w:val="en-GB"/>
        </w:rPr>
        <w:t>8</w:t>
      </w:r>
      <w:r w:rsidR="00353E32" w:rsidRPr="000F309B">
        <w:rPr>
          <w:lang w:val="en-GB"/>
        </w:rPr>
        <w:t>.2</w:t>
      </w:r>
      <w:r w:rsidR="00353E32" w:rsidRPr="000F309B">
        <w:rPr>
          <w:lang w:val="en-GB"/>
        </w:rPr>
        <w:tab/>
        <w:t>View-related information</w:t>
      </w:r>
      <w:bookmarkEnd w:id="1880"/>
      <w:bookmarkEnd w:id="1881"/>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lastRenderedPageBreak/>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lang w:val="en-GB"/>
        </w:rPr>
      </w:pPr>
      <w:bookmarkStart w:id="1882" w:name="_Toc135957399"/>
      <w:r>
        <w:rPr>
          <w:lang w:val="en-GB"/>
        </w:rPr>
        <w:t>8</w:t>
      </w:r>
      <w:r w:rsidRPr="00887E5C">
        <w:rPr>
          <w:lang w:val="en-GB"/>
        </w:rPr>
        <w:t>.</w:t>
      </w:r>
      <w:r>
        <w:rPr>
          <w:lang w:val="en-GB"/>
        </w:rPr>
        <w:t>3</w:t>
      </w:r>
      <w:r>
        <w:rPr>
          <w:lang w:val="en-GB"/>
        </w:rPr>
        <w:tab/>
      </w:r>
      <w:r w:rsidR="00CB6564">
        <w:rPr>
          <w:lang w:val="en-GB"/>
        </w:rPr>
        <w:t>Pose information</w:t>
      </w:r>
      <w:bookmarkEnd w:id="1882"/>
    </w:p>
    <w:p w14:paraId="49ED99A1" w14:textId="77777777" w:rsidR="00A74140" w:rsidRPr="007A6138" w:rsidRDefault="00A74140" w:rsidP="00541518">
      <w:pPr>
        <w:pStyle w:val="Heading3"/>
        <w:rPr>
          <w:lang w:val="en-GB"/>
        </w:rPr>
      </w:pPr>
      <w:bookmarkStart w:id="1883" w:name="_Toc135957400"/>
      <w:r>
        <w:rPr>
          <w:lang w:val="en-GB"/>
        </w:rPr>
        <w:t>8</w:t>
      </w:r>
      <w:r w:rsidRPr="00672369">
        <w:rPr>
          <w:lang w:val="en-GB"/>
        </w:rPr>
        <w:t>.</w:t>
      </w:r>
      <w:r>
        <w:rPr>
          <w:lang w:val="en-GB"/>
        </w:rPr>
        <w:t>3</w:t>
      </w:r>
      <w:r w:rsidRPr="00672369">
        <w:rPr>
          <w:lang w:val="en-GB"/>
        </w:rPr>
        <w:t>.</w:t>
      </w:r>
      <w:r>
        <w:rPr>
          <w:lang w:val="en-GB"/>
        </w:rPr>
        <w:t>1</w:t>
      </w:r>
      <w:r w:rsidRPr="00672369">
        <w:rPr>
          <w:lang w:val="en-GB"/>
        </w:rPr>
        <w:tab/>
      </w:r>
      <w:r>
        <w:rPr>
          <w:lang w:val="en-GB"/>
        </w:rPr>
        <w:t>QoE timing information</w:t>
      </w:r>
      <w:bookmarkEnd w:id="1883"/>
    </w:p>
    <w:p w14:paraId="7EAE4075" w14:textId="77777777" w:rsidR="00CB6564" w:rsidRPr="008C0410" w:rsidRDefault="00CB6564" w:rsidP="00CB6564">
      <w:pPr>
        <w:pStyle w:val="NormalWeb"/>
        <w:rPr>
          <w:sz w:val="20"/>
          <w:szCs w:val="20"/>
        </w:rPr>
      </w:pPr>
      <w:r w:rsidRPr="008C0410">
        <w:rPr>
          <w:sz w:val="20"/>
          <w:szCs w:val="20"/>
        </w:rPr>
        <w:t>The MeCAR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The gap between the actual-target-display-time (T2.actual) and the pose estimate time (T1) is the pose-to-render-to-photon delay, which allows the MeCAR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MeCAR device to update former estimations by resubmitting a new pose with the same estimated-target-display-time.</w:t>
      </w:r>
    </w:p>
    <w:p w14:paraId="236CAFA4" w14:textId="77777777" w:rsidR="00CB6564" w:rsidRDefault="00CB6564" w:rsidP="00CB6564">
      <w:pPr>
        <w:pStyle w:val="NormalWeb"/>
        <w:rPr>
          <w:sz w:val="20"/>
          <w:szCs w:val="20"/>
        </w:rPr>
      </w:pPr>
      <w:r w:rsidRPr="008C0410">
        <w:rPr>
          <w:sz w:val="20"/>
          <w:szCs w:val="20"/>
        </w:rPr>
        <w:t>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MeCAR device in order to measure the render-to-photon delay.</w:t>
      </w:r>
    </w:p>
    <w:p w14:paraId="020AC659" w14:textId="77777777" w:rsidR="00646E43" w:rsidRDefault="00646E43" w:rsidP="00646E43">
      <w:pPr>
        <w:spacing w:before="100" w:beforeAutospacing="1" w:after="100" w:afterAutospacing="1"/>
        <w:rPr>
          <w:lang w:eastAsia="ko-KR"/>
        </w:rPr>
      </w:pPr>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p>
    <w:p w14:paraId="7267E3CD" w14:textId="77777777" w:rsidR="00646E43" w:rsidRPr="009467BA" w:rsidRDefault="00646E43" w:rsidP="00646E43">
      <w:pPr>
        <w:pStyle w:val="ListParagraph"/>
        <w:numPr>
          <w:ilvl w:val="0"/>
          <w:numId w:val="78"/>
        </w:numPr>
        <w:spacing w:after="100" w:afterAutospacing="1"/>
      </w:pPr>
      <w:r w:rsidRPr="009467BA">
        <w:t>measure the server processing delay, (T3 – T5)</w:t>
      </w:r>
    </w:p>
    <w:p w14:paraId="169B1468" w14:textId="77777777" w:rsidR="00646E43" w:rsidRPr="009467BA" w:rsidRDefault="00646E43" w:rsidP="00646E43">
      <w:pPr>
        <w:pStyle w:val="ListParagraph"/>
        <w:numPr>
          <w:ilvl w:val="0"/>
          <w:numId w:val="78"/>
        </w:numPr>
        <w:spacing w:after="100" w:afterAutospacing="1"/>
      </w:pPr>
      <w:r w:rsidRPr="009467BA">
        <w:t>the overall application delay excluding the server processing delay,</w:t>
      </w:r>
    </w:p>
    <w:p w14:paraId="566A9799" w14:textId="77777777" w:rsidR="00646E43" w:rsidRDefault="00646E43" w:rsidP="00646E43">
      <w:pPr>
        <w:spacing w:beforeAutospacing="1" w:afterAutospacing="1"/>
        <w:rPr>
          <w:lang w:eastAsia="ko-KR"/>
        </w:rPr>
      </w:pPr>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36B09E1E" w:rsidR="00CB6564" w:rsidRDefault="00A85B1D" w:rsidP="00CB6564">
      <w:pPr>
        <w:pStyle w:val="NormalWeb"/>
        <w:rPr>
          <w:ins w:id="1884" w:author="Emmanuel Thomas" w:date="2023-05-25T09:51:00Z"/>
          <w:sz w:val="20"/>
          <w:szCs w:val="20"/>
        </w:rPr>
      </w:pPr>
      <w:del w:id="1885" w:author="Emmanuel Thomas" w:date="2023-05-25T09:51:00Z">
        <w:r w:rsidRPr="00EC1563" w:rsidDel="00831BD0">
          <w:rPr>
            <w:sz w:val="20"/>
            <w:szCs w:val="20"/>
          </w:rPr>
          <w:object w:dxaOrig="17496" w:dyaOrig="11364" w14:anchorId="1A2EA5E6">
            <v:shape id="_x0000_i1032" type="#_x0000_t75" style="width:483.85pt;height:314.5pt" o:ole="">
              <v:imagedata r:id="rId51" o:title=""/>
            </v:shape>
            <o:OLEObject Type="Embed" ProgID="Mscgen.Chart" ShapeID="_x0000_i1032" DrawAspect="Content" ObjectID="_1746570861" r:id="rId52"/>
          </w:object>
        </w:r>
      </w:del>
    </w:p>
    <w:p w14:paraId="1332F305" w14:textId="198923F0" w:rsidR="00E11635" w:rsidRDefault="00E11635" w:rsidP="00CB6564">
      <w:pPr>
        <w:pStyle w:val="NormalWeb"/>
      </w:pPr>
      <w:ins w:id="1886" w:author="Emmanuel Thomas" w:date="2023-05-25T09:51:00Z">
        <w:r w:rsidRPr="00EC1563">
          <w:rPr>
            <w:sz w:val="20"/>
          </w:rPr>
          <w:object w:dxaOrig="17832" w:dyaOrig="14172" w14:anchorId="6C91341D">
            <v:shape id="_x0000_i1033" type="#_x0000_t75" style="width:493.05pt;height:392.85pt" o:ole="">
              <v:imagedata r:id="rId53" o:title=""/>
            </v:shape>
            <o:OLEObject Type="Embed" ProgID="Mscgen.Chart" ShapeID="_x0000_i1033" DrawAspect="Content" ObjectID="_1746570862" r:id="rId54"/>
          </w:object>
        </w:r>
      </w:ins>
    </w:p>
    <w:p w14:paraId="684EB710" w14:textId="77777777" w:rsidR="00902DD3" w:rsidRDefault="00902DD3" w:rsidP="00902DD3">
      <w:pPr>
        <w:spacing w:before="100" w:beforeAutospacing="1" w:after="100" w:afterAutospacing="1"/>
        <w:rPr>
          <w:b/>
          <w:bCs/>
          <w:lang w:eastAsia="ko-KR"/>
        </w:rPr>
      </w:pPr>
      <w:r w:rsidRPr="007D04FB">
        <w:rPr>
          <w:b/>
          <w:bCs/>
          <w:lang w:eastAsia="ko-KR"/>
        </w:rPr>
        <w:t>Procedure</w:t>
      </w:r>
    </w:p>
    <w:p w14:paraId="7D7D5B92" w14:textId="77777777" w:rsidR="008E57A0" w:rsidRDefault="008E57A0" w:rsidP="008E57A0">
      <w:pPr>
        <w:numPr>
          <w:ilvl w:val="0"/>
          <w:numId w:val="107"/>
        </w:numPr>
        <w:spacing w:before="100" w:beforeAutospacing="1" w:after="100" w:afterAutospacing="1"/>
        <w:rPr>
          <w:ins w:id="1887" w:author="Author"/>
          <w:lang w:eastAsia="ko-KR"/>
        </w:rPr>
      </w:pPr>
      <w:ins w:id="1888" w:author="Author">
        <w:r>
          <w:rPr>
            <w:lang w:eastAsia="ko-KR"/>
          </w:rPr>
          <w:t>The pose-to-render-to-photon delay is predicted.</w:t>
        </w:r>
      </w:ins>
    </w:p>
    <w:p w14:paraId="4D2EEDC5" w14:textId="77777777" w:rsidR="008E57A0" w:rsidRDefault="008E57A0" w:rsidP="008E57A0">
      <w:pPr>
        <w:numPr>
          <w:ilvl w:val="0"/>
          <w:numId w:val="107"/>
        </w:numPr>
        <w:spacing w:before="100" w:beforeAutospacing="1" w:after="100" w:afterAutospacing="1"/>
        <w:rPr>
          <w:ins w:id="1889" w:author="Author"/>
          <w:lang w:eastAsia="ko-KR"/>
        </w:rPr>
      </w:pPr>
      <w:del w:id="1890" w:author="Author">
        <w:r w:rsidRPr="007D04FB" w:rsidDel="00037909">
          <w:rPr>
            <w:lang w:eastAsia="ko-KR"/>
          </w:rPr>
          <w:delText xml:space="preserve">The raw pose is acquired by the </w:delText>
        </w:r>
      </w:del>
      <w:ins w:id="1891" w:author="Author">
        <w:r>
          <w:rPr>
            <w:lang w:eastAsia="ko-KR"/>
          </w:rPr>
          <w:t xml:space="preserve">The </w:t>
        </w:r>
      </w:ins>
      <w:r w:rsidRPr="007D04FB">
        <w:rPr>
          <w:lang w:eastAsia="ko-KR"/>
        </w:rPr>
        <w:t xml:space="preserve">XR Source Management </w:t>
      </w:r>
      <w:ins w:id="1892" w:author="Author">
        <w:r>
          <w:rPr>
            <w:lang w:eastAsia="ko-KR"/>
          </w:rPr>
          <w:t xml:space="preserve">queries for the next display time </w:t>
        </w:r>
      </w:ins>
      <w:r w:rsidRPr="007D04FB">
        <w:rPr>
          <w:lang w:eastAsia="ko-KR"/>
        </w:rPr>
        <w:t>from the XR Runtime.</w:t>
      </w:r>
    </w:p>
    <w:p w14:paraId="1C64709E" w14:textId="77777777" w:rsidR="008E57A0" w:rsidRDefault="008E57A0" w:rsidP="008E57A0">
      <w:pPr>
        <w:numPr>
          <w:ilvl w:val="0"/>
          <w:numId w:val="107"/>
        </w:numPr>
        <w:spacing w:before="100" w:beforeAutospacing="1" w:after="100" w:afterAutospacing="1"/>
        <w:rPr>
          <w:ins w:id="1893" w:author="Author"/>
          <w:lang w:eastAsia="ko-KR"/>
        </w:rPr>
      </w:pPr>
      <w:ins w:id="1894" w:author="Author">
        <w:r>
          <w:rPr>
            <w:lang w:eastAsia="ko-KR"/>
          </w:rPr>
          <w:t>The XR Runtime replies with the next display time.</w:t>
        </w:r>
      </w:ins>
    </w:p>
    <w:p w14:paraId="54410CE7" w14:textId="77777777" w:rsidR="008E57A0" w:rsidRPr="007D04FB" w:rsidRDefault="008E57A0" w:rsidP="008E57A0">
      <w:pPr>
        <w:numPr>
          <w:ilvl w:val="0"/>
          <w:numId w:val="107"/>
        </w:numPr>
        <w:spacing w:before="100" w:beforeAutospacing="1" w:after="100" w:afterAutospacing="1"/>
        <w:rPr>
          <w:lang w:eastAsia="ko-KR"/>
        </w:rPr>
      </w:pPr>
      <w:ins w:id="1895" w:author="Author">
        <w:r>
          <w:rPr>
            <w:lang w:eastAsia="ko-KR"/>
          </w:rPr>
          <w:t xml:space="preserve">The </w:t>
        </w:r>
        <w:r w:rsidRPr="007D04FB">
          <w:rPr>
            <w:lang w:eastAsia="ko-KR"/>
          </w:rPr>
          <w:t>XR Source Management</w:t>
        </w:r>
        <w:r>
          <w:rPr>
            <w:lang w:eastAsia="ko-KR"/>
          </w:rPr>
          <w:t xml:space="preserve"> predicts a target display time (T2.predicted) based on a predicted pose-to-render-to-photon delay and the frame rate.</w:t>
        </w:r>
      </w:ins>
    </w:p>
    <w:p w14:paraId="5E98D9E6" w14:textId="77777777" w:rsidR="008E57A0" w:rsidRDefault="008E57A0" w:rsidP="008E57A0">
      <w:pPr>
        <w:numPr>
          <w:ilvl w:val="0"/>
          <w:numId w:val="107"/>
        </w:numPr>
        <w:spacing w:before="100" w:beforeAutospacing="1" w:after="100" w:afterAutospacing="1"/>
        <w:rPr>
          <w:ins w:id="1896" w:author="Author"/>
        </w:rPr>
      </w:pPr>
      <w:r w:rsidRPr="007D04FB">
        <w:rPr>
          <w:lang w:eastAsia="ko-KR"/>
        </w:rPr>
        <w:t xml:space="preserve">The XR Source Management </w:t>
      </w:r>
      <w:ins w:id="1897" w:author="Author">
        <w:r>
          <w:rPr>
            <w:lang w:eastAsia="ko-KR"/>
          </w:rPr>
          <w:t>queries for the pose for time (T2.predicted).</w:t>
        </w:r>
      </w:ins>
    </w:p>
    <w:p w14:paraId="28EC408C" w14:textId="77777777" w:rsidR="008E57A0" w:rsidRDefault="008E57A0" w:rsidP="008E57A0">
      <w:pPr>
        <w:numPr>
          <w:ilvl w:val="0"/>
          <w:numId w:val="107"/>
        </w:numPr>
        <w:spacing w:before="100" w:beforeAutospacing="1" w:after="100" w:afterAutospacing="1"/>
        <w:rPr>
          <w:ins w:id="1898" w:author="Author"/>
        </w:rPr>
      </w:pPr>
      <w:ins w:id="1899" w:author="Author">
        <w:r>
          <w:rPr>
            <w:lang w:eastAsia="ko-KR"/>
          </w:rPr>
          <w:t xml:space="preserve">The XR Runtime does pose prediction, completed at time T1. </w:t>
        </w:r>
      </w:ins>
    </w:p>
    <w:p w14:paraId="0A74F53B" w14:textId="77777777" w:rsidR="008E57A0" w:rsidRDefault="008E57A0" w:rsidP="008E57A0">
      <w:pPr>
        <w:numPr>
          <w:ilvl w:val="0"/>
          <w:numId w:val="107"/>
        </w:numPr>
        <w:spacing w:before="100" w:beforeAutospacing="1" w:after="100" w:afterAutospacing="1"/>
        <w:rPr>
          <w:ins w:id="1900" w:author="Author"/>
        </w:rPr>
      </w:pPr>
      <w:ins w:id="1901" w:author="Author">
        <w:r>
          <w:rPr>
            <w:lang w:eastAsia="ko-KR"/>
          </w:rPr>
          <w:t xml:space="preserve">The XR Runtime replies with a predicted pose.  </w:t>
        </w:r>
      </w:ins>
    </w:p>
    <w:p w14:paraId="43F09F04" w14:textId="77777777" w:rsidR="008E57A0" w:rsidRPr="00FB0F30" w:rsidRDefault="008E57A0" w:rsidP="008E57A0">
      <w:pPr>
        <w:numPr>
          <w:ilvl w:val="0"/>
          <w:numId w:val="107"/>
        </w:numPr>
        <w:spacing w:before="100" w:beforeAutospacing="1" w:after="100" w:afterAutospacing="1"/>
      </w:pPr>
      <w:ins w:id="1902" w:author="Author">
        <w:r>
          <w:rPr>
            <w:lang w:eastAsia="ko-KR"/>
          </w:rPr>
          <w:t xml:space="preserve">The </w:t>
        </w:r>
        <w:r w:rsidRPr="007D04FB">
          <w:rPr>
            <w:lang w:eastAsia="ko-KR"/>
          </w:rPr>
          <w:t xml:space="preserve">XR Source Management </w:t>
        </w:r>
        <w:r>
          <w:rPr>
            <w:lang w:eastAsia="ko-KR"/>
          </w:rPr>
          <w:t xml:space="preserve">forwards the predicted pose to MAF. </w:t>
        </w:r>
      </w:ins>
      <w:del w:id="1903" w:author="Author">
        <w:r w:rsidRPr="007D04FB" w:rsidDel="00293F8B">
          <w:rPr>
            <w:lang w:eastAsia="ko-KR"/>
          </w:rPr>
          <w:delText xml:space="preserve">estimates the </w:delText>
        </w:r>
        <w:r w:rsidRPr="00FB0F30" w:rsidDel="00293F8B">
          <w:delText>target</w:delText>
        </w:r>
        <w:r w:rsidRPr="007D04FB" w:rsidDel="00293F8B">
          <w:rPr>
            <w:lang w:eastAsia="ko-KR"/>
          </w:rPr>
          <w:delText xml:space="preserve"> </w:delText>
        </w:r>
        <w:r w:rsidRPr="00FB0F30" w:rsidDel="00293F8B">
          <w:delText>display</w:delText>
        </w:r>
        <w:r w:rsidRPr="007D04FB" w:rsidDel="00293F8B">
          <w:rPr>
            <w:lang w:eastAsia="ko-KR"/>
          </w:rPr>
          <w:delText xml:space="preserve"> </w:delText>
        </w:r>
        <w:r w:rsidRPr="00FB0F30" w:rsidDel="00293F8B">
          <w:delText>time (</w:delText>
        </w:r>
        <w:r w:rsidRPr="007A6138" w:rsidDel="00293F8B">
          <w:rPr>
            <w:lang w:eastAsia="ko-KR"/>
          </w:rPr>
          <w:delText>T2.estimated</w:delText>
        </w:r>
        <w:r w:rsidDel="00293F8B">
          <w:rPr>
            <w:lang w:eastAsia="ko-KR"/>
          </w:rPr>
          <w:delText>)</w:delText>
        </w:r>
        <w:r w:rsidRPr="007D04FB" w:rsidDel="00293F8B">
          <w:rPr>
            <w:lang w:eastAsia="ko-KR"/>
          </w:rPr>
          <w:delText xml:space="preserve">. To estimate that time, it uses the previous timestamps and delays measurements of the </w:delText>
        </w:r>
        <w:r w:rsidRPr="009467BA" w:rsidDel="00293F8B">
          <w:rPr>
            <w:lang w:eastAsia="ko-KR"/>
          </w:rPr>
          <w:delText>pose-to-</w:delText>
        </w:r>
        <w:r w:rsidRPr="00FB0F30" w:rsidDel="00293F8B">
          <w:delText>render-to-photon</w:delText>
        </w:r>
        <w:r w:rsidRPr="007D04FB" w:rsidDel="00293F8B">
          <w:rPr>
            <w:lang w:eastAsia="ko-KR"/>
          </w:rPr>
          <w:delText xml:space="preserve"> which is the gap between the </w:delText>
        </w:r>
        <w:r w:rsidRPr="00FB0F30" w:rsidDel="00293F8B">
          <w:delText>(T2.actual</w:delText>
        </w:r>
        <w:r w:rsidDel="00293F8B">
          <w:rPr>
            <w:lang w:eastAsia="ko-KR"/>
          </w:rPr>
          <w:delText>)</w:delText>
        </w:r>
        <w:r w:rsidRPr="007D04FB" w:rsidDel="00293F8B">
          <w:rPr>
            <w:lang w:eastAsia="ko-KR"/>
          </w:rPr>
          <w:delText xml:space="preserve"> and the pose estimate time</w:delText>
        </w:r>
        <w:r w:rsidDel="00293F8B">
          <w:rPr>
            <w:lang w:eastAsia="ko-KR"/>
          </w:rPr>
          <w:delText xml:space="preserve"> (T1)</w:delText>
        </w:r>
        <w:r w:rsidDel="00293F8B">
          <w:rPr>
            <w:i/>
            <w:iCs/>
            <w:lang w:eastAsia="ko-KR"/>
          </w:rPr>
          <w:delText xml:space="preserve"> </w:delText>
        </w:r>
        <w:r w:rsidRPr="001A5311" w:rsidDel="00293F8B">
          <w:rPr>
            <w:lang w:eastAsia="ko-KR"/>
          </w:rPr>
          <w:delText>for the most recent frame.</w:delText>
        </w:r>
      </w:del>
    </w:p>
    <w:p w14:paraId="01113A58" w14:textId="77777777" w:rsidR="008E57A0" w:rsidRPr="007D04FB" w:rsidDel="00293F8B" w:rsidRDefault="008E57A0" w:rsidP="008E57A0">
      <w:pPr>
        <w:numPr>
          <w:ilvl w:val="0"/>
          <w:numId w:val="107"/>
        </w:numPr>
        <w:spacing w:before="100" w:beforeAutospacing="1" w:after="100" w:afterAutospacing="1"/>
        <w:rPr>
          <w:del w:id="1904" w:author="Author"/>
          <w:lang w:eastAsia="ko-KR"/>
        </w:rPr>
      </w:pPr>
      <w:del w:id="1905" w:author="Author">
        <w:r w:rsidRPr="007D04FB" w:rsidDel="00293F8B">
          <w:rPr>
            <w:lang w:eastAsia="ko-KR"/>
          </w:rPr>
          <w:delText xml:space="preserve">The XR Source Management predicts the pose at the estimated target </w:delText>
        </w:r>
        <w:r w:rsidDel="00293F8B">
          <w:rPr>
            <w:lang w:eastAsia="ko-KR"/>
          </w:rPr>
          <w:delText>(</w:delText>
        </w:r>
        <w:r w:rsidRPr="007A6138" w:rsidDel="00293F8B">
          <w:rPr>
            <w:lang w:eastAsia="ko-KR"/>
          </w:rPr>
          <w:delText>T2.estimated</w:delText>
        </w:r>
        <w:r w:rsidDel="00293F8B">
          <w:rPr>
            <w:lang w:eastAsia="ko-KR"/>
          </w:rPr>
          <w:delText>)</w:delText>
        </w:r>
        <w:r w:rsidRPr="007D04FB" w:rsidDel="00293F8B">
          <w:rPr>
            <w:i/>
            <w:iCs/>
            <w:lang w:eastAsia="ko-KR"/>
          </w:rPr>
          <w:delText xml:space="preserve"> </w:delText>
        </w:r>
        <w:r w:rsidRPr="007D04FB" w:rsidDel="00293F8B">
          <w:rPr>
            <w:lang w:eastAsia="ko-KR"/>
          </w:rPr>
          <w:delText xml:space="preserve">of the content. The pose prediction is made at </w:delText>
        </w:r>
        <w:r w:rsidDel="00293F8B">
          <w:rPr>
            <w:lang w:eastAsia="ko-KR"/>
          </w:rPr>
          <w:delText>(T1)</w:delText>
        </w:r>
        <w:r w:rsidRPr="007D04FB" w:rsidDel="00293F8B">
          <w:rPr>
            <w:lang w:eastAsia="ko-KR"/>
          </w:rPr>
          <w:delText>.</w:delText>
        </w:r>
      </w:del>
    </w:p>
    <w:p w14:paraId="0CF7E5F0" w14:textId="77777777" w:rsidR="008E57A0" w:rsidRPr="007D04FB" w:rsidDel="00293F8B" w:rsidRDefault="008E57A0" w:rsidP="008E57A0">
      <w:pPr>
        <w:numPr>
          <w:ilvl w:val="0"/>
          <w:numId w:val="107"/>
        </w:numPr>
        <w:spacing w:before="100" w:beforeAutospacing="1" w:after="100" w:afterAutospacing="1"/>
        <w:rPr>
          <w:del w:id="1906" w:author="Author"/>
          <w:lang w:eastAsia="ko-KR"/>
        </w:rPr>
      </w:pPr>
      <w:del w:id="1907" w:author="Author">
        <w:r w:rsidRPr="007D04FB" w:rsidDel="00293F8B">
          <w:rPr>
            <w:lang w:eastAsia="ko-KR"/>
          </w:rPr>
          <w:delText>The UE MAF gets the predicted poses or group of poses with the associated times metadata (</w:delText>
        </w:r>
        <w:r w:rsidRPr="007A6138" w:rsidDel="00293F8B">
          <w:rPr>
            <w:lang w:eastAsia="ko-KR"/>
          </w:rPr>
          <w:delText>T2.estimated</w:delText>
        </w:r>
        <w:r w:rsidRPr="007D04FB" w:rsidDel="00293F8B">
          <w:rPr>
            <w:lang w:eastAsia="ko-KR"/>
          </w:rPr>
          <w:delText xml:space="preserve">, </w:delText>
        </w:r>
        <w:r w:rsidDel="00293F8B">
          <w:rPr>
            <w:lang w:eastAsia="ko-KR"/>
          </w:rPr>
          <w:delText>T1</w:delText>
        </w:r>
        <w:r w:rsidRPr="007D04FB" w:rsidDel="00293F8B">
          <w:rPr>
            <w:lang w:eastAsia="ko-KR"/>
          </w:rPr>
          <w:delText xml:space="preserve">, </w:delText>
        </w:r>
        <w:r w:rsidDel="00293F8B">
          <w:rPr>
            <w:lang w:eastAsia="ko-KR"/>
          </w:rPr>
          <w:delText>p</w:delText>
        </w:r>
        <w:r w:rsidRPr="00903803" w:rsidDel="00293F8B">
          <w:rPr>
            <w:lang w:eastAsia="ko-KR"/>
          </w:rPr>
          <w:delText>revious-render-to-photon</w:delText>
        </w:r>
        <w:r w:rsidRPr="007D04FB" w:rsidDel="00293F8B">
          <w:rPr>
            <w:lang w:eastAsia="ko-KR"/>
          </w:rPr>
          <w:delText>).</w:delText>
        </w:r>
      </w:del>
    </w:p>
    <w:p w14:paraId="1D3CE2DC"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UE MAF sends the predicted pose or group of poses and the associated time metadata. The MAF appends to the time metadata the </w:t>
      </w:r>
      <w:r>
        <w:rPr>
          <w:lang w:eastAsia="ko-KR"/>
        </w:rPr>
        <w:t>(T1’)</w:t>
      </w:r>
      <w:r w:rsidRPr="007D04FB">
        <w:rPr>
          <w:lang w:eastAsia="ko-KR"/>
        </w:rPr>
        <w:t xml:space="preserve"> which is the time when the group of poses is sent from device.</w:t>
      </w:r>
    </w:p>
    <w:p w14:paraId="43D7D984"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Scene Manager in the Split Rendering Server renders the scene based on the received predicted pose. It records the time when the rendering started </w:t>
      </w:r>
      <w:r>
        <w:rPr>
          <w:lang w:eastAsia="ko-KR"/>
        </w:rPr>
        <w:t>(T3)</w:t>
      </w:r>
      <w:r w:rsidRPr="007D04FB">
        <w:rPr>
          <w:lang w:eastAsia="ko-KR"/>
        </w:rPr>
        <w:t xml:space="preserve"> and appends it to the time metadata.</w:t>
      </w:r>
      <w:r w:rsidRPr="007D04FB">
        <w:rPr>
          <w:lang w:eastAsia="ko-KR"/>
        </w:rPr>
        <w:br/>
        <w:t>The predicted pose used for rendering with its associated time metadata is stored with the output rendered media frame.</w:t>
      </w:r>
      <w:r w:rsidRPr="007D04FB">
        <w:rPr>
          <w:lang w:eastAsia="ko-KR"/>
        </w:rPr>
        <w:br/>
        <w:t xml:space="preserve">In the case where there are poses stacked in the server’s pose buffer, the Scene Manager in the </w:t>
      </w:r>
      <w:r w:rsidRPr="007B024C">
        <w:rPr>
          <w:lang w:eastAsia="ko-KR"/>
        </w:rPr>
        <w:t xml:space="preserve">Split </w:t>
      </w:r>
      <w:r w:rsidRPr="007B024C">
        <w:rPr>
          <w:lang w:eastAsia="ko-KR"/>
        </w:rPr>
        <w:lastRenderedPageBreak/>
        <w:t>Rendering Server</w:t>
      </w:r>
      <w:r w:rsidRPr="007D04FB">
        <w:rPr>
          <w:lang w:eastAsia="ko-KR"/>
        </w:rPr>
        <w:t xml:space="preserve"> should select one of the </w:t>
      </w:r>
      <w:r w:rsidRPr="00903803">
        <w:rPr>
          <w:lang w:eastAsia="ko-KR"/>
        </w:rPr>
        <w:t>(predicted pose, T2.estimated</w:t>
      </w:r>
      <w:r w:rsidRPr="009467BA">
        <w:rPr>
          <w:lang w:eastAsia="ko-KR"/>
        </w:rPr>
        <w:t xml:space="preserve"> )</w:t>
      </w:r>
      <w:r w:rsidRPr="007D04FB">
        <w:rPr>
          <w:i/>
          <w:iCs/>
          <w:lang w:eastAsia="ko-KR"/>
        </w:rPr>
        <w:t xml:space="preserve"> </w:t>
      </w:r>
      <w:r w:rsidRPr="007D04FB">
        <w:rPr>
          <w:lang w:eastAsia="ko-KR"/>
        </w:rPr>
        <w:t>pair</w:t>
      </w:r>
      <w:r w:rsidRPr="007D04FB">
        <w:rPr>
          <w:i/>
          <w:iCs/>
          <w:lang w:eastAsia="ko-KR"/>
        </w:rPr>
        <w:t xml:space="preserve"> </w:t>
      </w:r>
      <w:r w:rsidRPr="007D04FB">
        <w:rPr>
          <w:lang w:eastAsia="ko-KR"/>
        </w:rPr>
        <w:t xml:space="preserve">following a local estimation of the display time by using the </w:t>
      </w:r>
      <w:del w:id="1908" w:author="Author">
        <w:r w:rsidRPr="00903803" w:rsidDel="007B31A3">
          <w:rPr>
            <w:lang w:eastAsia="ko-KR"/>
          </w:rPr>
          <w:delText>previous-render</w:delText>
        </w:r>
      </w:del>
      <w:ins w:id="1909" w:author="Author">
        <w:r w:rsidRPr="00903803">
          <w:rPr>
            <w:lang w:eastAsia="ko-KR"/>
          </w:rPr>
          <w:t>previous render</w:t>
        </w:r>
      </w:ins>
      <w:r w:rsidRPr="00903803">
        <w:rPr>
          <w:lang w:eastAsia="ko-KR"/>
        </w:rPr>
        <w:t>-to-photon</w:t>
      </w:r>
      <w:ins w:id="1910" w:author="Author">
        <w:r>
          <w:rPr>
            <w:lang w:eastAsia="ko-KR"/>
          </w:rPr>
          <w:t xml:space="preserve"> delay</w:t>
        </w:r>
      </w:ins>
      <w:del w:id="1911" w:author="Author">
        <w:r w:rsidRPr="007D04FB" w:rsidDel="007B31A3">
          <w:rPr>
            <w:i/>
            <w:iCs/>
            <w:lang w:eastAsia="ko-KR"/>
          </w:rPr>
          <w:delText xml:space="preserve"> </w:delText>
        </w:r>
      </w:del>
      <w:r w:rsidRPr="007D04FB">
        <w:rPr>
          <w:lang w:eastAsia="ko-KR"/>
        </w:rPr>
        <w:t xml:space="preserve"> received in the time metadata.</w:t>
      </w:r>
    </w:p>
    <w:p w14:paraId="4AC07901"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The rendered media frame is sent to the video encoder with the associated time metadata.</w:t>
      </w:r>
    </w:p>
    <w:p w14:paraId="54EEE7A4"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The Split Rendering Server encodes the rendered media frame together with the associated time metadata. The (T</w:t>
      </w:r>
      <w:r>
        <w:rPr>
          <w:lang w:eastAsia="ko-KR"/>
        </w:rPr>
        <w:t>5</w:t>
      </w:r>
      <w:r w:rsidRPr="00C63479">
        <w:rPr>
          <w:lang w:eastAsia="ko-KR"/>
        </w:rPr>
        <w:t xml:space="preserve">) timestamp </w:t>
      </w:r>
      <w:r>
        <w:rPr>
          <w:lang w:eastAsia="ko-KR"/>
        </w:rPr>
        <w:t xml:space="preserve">is recorded at the output of the </w:t>
      </w:r>
      <w:r w:rsidRPr="00C63479">
        <w:rPr>
          <w:lang w:eastAsia="ko-KR"/>
        </w:rPr>
        <w:t>Split Rendering Server.</w:t>
      </w:r>
      <w:r>
        <w:rPr>
          <w:lang w:eastAsia="ko-KR"/>
        </w:rPr>
        <w:t xml:space="preserve"> </w:t>
      </w:r>
      <w:r w:rsidRPr="00C63479">
        <w:rPr>
          <w:lang w:eastAsia="ko-KR"/>
        </w:rPr>
        <w:t>The encoded media frame is sent from the Split Rendering Server to the UE MAF with the associated time metadata.</w:t>
      </w:r>
    </w:p>
    <w:p w14:paraId="6C3954F8"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 xml:space="preserve">The UE MAF decodes the media data. The rendered frame is </w:t>
      </w:r>
      <w:r>
        <w:rPr>
          <w:lang w:eastAsia="ko-KR"/>
        </w:rPr>
        <w:t xml:space="preserve">then </w:t>
      </w:r>
      <w:r w:rsidRPr="00C63479">
        <w:rPr>
          <w:lang w:eastAsia="ko-KR"/>
        </w:rPr>
        <w:t>shared to the Presentation Engine and the XR runtime.</w:t>
      </w:r>
    </w:p>
    <w:p w14:paraId="6E7D987D"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XR runtime performs further processing such pose correction using the latest pose. The UE records the </w:t>
      </w:r>
      <w:r>
        <w:rPr>
          <w:lang w:eastAsia="ko-KR"/>
        </w:rPr>
        <w:t>time (T4)</w:t>
      </w:r>
      <w:r w:rsidRPr="007D04FB">
        <w:rPr>
          <w:i/>
          <w:iCs/>
          <w:lang w:eastAsia="ko-KR"/>
        </w:rPr>
        <w:t xml:space="preserve"> </w:t>
      </w:r>
      <w:r w:rsidRPr="007D04FB">
        <w:rPr>
          <w:lang w:eastAsia="ko-KR"/>
        </w:rPr>
        <w:t>of the latest pose.</w:t>
      </w:r>
    </w:p>
    <w:p w14:paraId="634FF0EA" w14:textId="77777777" w:rsidR="008E57A0" w:rsidRPr="00AA77A8" w:rsidRDefault="008E57A0" w:rsidP="008E57A0">
      <w:pPr>
        <w:numPr>
          <w:ilvl w:val="0"/>
          <w:numId w:val="107"/>
        </w:numPr>
        <w:spacing w:before="100" w:beforeAutospacing="1" w:after="100" w:afterAutospacing="1"/>
        <w:rPr>
          <w:lang w:eastAsia="ko-KR"/>
        </w:rPr>
      </w:pPr>
      <w:r w:rsidRPr="007D04FB">
        <w:rPr>
          <w:lang w:eastAsia="ko-KR"/>
        </w:rPr>
        <w:t>The frame is displayed at the</w:t>
      </w:r>
      <w:r w:rsidRPr="005D5BC7">
        <w:rPr>
          <w:lang w:eastAsia="ko-KR"/>
        </w:rPr>
        <w:t xml:space="preserve"> actual display time (T2.actual).</w:t>
      </w:r>
    </w:p>
    <w:p w14:paraId="016F2958" w14:textId="477A408A" w:rsidR="004555A4" w:rsidRPr="00C2729D" w:rsidDel="00FD10A8" w:rsidRDefault="004555A4" w:rsidP="00902DD3">
      <w:pPr>
        <w:spacing w:before="100" w:beforeAutospacing="1" w:after="100" w:afterAutospacing="1"/>
        <w:rPr>
          <w:del w:id="1912" w:author="Emmanuel Thomas" w:date="2023-05-25T09:54:00Z"/>
          <w:b/>
          <w:bCs/>
          <w:lang w:eastAsia="ko-KR"/>
        </w:rPr>
      </w:pPr>
    </w:p>
    <w:p w14:paraId="287CDCDD" w14:textId="203983F1" w:rsidR="00902DD3" w:rsidRPr="007D04FB" w:rsidRDefault="00902DD3">
      <w:pPr>
        <w:pStyle w:val="Heading3"/>
        <w:ind w:left="0" w:firstLine="0"/>
        <w:rPr>
          <w:lang w:val="en-GB"/>
        </w:rPr>
        <w:pPrChange w:id="1913" w:author="Emmanuel Thomas" w:date="2023-05-25T09:54:00Z">
          <w:pPr>
            <w:pStyle w:val="Heading3"/>
          </w:pPr>
        </w:pPrChange>
      </w:pPr>
      <w:bookmarkStart w:id="1914" w:name="_Toc135957401"/>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Pose information delays and QoE</w:t>
      </w:r>
      <w:bookmarkEnd w:id="1914"/>
    </w:p>
    <w:p w14:paraId="5931D271" w14:textId="77777777" w:rsidR="00902DD3" w:rsidRPr="007D04FB" w:rsidRDefault="00902DD3" w:rsidP="00902DD3">
      <w:pPr>
        <w:spacing w:before="100" w:beforeAutospacing="1" w:after="100" w:afterAutospacing="1"/>
        <w:rPr>
          <w:lang w:eastAsia="ko-KR"/>
        </w:rPr>
      </w:pPr>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p>
    <w:p w14:paraId="67630FD1"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pose-to-render-to-photon delay = T2.actual – T1 </w:t>
      </w:r>
    </w:p>
    <w:p w14:paraId="5E62ABCD" w14:textId="77777777" w:rsidR="00902DD3" w:rsidRPr="00DE3EAE" w:rsidRDefault="00902DD3" w:rsidP="00902DD3">
      <w:pPr>
        <w:pStyle w:val="ListParagraph"/>
        <w:numPr>
          <w:ilvl w:val="0"/>
          <w:numId w:val="108"/>
        </w:numPr>
        <w:spacing w:before="100" w:beforeAutospacing="1" w:after="100" w:afterAutospacing="1"/>
        <w:rPr>
          <w:i/>
          <w:lang w:eastAsia="ko-KR"/>
        </w:rPr>
      </w:pPr>
      <w:bookmarkStart w:id="1915" w:name="_Hlk132788717"/>
      <w:r w:rsidRPr="00DE3EAE">
        <w:rPr>
          <w:i/>
          <w:lang w:eastAsia="ko-KR"/>
        </w:rPr>
        <w:t xml:space="preserve">render-to-photon delay </w:t>
      </w:r>
      <w:bookmarkEnd w:id="1915"/>
      <w:r w:rsidRPr="00DE3EAE">
        <w:rPr>
          <w:i/>
          <w:lang w:eastAsia="ko-KR"/>
        </w:rPr>
        <w:t xml:space="preserve">= T2.actual – T3 </w:t>
      </w:r>
    </w:p>
    <w:p w14:paraId="0A65C060"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 delay = T3 – T1 </w:t>
      </w:r>
    </w:p>
    <w:p w14:paraId="233FECA4" w14:textId="1BE87EC5" w:rsidR="00902DD3" w:rsidRDefault="00902DD3" w:rsidP="00541518">
      <w:pPr>
        <w:spacing w:before="100" w:beforeAutospacing="1" w:after="100" w:afterAutospacing="1"/>
        <w:rPr>
          <w:lang w:eastAsia="ko-KR"/>
        </w:rPr>
      </w:pPr>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p>
    <w:p w14:paraId="69A8B4D4" w14:textId="2D644F8C" w:rsidR="00D85FB5" w:rsidRPr="00017B5D" w:rsidRDefault="00D85FB5" w:rsidP="00D85FB5">
      <w:pPr>
        <w:pStyle w:val="ListParagraph"/>
        <w:numPr>
          <w:ilvl w:val="0"/>
          <w:numId w:val="78"/>
        </w:numPr>
        <w:spacing w:before="100" w:beforeAutospacing="1" w:after="100" w:afterAutospacing="1"/>
      </w:pPr>
      <w:r w:rsidRPr="00017B5D">
        <w:t>Pose and timestamp information from the device</w:t>
      </w:r>
      <w:r>
        <w:t>:</w:t>
      </w:r>
    </w:p>
    <w:p w14:paraId="7F5107D1" w14:textId="3C2191E1" w:rsidR="00D85FB5" w:rsidRPr="007A6138" w:rsidRDefault="00D85FB5" w:rsidP="00D85FB5">
      <w:pPr>
        <w:numPr>
          <w:ilvl w:val="1"/>
          <w:numId w:val="78"/>
        </w:numPr>
        <w:spacing w:after="0"/>
      </w:pPr>
      <w:r>
        <w:t>Predicted</w:t>
      </w:r>
      <w:r w:rsidRPr="007A6138">
        <w:t xml:space="preserve"> pose</w:t>
      </w:r>
      <w:r>
        <w:t>: it</w:t>
      </w:r>
      <w:r w:rsidRPr="007A6138">
        <w:rPr>
          <w:lang w:eastAsia="ko-KR"/>
        </w:rPr>
        <w:t xml:space="preserve"> includes location and direction information</w:t>
      </w:r>
    </w:p>
    <w:p w14:paraId="62A5D509" w14:textId="22E044C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0EEA9AB5" w14:textId="21AC8095"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will be rendered, using to this pose.</w:t>
      </w:r>
    </w:p>
    <w:p w14:paraId="593DBC76" w14:textId="77777777" w:rsidR="00D85FB5" w:rsidRPr="007A6138" w:rsidRDefault="00D85FB5" w:rsidP="00D85FB5">
      <w:pPr>
        <w:numPr>
          <w:ilvl w:val="1"/>
          <w:numId w:val="78"/>
        </w:numPr>
        <w:spacing w:after="0"/>
      </w:pPr>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p>
    <w:p w14:paraId="3073E93D" w14:textId="77777777" w:rsidR="00D85FB5" w:rsidRPr="007A6138" w:rsidRDefault="00D85FB5" w:rsidP="00D85FB5">
      <w:pPr>
        <w:numPr>
          <w:ilvl w:val="1"/>
          <w:numId w:val="78"/>
        </w:numPr>
        <w:spacing w:after="0"/>
      </w:pPr>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p>
    <w:p w14:paraId="69C791FD" w14:textId="77777777" w:rsidR="00D85FB5" w:rsidRPr="007A6138" w:rsidRDefault="00D85FB5" w:rsidP="00D85FB5">
      <w:pPr>
        <w:numPr>
          <w:ilvl w:val="0"/>
          <w:numId w:val="78"/>
        </w:numPr>
        <w:spacing w:before="100" w:beforeAutospacing="1" w:after="100" w:afterAutospacing="1"/>
      </w:pPr>
      <w:r w:rsidRPr="007A6138">
        <w:t xml:space="preserve">Pose and timestamp information associated with rendered media frame from the </w:t>
      </w:r>
      <w:r w:rsidRPr="007B024C">
        <w:rPr>
          <w:lang w:val="en-GB" w:eastAsia="ko-KR"/>
        </w:rPr>
        <w:t>Split Rendering Server</w:t>
      </w:r>
      <w:r>
        <w:rPr>
          <w:lang w:val="en-GB" w:eastAsia="ko-KR"/>
        </w:rPr>
        <w:t>:</w:t>
      </w:r>
    </w:p>
    <w:p w14:paraId="28388608" w14:textId="77777777" w:rsidR="00D85FB5" w:rsidRPr="007A6138" w:rsidRDefault="00D85FB5" w:rsidP="00D85FB5">
      <w:pPr>
        <w:numPr>
          <w:ilvl w:val="1"/>
          <w:numId w:val="78"/>
        </w:numPr>
        <w:spacing w:after="0"/>
      </w:pPr>
      <w:r w:rsidRPr="007A6138">
        <w:t>Pose used for rendering</w:t>
      </w:r>
    </w:p>
    <w:p w14:paraId="1B7AA2B2" w14:textId="7777777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4AC04C92" w14:textId="71CD8CEC"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p>
    <w:p w14:paraId="405B902F" w14:textId="23A0B676" w:rsidR="00D85FB5" w:rsidRDefault="00D85FB5" w:rsidP="00D85FB5">
      <w:pPr>
        <w:numPr>
          <w:ilvl w:val="1"/>
          <w:numId w:val="78"/>
        </w:numPr>
        <w:spacing w:after="0"/>
      </w:pPr>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r w:rsidRPr="007B024C">
        <w:rPr>
          <w:lang w:val="en-GB" w:eastAsia="ko-KR"/>
        </w:rPr>
        <w:t>Split Rendering Server</w:t>
      </w:r>
      <w:r w:rsidRPr="0089559C">
        <w:rPr>
          <w:lang w:val="en-GB"/>
        </w:rPr>
        <w:t xml:space="preserve"> </w:t>
      </w:r>
      <w:r w:rsidRPr="007A6138">
        <w:rPr>
          <w:lang w:eastAsia="ko-KR"/>
        </w:rPr>
        <w:t>starts to render the associated media frame</w:t>
      </w:r>
    </w:p>
    <w:p w14:paraId="76C6430E" w14:textId="1C728247" w:rsidR="00D85FB5" w:rsidRPr="007A6138" w:rsidRDefault="00D85FB5" w:rsidP="00D85FB5">
      <w:pPr>
        <w:numPr>
          <w:ilvl w:val="1"/>
          <w:numId w:val="78"/>
        </w:numPr>
        <w:spacing w:after="0"/>
      </w:pPr>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r w:rsidR="000A5CC2">
        <w:rPr>
          <w:lang w:val="en-GB" w:eastAsia="ko-KR"/>
        </w:rPr>
        <w:t>output</w:t>
      </w:r>
      <w:r>
        <w:rPr>
          <w:lang w:val="en-GB" w:eastAsia="ko-KR"/>
        </w:rPr>
        <w:t xml:space="preserve"> from the Split Rendering Server</w:t>
      </w:r>
    </w:p>
    <w:p w14:paraId="57004A16" w14:textId="39F999E9" w:rsidR="001F4C7D" w:rsidRPr="00887E5C" w:rsidRDefault="00520540" w:rsidP="00887E5C">
      <w:pPr>
        <w:pStyle w:val="Heading2"/>
        <w:rPr>
          <w:lang w:val="en-GB"/>
        </w:rPr>
      </w:pPr>
      <w:bookmarkStart w:id="1916" w:name="_Toc135957402"/>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1916"/>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A8C8949"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r w:rsidR="00000000">
        <w:fldChar w:fldCharType="begin"/>
      </w:r>
      <w:r w:rsidR="00000000">
        <w:instrText>HYPERLINK "https://registry.khronos.org/OpenXR/specs/1.0/html/xrspec.html" \l "XR_FB_triangle_mesh"</w:instrText>
      </w:r>
      <w:ins w:id="1917" w:author="Emmanuel Thomas" w:date="2023-05-26T01:31:00Z"/>
      <w:r w:rsidR="00000000">
        <w:fldChar w:fldCharType="separate"/>
      </w:r>
      <w:r w:rsidRPr="00E1774D">
        <w:rPr>
          <w:rStyle w:val="Hyperlink"/>
          <w:lang w:val="en-GB"/>
        </w:rPr>
        <w:t>https://registry.khronos.org/OpenXR/specs/1.0/html/xrspec.html#XR_FB_triangle_mesh</w:t>
      </w:r>
      <w:r w:rsidR="00000000">
        <w:rPr>
          <w:rStyle w:val="Hyperlink"/>
          <w:lang w:val="en-GB"/>
        </w:rPr>
        <w:fldChar w:fldCharType="end"/>
      </w:r>
      <w:r w:rsidRPr="00E1774D">
        <w:rPr>
          <w:lang w:val="en-GB"/>
        </w:rPr>
        <w:t xml:space="preserve"> and </w:t>
      </w:r>
      <w:r w:rsidRPr="00E1774D">
        <w:t xml:space="preserve">XR_MSFT_scene_understanding </w:t>
      </w:r>
      <w:r w:rsidR="00000000">
        <w:fldChar w:fldCharType="begin"/>
      </w:r>
      <w:r w:rsidR="00000000">
        <w:instrText>HYPERLINK "https://registry.khronos.org/OpenXR/specs/1.0/html/xrspec.html" \l "XR_MSFT_scene_understanding"</w:instrText>
      </w:r>
      <w:ins w:id="1918" w:author="Emmanuel Thomas" w:date="2023-05-26T01:31:00Z"/>
      <w:r w:rsidR="00000000">
        <w:fldChar w:fldCharType="separate"/>
      </w:r>
      <w:r w:rsidRPr="00E1774D">
        <w:rPr>
          <w:rStyle w:val="Hyperlink"/>
          <w:lang w:val="en-GB"/>
        </w:rPr>
        <w:t>https://registry.khronos.org/OpenXR/specs/1.0/html/xrspec.html#XR_MSFT_scene_understanding</w:t>
      </w:r>
      <w:r w:rsidR="00000000">
        <w:rPr>
          <w:rStyle w:val="Hyperlink"/>
          <w:lang w:val="en-GB"/>
        </w:rPr>
        <w:fldChar w:fldCharType="end"/>
      </w:r>
      <w:r w:rsidRPr="00E1774D">
        <w:rPr>
          <w:lang w:val="en-GB"/>
        </w:rPr>
        <w:t xml:space="preserve">) </w:t>
      </w:r>
    </w:p>
    <w:p w14:paraId="25004C62" w14:textId="2FDD98A1"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r w:rsidR="00000000">
        <w:fldChar w:fldCharType="begin"/>
      </w:r>
      <w:r w:rsidR="00000000">
        <w:instrText>HYPERLINK "https://registry.khronos.org/OpenXR/specs/1.0/html/xrspec.html" \l "XrMeshComputeLodMSFT"</w:instrText>
      </w:r>
      <w:ins w:id="1919" w:author="Emmanuel Thomas" w:date="2023-05-26T01:31:00Z"/>
      <w:r w:rsidR="00000000">
        <w:fldChar w:fldCharType="separate"/>
      </w:r>
      <w:r w:rsidRPr="00E1774D">
        <w:rPr>
          <w:rStyle w:val="Hyperlink"/>
          <w:lang w:val="en-GB"/>
        </w:rPr>
        <w:t>https://registry.khronos.org/OpenXR/specs/1.0/html/xrspec.html#XrMeshComputeLodMSFT</w:t>
      </w:r>
      <w:r w:rsidR="00000000">
        <w:rPr>
          <w:rStyle w:val="Hyperlink"/>
          <w:lang w:val="en-GB"/>
        </w:rPr>
        <w:fldChar w:fldCharType="end"/>
      </w:r>
      <w:r w:rsidRPr="00E1774D">
        <w:rPr>
          <w:lang w:val="en-GB"/>
        </w:rPr>
        <w:t>)</w:t>
      </w:r>
    </w:p>
    <w:p w14:paraId="7B42389F" w14:textId="77777777" w:rsidR="00E30AA8" w:rsidRDefault="00E30AA8">
      <w:pPr>
        <w:rPr>
          <w:lang w:val="en-GB" w:eastAsia="en-GB"/>
        </w:rPr>
      </w:pPr>
    </w:p>
    <w:p w14:paraId="0378C7AD" w14:textId="5A759123" w:rsidR="00EF65A5" w:rsidRDefault="00EF65A5" w:rsidP="00EF65A5">
      <w:pPr>
        <w:pStyle w:val="Heading2"/>
      </w:pPr>
      <w:bookmarkStart w:id="1920" w:name="_Toc135957403"/>
      <w:r>
        <w:rPr>
          <w:lang w:val="en-GB" w:eastAsia="en-GB"/>
        </w:rPr>
        <w:lastRenderedPageBreak/>
        <w:t>8.5</w:t>
      </w:r>
      <w:r>
        <w:rPr>
          <w:lang w:val="en-GB" w:eastAsia="en-GB"/>
        </w:rPr>
        <w:tab/>
      </w:r>
      <w:r w:rsidR="008C6E3D">
        <w:rPr>
          <w:lang w:val="en-GB" w:eastAsia="en-GB"/>
        </w:rPr>
        <w:t xml:space="preserve">Available </w:t>
      </w:r>
      <w:r w:rsidR="00477915">
        <w:t>visualization</w:t>
      </w:r>
      <w:r>
        <w:t xml:space="preserve"> space</w:t>
      </w:r>
      <w:bookmarkEnd w:id="1920"/>
    </w:p>
    <w:p w14:paraId="6A5A7D43" w14:textId="0FD1514F" w:rsidR="00EF65A5" w:rsidRDefault="008C6E3D" w:rsidP="008C6E3D">
      <w:pPr>
        <w:pStyle w:val="Heading3"/>
      </w:pPr>
      <w:bookmarkStart w:id="1921" w:name="_Toc135957404"/>
      <w:r>
        <w:t>8.5.1</w:t>
      </w:r>
      <w:r>
        <w:tab/>
      </w:r>
      <w:r w:rsidR="003E3329">
        <w:t>General</w:t>
      </w:r>
      <w:bookmarkEnd w:id="1921"/>
    </w:p>
    <w:p w14:paraId="62F02835" w14:textId="28B4626E" w:rsidR="003F02BD" w:rsidRDefault="00B81357" w:rsidP="003F02BD">
      <w:pPr>
        <w:pStyle w:val="CRCoverPage"/>
        <w:rPr>
          <w:rFonts w:ascii="Times New Roman" w:hAnsi="Times New Roman"/>
        </w:rPr>
      </w:pPr>
      <w:r>
        <w:rPr>
          <w:rFonts w:ascii="Times New Roman" w:hAnsi="Times New Roman"/>
        </w:rPr>
        <w:t>A</w:t>
      </w:r>
      <w:r w:rsidR="003F02BD">
        <w:rPr>
          <w:rFonts w:ascii="Times New Roman" w:hAnsi="Times New Roman"/>
        </w:rPr>
        <w:t xml:space="preserve"> visual 3D scene </w:t>
      </w:r>
      <w:r>
        <w:rPr>
          <w:rFonts w:ascii="Times New Roman" w:hAnsi="Times New Roman"/>
        </w:rPr>
        <w:t xml:space="preserve">may be </w:t>
      </w:r>
      <w:r w:rsidR="003F02BD">
        <w:rPr>
          <w:rFonts w:ascii="Times New Roman" w:hAnsi="Times New Roman"/>
        </w:rPr>
        <w:t>required to be rendered within a specific visualization area</w:t>
      </w:r>
      <w:r w:rsidR="00AE64C5">
        <w:rPr>
          <w:rFonts w:ascii="Times New Roman" w:hAnsi="Times New Roman"/>
        </w:rPr>
        <w:t xml:space="preserve"> to </w:t>
      </w:r>
      <w:r w:rsidR="003F02BD">
        <w:rPr>
          <w:rFonts w:ascii="Times New Roman" w:hAnsi="Times New Roman"/>
        </w:rPr>
        <w:t xml:space="preserve"> ensure that visual objects will fit into the available space surrounding the user. Primarily addressing a need for AR games, the proposed approach is meant to be applicable for any type of service such as AR streaming, AR conversational and other applications.</w:t>
      </w:r>
    </w:p>
    <w:p w14:paraId="6F16D533" w14:textId="77777777" w:rsidR="00EC3125" w:rsidRDefault="00EC3125" w:rsidP="00EC3125">
      <w:r>
        <w:t>An AR experience is achieved by the integration of visual objects into the user environment. Depending on the available space around the user, the AR experience may be unreal by the perceived collision between the virtual 3D objects and the real environment.</w:t>
      </w:r>
    </w:p>
    <w:p w14:paraId="6490DB3D" w14:textId="73F76EF0" w:rsidR="00B81357" w:rsidRPr="00541518" w:rsidRDefault="00031F1F" w:rsidP="00541518">
      <w:pPr>
        <w:pStyle w:val="Heading3"/>
      </w:pPr>
      <w:bookmarkStart w:id="1922" w:name="_Toc135957405"/>
      <w:r>
        <w:t>8.5.2</w:t>
      </w:r>
      <w:r>
        <w:tab/>
      </w:r>
      <w:r w:rsidRPr="00541518">
        <w:t>Possible solution</w:t>
      </w:r>
      <w:bookmarkEnd w:id="1922"/>
    </w:p>
    <w:p w14:paraId="731AE692" w14:textId="77777777" w:rsidR="00031F1F" w:rsidRDefault="00031F1F" w:rsidP="00031F1F">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p>
    <w:p w14:paraId="6A0C6559" w14:textId="77777777" w:rsidR="00031F1F" w:rsidRDefault="00031F1F" w:rsidP="00031F1F">
      <w:r>
        <w:t>Such a rendering space may be defined with a simple shape (e.g., cylinder, cube, sphere) for which the size and coordinates can be easily signaled.</w:t>
      </w:r>
    </w:p>
    <w:p w14:paraId="78990057" w14:textId="77777777" w:rsidR="00031F1F" w:rsidRDefault="00031F1F" w:rsidP="00031F1F">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p>
    <w:p w14:paraId="219B09B1" w14:textId="13A46180" w:rsidR="00031F1F" w:rsidRPr="00541518" w:rsidRDefault="004A6650" w:rsidP="00541518">
      <w:pPr>
        <w:pStyle w:val="Heading3"/>
      </w:pPr>
      <w:bookmarkStart w:id="1923" w:name="_Toc135957406"/>
      <w:r>
        <w:t>8.5.3</w:t>
      </w:r>
      <w:r>
        <w:tab/>
      </w:r>
      <w:r w:rsidRPr="00541518">
        <w:t>Potential implementation</w:t>
      </w:r>
      <w:bookmarkEnd w:id="1923"/>
    </w:p>
    <w:p w14:paraId="68539BE1" w14:textId="77777777" w:rsidR="004A6650" w:rsidRDefault="004A6650" w:rsidP="004A6650">
      <w:r>
        <w:t>Assuming the visualization space is represented by a simple shape, the UE needs to signal the type and dimensions of the shape.</w:t>
      </w:r>
    </w:p>
    <w:p w14:paraId="6A8FFDA6" w14:textId="0835CD3A" w:rsidR="004A6650" w:rsidRDefault="004A6650" w:rsidP="004A6650">
      <w:r>
        <w:t xml:space="preserve">In the example of a cylinder as illustrated below the radius, the height (if not infinite) and the angle (if only part of the cylinder is covered, as shown in green below) is </w:t>
      </w:r>
      <w:r w:rsidR="00C230FD">
        <w:t>signaled</w:t>
      </w:r>
      <w:r>
        <w:t>.</w:t>
      </w:r>
    </w:p>
    <w:p w14:paraId="5BBA33E1" w14:textId="0E4A7156" w:rsidR="00C230FD" w:rsidRDefault="004A6650" w:rsidP="00541518">
      <w:pPr>
        <w:keepNext/>
        <w:jc w:val="center"/>
      </w:pPr>
      <w:r w:rsidRPr="009214E1">
        <w:rPr>
          <w:noProof/>
        </w:rPr>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55"/>
                    <a:stretch>
                      <a:fillRect/>
                    </a:stretch>
                  </pic:blipFill>
                  <pic:spPr>
                    <a:xfrm>
                      <a:off x="0" y="0"/>
                      <a:ext cx="2025859" cy="1202571"/>
                    </a:xfrm>
                    <a:prstGeom prst="rect">
                      <a:avLst/>
                    </a:prstGeom>
                  </pic:spPr>
                </pic:pic>
              </a:graphicData>
            </a:graphic>
          </wp:inline>
        </w:drawing>
      </w:r>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56"/>
                    <a:stretch>
                      <a:fillRect/>
                    </a:stretch>
                  </pic:blipFill>
                  <pic:spPr>
                    <a:xfrm>
                      <a:off x="0" y="0"/>
                      <a:ext cx="1471308" cy="1159328"/>
                    </a:xfrm>
                    <a:prstGeom prst="rect">
                      <a:avLst/>
                    </a:prstGeom>
                  </pic:spPr>
                </pic:pic>
              </a:graphicData>
            </a:graphic>
          </wp:inline>
        </w:drawing>
      </w:r>
    </w:p>
    <w:p w14:paraId="3102AD43" w14:textId="44DC9804" w:rsidR="004A6650" w:rsidRDefault="00C230FD" w:rsidP="00541518">
      <w:pPr>
        <w:pStyle w:val="Caption"/>
        <w:jc w:val="center"/>
      </w:pPr>
      <w:r>
        <w:t xml:space="preserve">Figure </w:t>
      </w:r>
      <w:r w:rsidR="00000000">
        <w:fldChar w:fldCharType="begin"/>
      </w:r>
      <w:r w:rsidR="00000000">
        <w:instrText xml:space="preserve"> SEQ Figure \* ARABIC </w:instrText>
      </w:r>
      <w:r w:rsidR="00000000">
        <w:fldChar w:fldCharType="separate"/>
      </w:r>
      <w:r w:rsidR="007B68BE">
        <w:rPr>
          <w:noProof/>
        </w:rPr>
        <w:t>23</w:t>
      </w:r>
      <w:r w:rsidR="00000000">
        <w:rPr>
          <w:noProof/>
        </w:rPr>
        <w:fldChar w:fldCharType="end"/>
      </w:r>
      <w:r>
        <w:t xml:space="preserve"> - Example of cylinder-shape visualization space</w:t>
      </w:r>
    </w:p>
    <w:p w14:paraId="4EBDA2A7" w14:textId="1AC6ACAC" w:rsidR="004A6650" w:rsidRDefault="004A6650" w:rsidP="004A6650">
      <w:r>
        <w:t xml:space="preserve">In the example of a cube, only the distance from the center of the cube to any face of it (half the distance of an edge) is signaled, assuming that the cube is centered on the viewer’s viewpoint. An extension of cube </w:t>
      </w:r>
      <w:r w:rsidR="00C230FD">
        <w:t>signaling</w:t>
      </w:r>
      <w:r>
        <w:t xml:space="preserve"> is when the 3 sizes of a cubic space (depth, width and height) are </w:t>
      </w:r>
      <w:r w:rsidR="00C230FD">
        <w:t>signaled</w:t>
      </w:r>
      <w:r>
        <w:t>.</w:t>
      </w:r>
    </w:p>
    <w:p w14:paraId="1DAA1871" w14:textId="2A3D2E62" w:rsidR="00C230FD" w:rsidRDefault="004A6650" w:rsidP="00541518">
      <w:pPr>
        <w:keepNext/>
        <w:jc w:val="center"/>
      </w:pPr>
      <w:r w:rsidRPr="009214E1">
        <w:rPr>
          <w:noProof/>
        </w:rPr>
        <w:lastRenderedPageBreak/>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57"/>
                    <a:stretch>
                      <a:fillRect/>
                    </a:stretch>
                  </pic:blipFill>
                  <pic:spPr>
                    <a:xfrm>
                      <a:off x="0" y="0"/>
                      <a:ext cx="1983685" cy="1307162"/>
                    </a:xfrm>
                    <a:prstGeom prst="rect">
                      <a:avLst/>
                    </a:prstGeom>
                  </pic:spPr>
                </pic:pic>
              </a:graphicData>
            </a:graphic>
          </wp:inline>
        </w:drawing>
      </w:r>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58"/>
                    <a:stretch>
                      <a:fillRect/>
                    </a:stretch>
                  </pic:blipFill>
                  <pic:spPr>
                    <a:xfrm>
                      <a:off x="0" y="0"/>
                      <a:ext cx="1619884" cy="1425205"/>
                    </a:xfrm>
                    <a:prstGeom prst="rect">
                      <a:avLst/>
                    </a:prstGeom>
                  </pic:spPr>
                </pic:pic>
              </a:graphicData>
            </a:graphic>
          </wp:inline>
        </w:drawing>
      </w:r>
    </w:p>
    <w:p w14:paraId="5C15CD2A" w14:textId="5E673423" w:rsidR="004A6650" w:rsidRDefault="00C230FD" w:rsidP="00541518">
      <w:pPr>
        <w:pStyle w:val="Caption"/>
        <w:jc w:val="center"/>
      </w:pPr>
      <w:r>
        <w:t xml:space="preserve">Figure </w:t>
      </w:r>
      <w:r w:rsidR="00000000">
        <w:fldChar w:fldCharType="begin"/>
      </w:r>
      <w:r w:rsidR="00000000">
        <w:instrText xml:space="preserve"> SEQ Figure \* ARABIC </w:instrText>
      </w:r>
      <w:r w:rsidR="00000000">
        <w:fldChar w:fldCharType="separate"/>
      </w:r>
      <w:r w:rsidR="007B68BE">
        <w:rPr>
          <w:noProof/>
        </w:rPr>
        <w:t>24</w:t>
      </w:r>
      <w:r w:rsidR="00000000">
        <w:rPr>
          <w:noProof/>
        </w:rPr>
        <w:fldChar w:fldCharType="end"/>
      </w:r>
      <w:r>
        <w:t xml:space="preserve"> - </w:t>
      </w:r>
      <w:r w:rsidRPr="00B55F5E">
        <w:t xml:space="preserve">Example of </w:t>
      </w:r>
      <w:r>
        <w:t>cube</w:t>
      </w:r>
      <w:r w:rsidRPr="00B55F5E">
        <w:t>-shape visualization space</w:t>
      </w:r>
    </w:p>
    <w:p w14:paraId="2110F5B9" w14:textId="337201E1" w:rsidR="004A6650" w:rsidRDefault="004A6650" w:rsidP="004A6650">
      <w:r>
        <w:t xml:space="preserve">In the case of a sphere, only its radius is </w:t>
      </w:r>
      <w:r w:rsidR="00C230FD">
        <w:t>signaled</w:t>
      </w:r>
      <w:r>
        <w:t>, also assuming that the center if the sphere is the user’s viewpoint.</w:t>
      </w:r>
    </w:p>
    <w:p w14:paraId="22AF72A1" w14:textId="77777777" w:rsidR="004A6650" w:rsidRDefault="004A6650" w:rsidP="004A6650"/>
    <w:p w14:paraId="58CA2F4B" w14:textId="58AA712D" w:rsidR="00C230FD" w:rsidRDefault="004A6650" w:rsidP="00541518">
      <w:pPr>
        <w:keepNext/>
        <w:jc w:val="center"/>
      </w:pPr>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59"/>
                    <a:stretch>
                      <a:fillRect/>
                    </a:stretch>
                  </pic:blipFill>
                  <pic:spPr>
                    <a:xfrm>
                      <a:off x="0" y="0"/>
                      <a:ext cx="1979962" cy="1150271"/>
                    </a:xfrm>
                    <a:prstGeom prst="rect">
                      <a:avLst/>
                    </a:prstGeom>
                  </pic:spPr>
                </pic:pic>
              </a:graphicData>
            </a:graphic>
          </wp:inline>
        </w:drawing>
      </w:r>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60"/>
                    <a:stretch>
                      <a:fillRect/>
                    </a:stretch>
                  </pic:blipFill>
                  <pic:spPr>
                    <a:xfrm>
                      <a:off x="0" y="0"/>
                      <a:ext cx="1619076" cy="1365313"/>
                    </a:xfrm>
                    <a:prstGeom prst="rect">
                      <a:avLst/>
                    </a:prstGeom>
                  </pic:spPr>
                </pic:pic>
              </a:graphicData>
            </a:graphic>
          </wp:inline>
        </w:drawing>
      </w:r>
    </w:p>
    <w:p w14:paraId="44442B0F" w14:textId="0EE0AAA3" w:rsidR="004A6650" w:rsidRDefault="00C230FD" w:rsidP="00541518">
      <w:pPr>
        <w:pStyle w:val="Caption"/>
        <w:jc w:val="center"/>
      </w:pPr>
      <w:r>
        <w:t xml:space="preserve">Figure </w:t>
      </w:r>
      <w:r w:rsidR="00000000">
        <w:fldChar w:fldCharType="begin"/>
      </w:r>
      <w:r w:rsidR="00000000">
        <w:instrText xml:space="preserve"> SEQ Figure \* ARABIC </w:instrText>
      </w:r>
      <w:r w:rsidR="00000000">
        <w:fldChar w:fldCharType="separate"/>
      </w:r>
      <w:r w:rsidR="007B68BE">
        <w:rPr>
          <w:noProof/>
        </w:rPr>
        <w:t>25</w:t>
      </w:r>
      <w:r w:rsidR="00000000">
        <w:rPr>
          <w:noProof/>
        </w:rPr>
        <w:fldChar w:fldCharType="end"/>
      </w:r>
      <w:r>
        <w:t xml:space="preserve"> - </w:t>
      </w:r>
      <w:r w:rsidRPr="000F2625">
        <w:t xml:space="preserve">Example of </w:t>
      </w:r>
      <w:r>
        <w:t>sphere</w:t>
      </w:r>
      <w:r w:rsidRPr="000F2625">
        <w:t>-shape visualization space</w:t>
      </w:r>
    </w:p>
    <w:p w14:paraId="0634C568" w14:textId="27E5D494" w:rsidR="004A6650" w:rsidRDefault="004A6650" w:rsidP="004A6650">
      <w:r>
        <w:t xml:space="preserve">For the above examples here is the required </w:t>
      </w:r>
      <w:r w:rsidR="00C230FD">
        <w:t>signaling</w:t>
      </w:r>
      <w:r>
        <w:t>:</w:t>
      </w:r>
    </w:p>
    <w:p w14:paraId="6EAFE60B" w14:textId="7C5A7AC0" w:rsidR="00DB4518" w:rsidRDefault="00DB4518" w:rsidP="00541518">
      <w:pPr>
        <w:pStyle w:val="Caption"/>
        <w:keepNext/>
        <w:jc w:val="center"/>
      </w:pPr>
      <w:r>
        <w:t xml:space="preserve">Table </w:t>
      </w:r>
      <w:r w:rsidR="00000000">
        <w:fldChar w:fldCharType="begin"/>
      </w:r>
      <w:r w:rsidR="00000000">
        <w:instrText xml:space="preserve"> SEQ Table \* ARABIC </w:instrText>
      </w:r>
      <w:r w:rsidR="00000000">
        <w:fldChar w:fldCharType="separate"/>
      </w:r>
      <w:ins w:id="1924" w:author="Emmanuel Thomas" w:date="2023-05-26T01:31:00Z">
        <w:r w:rsidR="007B68BE">
          <w:rPr>
            <w:noProof/>
          </w:rPr>
          <w:t>13</w:t>
        </w:r>
      </w:ins>
      <w:del w:id="1925" w:author="Emmanuel Thomas" w:date="2023-05-26T00:47:00Z">
        <w:r w:rsidR="008D5903" w:rsidDel="00EB3BB7">
          <w:rPr>
            <w:noProof/>
          </w:rPr>
          <w:delText>10</w:delText>
        </w:r>
      </w:del>
      <w:r w:rsidR="00000000">
        <w:rPr>
          <w:noProof/>
        </w:rPr>
        <w:fldChar w:fldCharType="end"/>
      </w:r>
      <w:r>
        <w:t xml:space="preserve"> - Visualization space shape properties</w:t>
      </w:r>
    </w:p>
    <w:tbl>
      <w:tblPr>
        <w:tblStyle w:val="TableGrid"/>
        <w:tblW w:w="9631" w:type="dxa"/>
        <w:tblLook w:val="04A0" w:firstRow="1" w:lastRow="0" w:firstColumn="1" w:lastColumn="0" w:noHBand="0" w:noVBand="1"/>
      </w:tblPr>
      <w:tblGrid>
        <w:gridCol w:w="1926"/>
        <w:gridCol w:w="1926"/>
        <w:gridCol w:w="1926"/>
        <w:gridCol w:w="1926"/>
        <w:gridCol w:w="1927"/>
      </w:tblGrid>
      <w:tr w:rsidR="004A6650" w14:paraId="649CEC64" w14:textId="77777777" w:rsidTr="00541518">
        <w:tc>
          <w:tcPr>
            <w:tcW w:w="1926" w:type="dxa"/>
          </w:tcPr>
          <w:p w14:paraId="3185C9ED" w14:textId="77777777" w:rsidR="004A6650" w:rsidRDefault="004A6650" w:rsidP="00EF2FAD">
            <w:r>
              <w:t>Shape</w:t>
            </w:r>
          </w:p>
        </w:tc>
        <w:tc>
          <w:tcPr>
            <w:tcW w:w="1926" w:type="dxa"/>
          </w:tcPr>
          <w:p w14:paraId="74A043D7" w14:textId="77777777" w:rsidR="004A6650" w:rsidRDefault="004A6650" w:rsidP="00EF2FAD">
            <w:r>
              <w:t>Cylinder</w:t>
            </w:r>
          </w:p>
        </w:tc>
        <w:tc>
          <w:tcPr>
            <w:tcW w:w="1926" w:type="dxa"/>
          </w:tcPr>
          <w:p w14:paraId="43577888" w14:textId="77777777" w:rsidR="004A6650" w:rsidRDefault="004A6650" w:rsidP="00EF2FAD">
            <w:r>
              <w:t>Partial cylinder</w:t>
            </w:r>
          </w:p>
        </w:tc>
        <w:tc>
          <w:tcPr>
            <w:tcW w:w="1926" w:type="dxa"/>
          </w:tcPr>
          <w:p w14:paraId="0DB7C2C4" w14:textId="18CF5370" w:rsidR="004A6650" w:rsidRDefault="004A6650" w:rsidP="00EF2FAD">
            <w:r>
              <w:t>Cub</w:t>
            </w:r>
            <w:ins w:id="1926" w:author="Emmanuel Thomas" w:date="2023-05-26T00:50:00Z">
              <w:r w:rsidR="009A37A4">
                <w:t>oid</w:t>
              </w:r>
            </w:ins>
            <w:del w:id="1927" w:author="Emmanuel Thomas" w:date="2023-05-26T00:50:00Z">
              <w:r w:rsidDel="009A37A4">
                <w:delText>e</w:delText>
              </w:r>
            </w:del>
          </w:p>
        </w:tc>
        <w:tc>
          <w:tcPr>
            <w:tcW w:w="1927" w:type="dxa"/>
          </w:tcPr>
          <w:p w14:paraId="5DB78602" w14:textId="77777777" w:rsidR="004A6650" w:rsidRDefault="004A6650" w:rsidP="00EF2FAD">
            <w:r>
              <w:t>Sphere</w:t>
            </w:r>
          </w:p>
        </w:tc>
      </w:tr>
      <w:tr w:rsidR="004A6650" w14:paraId="5841A58C" w14:textId="77777777" w:rsidTr="00541518">
        <w:tc>
          <w:tcPr>
            <w:tcW w:w="1926" w:type="dxa"/>
          </w:tcPr>
          <w:p w14:paraId="7325A738" w14:textId="77777777" w:rsidR="004A6650" w:rsidRDefault="004A6650" w:rsidP="00EF2FAD">
            <w:r>
              <w:t>Measures</w:t>
            </w:r>
          </w:p>
        </w:tc>
        <w:tc>
          <w:tcPr>
            <w:tcW w:w="1926" w:type="dxa"/>
          </w:tcPr>
          <w:p w14:paraId="068D08F5" w14:textId="77777777" w:rsidR="004A6650" w:rsidRDefault="004A6650" w:rsidP="004A6650">
            <w:pPr>
              <w:pStyle w:val="ListParagraph"/>
              <w:numPr>
                <w:ilvl w:val="0"/>
                <w:numId w:val="103"/>
              </w:numPr>
              <w:ind w:left="366"/>
              <w:contextualSpacing w:val="0"/>
            </w:pPr>
            <w:r>
              <w:t>Height (if not infinite)</w:t>
            </w:r>
          </w:p>
          <w:p w14:paraId="6B9D4AFC" w14:textId="77777777" w:rsidR="004A6650" w:rsidRPr="004C34CC" w:rsidRDefault="004A6650" w:rsidP="004A6650">
            <w:pPr>
              <w:pStyle w:val="ListParagraph"/>
              <w:numPr>
                <w:ilvl w:val="0"/>
                <w:numId w:val="103"/>
              </w:numPr>
              <w:ind w:left="366"/>
              <w:contextualSpacing w:val="0"/>
            </w:pPr>
            <w:r>
              <w:t>Radius</w:t>
            </w:r>
          </w:p>
        </w:tc>
        <w:tc>
          <w:tcPr>
            <w:tcW w:w="1926" w:type="dxa"/>
          </w:tcPr>
          <w:p w14:paraId="0C52974B" w14:textId="77777777" w:rsidR="004A6650" w:rsidRDefault="004A6650" w:rsidP="004A6650">
            <w:pPr>
              <w:pStyle w:val="ListParagraph"/>
              <w:numPr>
                <w:ilvl w:val="0"/>
                <w:numId w:val="103"/>
              </w:numPr>
              <w:ind w:left="436"/>
              <w:contextualSpacing w:val="0"/>
            </w:pPr>
            <w:r>
              <w:t>Height (if not infinite)</w:t>
            </w:r>
          </w:p>
          <w:p w14:paraId="5782C188" w14:textId="77777777" w:rsidR="004A6650" w:rsidRDefault="004A6650" w:rsidP="004A6650">
            <w:pPr>
              <w:pStyle w:val="ListParagraph"/>
              <w:numPr>
                <w:ilvl w:val="0"/>
                <w:numId w:val="103"/>
              </w:numPr>
              <w:ind w:left="436"/>
              <w:contextualSpacing w:val="0"/>
            </w:pPr>
            <w:r>
              <w:t>Radius</w:t>
            </w:r>
          </w:p>
          <w:p w14:paraId="4E475B77" w14:textId="77777777" w:rsidR="004A6650" w:rsidRPr="004C34CC" w:rsidRDefault="004A6650" w:rsidP="004A6650">
            <w:pPr>
              <w:pStyle w:val="ListParagraph"/>
              <w:numPr>
                <w:ilvl w:val="0"/>
                <w:numId w:val="103"/>
              </w:numPr>
              <w:ind w:left="436"/>
              <w:contextualSpacing w:val="0"/>
            </w:pPr>
            <w:r>
              <w:t>Angle</w:t>
            </w:r>
          </w:p>
        </w:tc>
        <w:tc>
          <w:tcPr>
            <w:tcW w:w="1926" w:type="dxa"/>
          </w:tcPr>
          <w:p w14:paraId="5BD3F3B5" w14:textId="77777777" w:rsidR="004A6650" w:rsidRDefault="004A6650" w:rsidP="004A6650">
            <w:pPr>
              <w:pStyle w:val="ListParagraph"/>
              <w:numPr>
                <w:ilvl w:val="0"/>
                <w:numId w:val="103"/>
              </w:numPr>
              <w:ind w:left="349"/>
              <w:contextualSpacing w:val="0"/>
              <w:rPr>
                <w:ins w:id="1928" w:author="Emmanuel Thomas" w:date="2023-05-26T00:50:00Z"/>
              </w:rPr>
            </w:pPr>
            <w:r>
              <w:t>Side</w:t>
            </w:r>
            <w:ins w:id="1929" w:author="Emmanuel Thomas" w:date="2023-05-26T00:50:00Z">
              <w:r w:rsidR="008B45E5">
                <w:t xml:space="preserve"> 1</w:t>
              </w:r>
            </w:ins>
          </w:p>
          <w:p w14:paraId="665AEA8D" w14:textId="77777777" w:rsidR="008B45E5" w:rsidRDefault="008B45E5" w:rsidP="004A6650">
            <w:pPr>
              <w:pStyle w:val="ListParagraph"/>
              <w:numPr>
                <w:ilvl w:val="0"/>
                <w:numId w:val="103"/>
              </w:numPr>
              <w:ind w:left="349"/>
              <w:contextualSpacing w:val="0"/>
              <w:rPr>
                <w:ins w:id="1930" w:author="Emmanuel Thomas" w:date="2023-05-26T00:50:00Z"/>
              </w:rPr>
            </w:pPr>
            <w:ins w:id="1931" w:author="Emmanuel Thomas" w:date="2023-05-26T00:50:00Z">
              <w:r>
                <w:t>Side 2</w:t>
              </w:r>
            </w:ins>
          </w:p>
          <w:p w14:paraId="228CD500" w14:textId="4C411425" w:rsidR="008B45E5" w:rsidRPr="004C34CC" w:rsidRDefault="008B45E5" w:rsidP="004A6650">
            <w:pPr>
              <w:pStyle w:val="ListParagraph"/>
              <w:numPr>
                <w:ilvl w:val="0"/>
                <w:numId w:val="103"/>
              </w:numPr>
              <w:ind w:left="349"/>
              <w:contextualSpacing w:val="0"/>
            </w:pPr>
            <w:ins w:id="1932" w:author="Emmanuel Thomas" w:date="2023-05-26T00:50:00Z">
              <w:r>
                <w:t>Side 3</w:t>
              </w:r>
            </w:ins>
          </w:p>
        </w:tc>
        <w:tc>
          <w:tcPr>
            <w:tcW w:w="1927" w:type="dxa"/>
          </w:tcPr>
          <w:p w14:paraId="0FD422A4" w14:textId="77777777" w:rsidR="004A6650" w:rsidRPr="004C34CC" w:rsidRDefault="004A6650" w:rsidP="004A6650">
            <w:pPr>
              <w:pStyle w:val="ListParagraph"/>
              <w:numPr>
                <w:ilvl w:val="0"/>
                <w:numId w:val="103"/>
              </w:numPr>
              <w:ind w:left="406"/>
              <w:contextualSpacing w:val="0"/>
            </w:pPr>
            <w:r>
              <w:t>Radius</w:t>
            </w:r>
          </w:p>
        </w:tc>
      </w:tr>
    </w:tbl>
    <w:p w14:paraId="27E4D2B4" w14:textId="77777777" w:rsidR="00852716" w:rsidRDefault="00852716" w:rsidP="004A6650"/>
    <w:p w14:paraId="5EF76DCA" w14:textId="77777777" w:rsidR="00041FA2" w:rsidRPr="00923C03" w:rsidRDefault="00041FA2" w:rsidP="00041FA2">
      <w:pPr>
        <w:rPr>
          <w:ins w:id="1933" w:author="Emmanuel Thomas" w:date="2023-05-26T00:51:00Z"/>
        </w:rPr>
      </w:pPr>
      <w:ins w:id="1934" w:author="Emmanuel Thomas" w:date="2023-05-26T00:51:00Z">
        <w:r w:rsidRPr="00923C03">
          <w:t>The parameters Height, Side X and Radius are defined in meter, with floating point representation.</w:t>
        </w:r>
      </w:ins>
    </w:p>
    <w:p w14:paraId="553BD8F7" w14:textId="77777777" w:rsidR="00041FA2" w:rsidRPr="00923C03" w:rsidRDefault="00041FA2" w:rsidP="00041FA2">
      <w:pPr>
        <w:rPr>
          <w:ins w:id="1935" w:author="Emmanuel Thomas" w:date="2023-05-26T00:51:00Z"/>
        </w:rPr>
      </w:pPr>
      <w:ins w:id="1936" w:author="Emmanuel Thomas" w:date="2023-05-26T00:51:00Z">
        <w:r w:rsidRPr="00923C03">
          <w:t>The parameter for Angle is defined in degree, ranges from 0 to 360, with floating point representation.</w:t>
        </w:r>
      </w:ins>
    </w:p>
    <w:p w14:paraId="73FF5BDC" w14:textId="77777777" w:rsidR="00041FA2" w:rsidRPr="001001B8" w:rsidRDefault="00041FA2" w:rsidP="00041FA2">
      <w:pPr>
        <w:rPr>
          <w:ins w:id="1937" w:author="Emmanuel Thomas" w:date="2023-05-26T00:51:00Z"/>
        </w:rPr>
      </w:pPr>
      <w:ins w:id="1938" w:author="Emmanuel Thomas" w:date="2023-05-26T00:51:00Z">
        <w:r w:rsidRPr="00923C03">
          <w:t xml:space="preserve">At this point, only Cuboid </w:t>
        </w:r>
        <w:r w:rsidRPr="00C37D4F">
          <w:t xml:space="preserve"> visualization space </w:t>
        </w:r>
        <w:r w:rsidRPr="00923C03">
          <w:t xml:space="preserve">is </w:t>
        </w:r>
        <w:r w:rsidRPr="00C37D4F">
          <w:t>in the scope of this work</w:t>
        </w:r>
        <w:r w:rsidRPr="00923C03">
          <w:t>.</w:t>
        </w:r>
      </w:ins>
    </w:p>
    <w:p w14:paraId="267408D9" w14:textId="05896F12" w:rsidR="00041FA2" w:rsidRPr="00562875" w:rsidRDefault="00041FA2" w:rsidP="00B56730">
      <w:pPr>
        <w:pStyle w:val="Heading4"/>
        <w:rPr>
          <w:ins w:id="1939" w:author="Emmanuel Thomas" w:date="2023-05-26T00:51:00Z"/>
        </w:rPr>
        <w:pPrChange w:id="1940" w:author="Emmanuel Thomas" w:date="2023-05-26T00:51:00Z">
          <w:pPr>
            <w:pStyle w:val="Heading2"/>
            <w:ind w:left="0" w:firstLine="0"/>
          </w:pPr>
        </w:pPrChange>
      </w:pPr>
      <w:ins w:id="1941" w:author="Emmanuel Thomas" w:date="2023-05-26T00:51:00Z">
        <w:r w:rsidRPr="001001B8">
          <w:t>8.5.3</w:t>
        </w:r>
        <w:r>
          <w:t>.1</w:t>
        </w:r>
        <w:r w:rsidR="00B56730">
          <w:tab/>
        </w:r>
        <w:r w:rsidRPr="00562875">
          <w:t>Persistency</w:t>
        </w:r>
      </w:ins>
    </w:p>
    <w:p w14:paraId="4C844579" w14:textId="77777777" w:rsidR="00041FA2" w:rsidRDefault="00041FA2" w:rsidP="00041FA2">
      <w:pPr>
        <w:rPr>
          <w:ins w:id="1942" w:author="Emmanuel Thomas" w:date="2023-05-26T00:51:00Z"/>
        </w:rPr>
      </w:pPr>
      <w:ins w:id="1943" w:author="Emmanuel Thomas" w:date="2023-05-26T00:51:00Z">
        <w:r>
          <w:t>The capturing the available visual space by the device is outside of the document. A device may use a manual input for defining the available visual space at the beginning of session or use an assisted method to define that space. In these cases, the available visual space is static.</w:t>
        </w:r>
      </w:ins>
    </w:p>
    <w:p w14:paraId="096A083B" w14:textId="77777777" w:rsidR="00041FA2" w:rsidRPr="00562875" w:rsidRDefault="00041FA2" w:rsidP="00041FA2">
      <w:pPr>
        <w:rPr>
          <w:ins w:id="1944" w:author="Emmanuel Thomas" w:date="2023-05-26T00:51:00Z"/>
        </w:rPr>
      </w:pPr>
      <w:ins w:id="1945" w:author="Emmanuel Thomas" w:date="2023-05-26T00:51:00Z">
        <w:r>
          <w:t xml:space="preserve">A device may use its capturing sensors and derives the available visual space automatically. In this case, it may possibly update the visual space dynamically during the session. Since this document does not define the process of </w:t>
        </w:r>
        <w:r>
          <w:lastRenderedPageBreak/>
          <w:t>capturing the visual space, this specification only defines whether the available visualization space is static (no changing) or dynamic in IF-2 by Application, and if it is dynamic the frequency of update and/or an event-driven (action) update.</w:t>
        </w:r>
      </w:ins>
    </w:p>
    <w:p w14:paraId="43CA67AC" w14:textId="6DF1C3B5" w:rsidR="00041FA2" w:rsidRPr="00B56730" w:rsidRDefault="00041FA2" w:rsidP="00B56730">
      <w:pPr>
        <w:pStyle w:val="Heading4"/>
        <w:rPr>
          <w:ins w:id="1946" w:author="Emmanuel Thomas" w:date="2023-05-26T00:51:00Z"/>
          <w:rPrChange w:id="1947" w:author="Emmanuel Thomas" w:date="2023-05-26T00:51:00Z">
            <w:rPr>
              <w:ins w:id="1948" w:author="Emmanuel Thomas" w:date="2023-05-26T00:51:00Z"/>
              <w:rFonts w:ascii="Arial" w:eastAsia="Malgun Gothic" w:hAnsi="Arial"/>
              <w:sz w:val="28"/>
            </w:rPr>
          </w:rPrChange>
        </w:rPr>
        <w:pPrChange w:id="1949" w:author="Emmanuel Thomas" w:date="2023-05-26T00:51:00Z">
          <w:pPr/>
        </w:pPrChange>
      </w:pPr>
      <w:ins w:id="1950" w:author="Emmanuel Thomas" w:date="2023-05-26T00:51:00Z">
        <w:r w:rsidRPr="00B56730">
          <w:rPr>
            <w:rPrChange w:id="1951" w:author="Emmanuel Thomas" w:date="2023-05-26T00:51:00Z">
              <w:rPr>
                <w:rFonts w:ascii="Arial" w:eastAsia="Malgun Gothic" w:hAnsi="Arial"/>
                <w:sz w:val="28"/>
              </w:rPr>
            </w:rPrChange>
          </w:rPr>
          <w:t>8.5.3.2</w:t>
        </w:r>
        <w:r w:rsidR="00B56730">
          <w:tab/>
        </w:r>
        <w:r w:rsidRPr="00B56730">
          <w:rPr>
            <w:rPrChange w:id="1952" w:author="Emmanuel Thomas" w:date="2023-05-26T00:51:00Z">
              <w:rPr>
                <w:rFonts w:ascii="Arial" w:eastAsia="Malgun Gothic" w:hAnsi="Arial"/>
                <w:sz w:val="28"/>
              </w:rPr>
            </w:rPrChange>
          </w:rPr>
          <w:t>Implementation in OpenXR</w:t>
        </w:r>
      </w:ins>
    </w:p>
    <w:p w14:paraId="46F7F9B7" w14:textId="77777777" w:rsidR="00041FA2" w:rsidRDefault="00041FA2" w:rsidP="00041FA2">
      <w:pPr>
        <w:rPr>
          <w:ins w:id="1953" w:author="Emmanuel Thomas" w:date="2023-05-26T00:51:00Z"/>
        </w:rPr>
      </w:pPr>
      <w:ins w:id="1954" w:author="Emmanuel Thomas" w:date="2023-05-26T00:51:00Z">
        <w:r>
          <w:t>The openXR XR_FB_scene extension allows to define the boundary room and also boundary space and objects in the space:</w:t>
        </w:r>
      </w:ins>
    </w:p>
    <w:p w14:paraId="3233BF38" w14:textId="77777777" w:rsidR="00041FA2" w:rsidRDefault="00041FA2" w:rsidP="00041FA2">
      <w:pPr>
        <w:rPr>
          <w:ins w:id="1955" w:author="Emmanuel Thomas" w:date="2023-05-26T00:51:00Z"/>
        </w:rPr>
      </w:pPr>
      <w:ins w:id="1956" w:author="Emmanuel Thomas" w:date="2023-05-26T00:51:00Z">
        <w:r>
          <w:t xml:space="preserve">1. </w:t>
        </w:r>
        <w:r w:rsidRPr="00D45F62">
          <w:t>xrGetSpaceBoundingBox3DFB</w:t>
        </w:r>
        <w:r>
          <w:t xml:space="preserve"> provides the defined rectangular cube</w:t>
        </w:r>
        <w:r w:rsidRPr="0016674C">
          <w:t xml:space="preserve"> XrRect3DfFB</w:t>
        </w:r>
        <w:r>
          <w:t xml:space="preserve">  (by defining the offset </w:t>
        </w:r>
        <w:r w:rsidRPr="00177F83">
          <w:t xml:space="preserve">XrOffset3DfFB </w:t>
        </w:r>
        <w:r>
          <w:t xml:space="preserve">and the extend </w:t>
        </w:r>
        <w:r w:rsidRPr="008B4812">
          <w:t>XrExtent3DfFB</w:t>
        </w:r>
        <w:r>
          <w:t>, in x,y,z dimensions).</w:t>
        </w:r>
      </w:ins>
    </w:p>
    <w:p w14:paraId="063B83BD" w14:textId="77777777" w:rsidR="00041FA2" w:rsidRDefault="00041FA2" w:rsidP="00041FA2">
      <w:pPr>
        <w:rPr>
          <w:ins w:id="1957" w:author="Emmanuel Thomas" w:date="2023-05-26T00:51:00Z"/>
        </w:rPr>
      </w:pPr>
      <w:ins w:id="1958" w:author="Emmanuel Thomas" w:date="2023-05-26T00:51:00Z">
        <w:r>
          <w:t>2.</w:t>
        </w:r>
        <w:r w:rsidRPr="00ED2137">
          <w:t xml:space="preserve"> </w:t>
        </w:r>
        <w:r w:rsidRPr="007E26B6">
          <w:t>xrGetSpaceSemanticLabelsFB</w:t>
        </w:r>
        <w:r>
          <w:t xml:space="preserve"> may provide a way to describe the semantic meaning of an space entity. </w:t>
        </w:r>
      </w:ins>
    </w:p>
    <w:p w14:paraId="3439AC92" w14:textId="77777777" w:rsidR="00041FA2" w:rsidRDefault="00041FA2" w:rsidP="00041FA2">
      <w:pPr>
        <w:rPr>
          <w:ins w:id="1959" w:author="Emmanuel Thomas" w:date="2023-05-26T00:51:00Z"/>
        </w:rPr>
      </w:pPr>
      <w:ins w:id="1960" w:author="Emmanuel Thomas" w:date="2023-05-26T00:51:00Z">
        <w:r w:rsidRPr="00923C03">
          <w:t>This extension provides a mechanism to retrieve a rectangular bounding box that possibly can be marked as the available visualization space. However, at least one semantic keyword for such indication needs to be defined by this document to mark the</w:t>
        </w:r>
        <w:r>
          <w:t xml:space="preserve"> space as “available visualization space”.</w:t>
        </w:r>
      </w:ins>
    </w:p>
    <w:p w14:paraId="239E3EBF" w14:textId="3760D82F" w:rsidR="00041FA2" w:rsidRDefault="00041FA2" w:rsidP="00041FA2">
      <w:pPr>
        <w:rPr>
          <w:ins w:id="1961" w:author="Emmanuel Thomas" w:date="2023-05-26T00:51:00Z"/>
          <w:rFonts w:ascii="Arial" w:eastAsia="Malgun Gothic" w:hAnsi="Arial"/>
          <w:sz w:val="28"/>
        </w:rPr>
      </w:pPr>
      <w:ins w:id="1962" w:author="Emmanuel Thomas" w:date="2023-05-26T00:51:00Z">
        <w:r w:rsidRPr="001001B8">
          <w:rPr>
            <w:rFonts w:ascii="Arial" w:eastAsia="Malgun Gothic" w:hAnsi="Arial"/>
            <w:sz w:val="28"/>
          </w:rPr>
          <w:t>8.5.</w:t>
        </w:r>
        <w:r>
          <w:rPr>
            <w:rFonts w:ascii="Arial" w:eastAsia="Malgun Gothic" w:hAnsi="Arial"/>
            <w:sz w:val="28"/>
          </w:rPr>
          <w:t>4</w:t>
        </w:r>
        <w:r w:rsidR="00B56730">
          <w:rPr>
            <w:rFonts w:ascii="Arial" w:eastAsia="Malgun Gothic" w:hAnsi="Arial"/>
            <w:sz w:val="28"/>
          </w:rPr>
          <w:tab/>
        </w:r>
        <w:r>
          <w:rPr>
            <w:rFonts w:ascii="Arial" w:eastAsia="Malgun Gothic" w:hAnsi="Arial"/>
            <w:sz w:val="28"/>
          </w:rPr>
          <w:t>Use of available space information by the server</w:t>
        </w:r>
      </w:ins>
    </w:p>
    <w:p w14:paraId="5D36284E" w14:textId="0531E74D" w:rsidR="004A6650" w:rsidDel="00041FA2" w:rsidRDefault="004A6650" w:rsidP="004A6650">
      <w:pPr>
        <w:rPr>
          <w:del w:id="1963" w:author="Emmanuel Thomas" w:date="2023-05-26T00:51:00Z"/>
        </w:rPr>
      </w:pPr>
      <w:del w:id="1964" w:author="Emmanuel Thomas" w:date="2023-05-26T00:51:00Z">
        <w:r w:rsidDel="00041FA2">
          <w:delText>NOTE: It is expected to analyze</w:delText>
        </w:r>
        <w:r w:rsidR="00852716" w:rsidDel="00041FA2">
          <w:delText xml:space="preserve"> for further study</w:delText>
        </w:r>
        <w:r w:rsidDel="00041FA2">
          <w:delText>:</w:delText>
        </w:r>
      </w:del>
    </w:p>
    <w:p w14:paraId="01B51D0B" w14:textId="334D2CFC" w:rsidR="004A6650" w:rsidDel="00041FA2" w:rsidRDefault="004A6650" w:rsidP="00541518">
      <w:pPr>
        <w:pStyle w:val="ListParagraph"/>
        <w:numPr>
          <w:ilvl w:val="0"/>
          <w:numId w:val="104"/>
        </w:numPr>
        <w:rPr>
          <w:del w:id="1965" w:author="Emmanuel Thomas" w:date="2023-05-26T00:51:00Z"/>
        </w:rPr>
      </w:pPr>
      <w:del w:id="1966" w:author="Emmanuel Thomas" w:date="2023-05-26T00:51:00Z">
        <w:r w:rsidDel="00041FA2">
          <w:delText xml:space="preserve">the </w:delText>
        </w:r>
        <w:r w:rsidR="006B713E" w:rsidDel="00041FA2">
          <w:delText>implement ability</w:delText>
        </w:r>
        <w:r w:rsidDel="00041FA2">
          <w:delText xml:space="preserve"> of the potential solutions together with the OpenXR runtime for the acquisition of the available space. </w:delText>
        </w:r>
        <w:r w:rsidRPr="00D45F62" w:rsidDel="00041FA2">
          <w:delText>OpenXR as an example provides this in an extension https://registry.khronos.org/OpenXR/specs/1.0/html/xrspec.html#XR_FB_scene, using xrGetSpaceBoundary2DFB or xrGetSpaceBoundingBox3DFB</w:delText>
        </w:r>
      </w:del>
    </w:p>
    <w:p w14:paraId="1C27E745" w14:textId="557B645E" w:rsidR="004A6650" w:rsidDel="00041FA2" w:rsidRDefault="004A6650" w:rsidP="00541518">
      <w:pPr>
        <w:pStyle w:val="ListParagraph"/>
        <w:numPr>
          <w:ilvl w:val="0"/>
          <w:numId w:val="104"/>
        </w:numPr>
        <w:rPr>
          <w:del w:id="1967" w:author="Emmanuel Thomas" w:date="2023-05-26T00:51:00Z"/>
        </w:rPr>
      </w:pPr>
      <w:del w:id="1968" w:author="Emmanuel Thomas" w:date="2023-05-26T00:51:00Z">
        <w:r w:rsidDel="00041FA2">
          <w:delText xml:space="preserve">the </w:delText>
        </w:r>
        <w:r w:rsidR="006B713E" w:rsidDel="00041FA2">
          <w:delText>persistence</w:delText>
        </w:r>
        <w:r w:rsidDel="00041FA2">
          <w:delText xml:space="preserve"> of the available space (static vs dynamic </w:delText>
        </w:r>
        <w:r w:rsidR="006B713E" w:rsidDel="00041FA2">
          <w:delText>including</w:delText>
        </w:r>
        <w:r w:rsidDel="00041FA2">
          <w:delText xml:space="preserve"> how frequent the information is refreshed and used)</w:delText>
        </w:r>
      </w:del>
    </w:p>
    <w:p w14:paraId="41E0055B" w14:textId="2C513C1F" w:rsidR="004A6650" w:rsidDel="00041FA2" w:rsidRDefault="004A6650" w:rsidP="00541518">
      <w:pPr>
        <w:pStyle w:val="ListParagraph"/>
        <w:numPr>
          <w:ilvl w:val="0"/>
          <w:numId w:val="104"/>
        </w:numPr>
        <w:rPr>
          <w:del w:id="1969" w:author="Emmanuel Thomas" w:date="2023-05-26T00:51:00Z"/>
        </w:rPr>
      </w:pPr>
      <w:del w:id="1970" w:author="Emmanuel Thomas" w:date="2023-05-26T00:51:00Z">
        <w:r w:rsidDel="00041FA2">
          <w:delText>the accuracy of the space, i.e., units used and the mapping of 3D scene and objects to these units.</w:delText>
        </w:r>
      </w:del>
    </w:p>
    <w:p w14:paraId="44DB22FA" w14:textId="21B48288" w:rsidR="00852716" w:rsidRDefault="00852716" w:rsidP="00852716">
      <w:r>
        <w:t xml:space="preserve">With the knowledge of the available rendering space, a server can ensure that the virtual objects fit into it. </w:t>
      </w:r>
      <w:r w:rsidRPr="00541518">
        <w:t>What the server decides to do remains out of scope of 3GPP and is the responsibility of the service provider</w:t>
      </w:r>
      <w:r>
        <w:t>. The following is just an illustration of the possible content adaptations at the server side:</w:t>
      </w:r>
    </w:p>
    <w:p w14:paraId="25D9B72D" w14:textId="77777777" w:rsidR="00852716" w:rsidRDefault="00852716" w:rsidP="00852716">
      <w:pPr>
        <w:pStyle w:val="ListParagraph"/>
        <w:numPr>
          <w:ilvl w:val="0"/>
          <w:numId w:val="103"/>
        </w:numPr>
        <w:contextualSpacing w:val="0"/>
      </w:pPr>
      <w:r>
        <w:t>The server may decide to downscale the 3D scene so that all objects fit into the rendering volume.</w:t>
      </w:r>
    </w:p>
    <w:p w14:paraId="2C54F178" w14:textId="77777777" w:rsidR="00852716" w:rsidRDefault="00852716" w:rsidP="00852716">
      <w:pPr>
        <w:pStyle w:val="ListParagraph"/>
        <w:numPr>
          <w:ilvl w:val="0"/>
          <w:numId w:val="103"/>
        </w:numPr>
        <w:contextualSpacing w:val="0"/>
      </w:pPr>
      <w:r>
        <w:t>The server may decide to clip the scene and only send the virtual objects fully present in the rendering volume.</w:t>
      </w:r>
    </w:p>
    <w:p w14:paraId="51C0644E" w14:textId="77777777" w:rsidR="00852716" w:rsidRDefault="00852716" w:rsidP="00852716">
      <w:pPr>
        <w:pStyle w:val="ListParagraph"/>
        <w:numPr>
          <w:ilvl w:val="0"/>
          <w:numId w:val="103"/>
        </w:numPr>
        <w:contextualSpacing w:val="0"/>
      </w:pPr>
      <w:r>
        <w:t>The server may decide to deny the service due to incompatibility between the immersive experience and the available space around the user.</w:t>
      </w:r>
    </w:p>
    <w:p w14:paraId="5CD4EAC3" w14:textId="77777777" w:rsidR="00852716" w:rsidRDefault="00852716" w:rsidP="00852716">
      <w:pPr>
        <w:pStyle w:val="ListParagraph"/>
        <w:numPr>
          <w:ilvl w:val="0"/>
          <w:numId w:val="103"/>
        </w:numPr>
        <w:contextualSpacing w:val="0"/>
      </w:pPr>
      <w:r>
        <w:t xml:space="preserve">In case of multiple users in different spaces, the server may decide to downscale the 3D scene for some or upscale for others to create a symmetric experience for all users. </w:t>
      </w:r>
    </w:p>
    <w:p w14:paraId="6F3F204A" w14:textId="287D4D4C" w:rsidR="00852716" w:rsidRPr="0079452E" w:rsidRDefault="00852716" w:rsidP="00852716">
      <w:r>
        <w:t>As an example</w:t>
      </w:r>
      <w:r w:rsidR="00F7583B">
        <w:t xml:space="preserve"> in </w:t>
      </w:r>
      <w:r w:rsidR="00F7583B">
        <w:fldChar w:fldCharType="begin"/>
      </w:r>
      <w:r w:rsidR="00F7583B">
        <w:instrText xml:space="preserve"> REF _Ref132929469 \h </w:instrText>
      </w:r>
      <w:r w:rsidR="00F7583B">
        <w:fldChar w:fldCharType="separate"/>
      </w:r>
      <w:ins w:id="1971" w:author="Emmanuel Thomas" w:date="2023-05-26T01:31:00Z">
        <w:r w:rsidR="007B68BE">
          <w:t xml:space="preserve">Figure </w:t>
        </w:r>
        <w:r w:rsidR="007B68BE">
          <w:rPr>
            <w:noProof/>
          </w:rPr>
          <w:t>27</w:t>
        </w:r>
      </w:ins>
      <w:del w:id="1972" w:author="Emmanuel Thomas" w:date="2023-05-26T01:31:00Z">
        <w:r w:rsidR="00F7583B" w:rsidDel="007B68BE">
          <w:delText xml:space="preserve">Figure </w:delText>
        </w:r>
        <w:r w:rsidR="00F7583B" w:rsidDel="007B68BE">
          <w:rPr>
            <w:noProof/>
          </w:rPr>
          <w:delText>23</w:delText>
        </w:r>
      </w:del>
      <w:r w:rsidR="00F7583B">
        <w:fldChar w:fldCharType="end"/>
      </w:r>
      <w:r>
        <w:t xml:space="preserve">, the following scene with 3 objects has one object </w:t>
      </w:r>
      <w:r w:rsidR="004124A7">
        <w:t xml:space="preserve">(orange cylinder) </w:t>
      </w:r>
      <w:r>
        <w:t xml:space="preserve">within the </w:t>
      </w:r>
      <w:r w:rsidR="00EF0E4F">
        <w:t xml:space="preserve">rectangle </w:t>
      </w:r>
      <w:r w:rsidR="004124A7">
        <w:t>visualization space</w:t>
      </w:r>
      <w:r>
        <w:t xml:space="preserve"> one object partially inside the cube (yellow rectangle) and one object out of the rendering volume (green cylinder).  </w:t>
      </w:r>
    </w:p>
    <w:p w14:paraId="3A223AE6" w14:textId="2FE27191" w:rsidR="00F7583B" w:rsidRDefault="00852716" w:rsidP="00541518">
      <w:pPr>
        <w:keepNext/>
        <w:jc w:val="center"/>
      </w:pPr>
      <w:r w:rsidRPr="003E520B">
        <w:rPr>
          <w:noProof/>
        </w:rPr>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61"/>
                    <a:stretch>
                      <a:fillRect/>
                    </a:stretch>
                  </pic:blipFill>
                  <pic:spPr>
                    <a:xfrm>
                      <a:off x="0" y="0"/>
                      <a:ext cx="2367084" cy="1753769"/>
                    </a:xfrm>
                    <a:prstGeom prst="rect">
                      <a:avLst/>
                    </a:prstGeom>
                  </pic:spPr>
                </pic:pic>
              </a:graphicData>
            </a:graphic>
          </wp:inline>
        </w:drawing>
      </w:r>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62"/>
                    <a:stretch>
                      <a:fillRect/>
                    </a:stretch>
                  </pic:blipFill>
                  <pic:spPr>
                    <a:xfrm>
                      <a:off x="0" y="0"/>
                      <a:ext cx="2326994" cy="1827162"/>
                    </a:xfrm>
                    <a:prstGeom prst="rect">
                      <a:avLst/>
                    </a:prstGeom>
                  </pic:spPr>
                </pic:pic>
              </a:graphicData>
            </a:graphic>
          </wp:inline>
        </w:drawing>
      </w:r>
    </w:p>
    <w:p w14:paraId="4E3A4F76" w14:textId="21FC4776" w:rsidR="00F7583B" w:rsidRDefault="00F7583B" w:rsidP="00541518">
      <w:pPr>
        <w:pStyle w:val="Caption"/>
        <w:jc w:val="center"/>
      </w:pPr>
      <w:r>
        <w:t xml:space="preserve">Figure </w:t>
      </w:r>
      <w:r w:rsidR="00000000">
        <w:fldChar w:fldCharType="begin"/>
      </w:r>
      <w:r w:rsidR="00000000">
        <w:instrText xml:space="preserve"> SEQ Figure \* ARABIC </w:instrText>
      </w:r>
      <w:r w:rsidR="00000000">
        <w:fldChar w:fldCharType="separate"/>
      </w:r>
      <w:r w:rsidR="007B68BE">
        <w:rPr>
          <w:noProof/>
        </w:rPr>
        <w:t>26</w:t>
      </w:r>
      <w:r w:rsidR="00000000">
        <w:rPr>
          <w:noProof/>
        </w:rPr>
        <w:fldChar w:fldCharType="end"/>
      </w:r>
      <w:r>
        <w:t xml:space="preserve"> - Example scene before adaptation</w:t>
      </w:r>
    </w:p>
    <w:p w14:paraId="0058EDCF" w14:textId="73CCFF44" w:rsidR="00F7583B" w:rsidRDefault="00F7583B" w:rsidP="00F7583B">
      <w:pPr>
        <w:pStyle w:val="Caption"/>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c>
          <w:tcPr>
            <w:tcW w:w="0" w:type="auto"/>
            <w:vAlign w:val="bottom"/>
          </w:tcPr>
          <w:p w14:paraId="1BA4F25D" w14:textId="77777777" w:rsidR="00F7583B" w:rsidRDefault="00F7583B" w:rsidP="00541518">
            <w:pPr>
              <w:keepNext/>
              <w:jc w:val="center"/>
            </w:pPr>
            <w:r w:rsidRPr="003E520B">
              <w:rPr>
                <w:noProof/>
              </w:rPr>
              <w:lastRenderedPageBreak/>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63"/>
                          <a:stretch>
                            <a:fillRect/>
                          </a:stretch>
                        </pic:blipFill>
                        <pic:spPr>
                          <a:xfrm>
                            <a:off x="0" y="0"/>
                            <a:ext cx="1668699" cy="1772993"/>
                          </a:xfrm>
                          <a:prstGeom prst="rect">
                            <a:avLst/>
                          </a:prstGeom>
                        </pic:spPr>
                      </pic:pic>
                    </a:graphicData>
                  </a:graphic>
                </wp:inline>
              </w:drawing>
            </w:r>
          </w:p>
          <w:p w14:paraId="606D0A00" w14:textId="737021AD" w:rsidR="00F7583B" w:rsidRDefault="00F7583B" w:rsidP="00541518">
            <w:pPr>
              <w:pStyle w:val="Caption"/>
              <w:jc w:val="center"/>
            </w:pPr>
            <w:bookmarkStart w:id="1973" w:name="_Ref132929469"/>
            <w:r>
              <w:t xml:space="preserve">Figure </w:t>
            </w:r>
            <w:r w:rsidR="00000000">
              <w:fldChar w:fldCharType="begin"/>
            </w:r>
            <w:r w:rsidR="00000000">
              <w:instrText xml:space="preserve"> SEQ Figure \* ARABIC </w:instrText>
            </w:r>
            <w:r w:rsidR="00000000">
              <w:fldChar w:fldCharType="separate"/>
            </w:r>
            <w:r w:rsidR="007B68BE">
              <w:rPr>
                <w:noProof/>
              </w:rPr>
              <w:t>27</w:t>
            </w:r>
            <w:r w:rsidR="00000000">
              <w:rPr>
                <w:noProof/>
              </w:rPr>
              <w:fldChar w:fldCharType="end"/>
            </w:r>
            <w:bookmarkEnd w:id="1973"/>
            <w:r>
              <w:t xml:space="preserve"> - Example scene after clipping</w:t>
            </w:r>
          </w:p>
        </w:tc>
        <w:tc>
          <w:tcPr>
            <w:tcW w:w="0" w:type="auto"/>
            <w:vAlign w:val="bottom"/>
          </w:tcPr>
          <w:p w14:paraId="412B5E23" w14:textId="77777777" w:rsidR="00F7583B" w:rsidRDefault="00F7583B" w:rsidP="00541518">
            <w:pPr>
              <w:pStyle w:val="Caption"/>
              <w:keepNext/>
              <w:jc w:val="center"/>
            </w:pPr>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64"/>
                          <a:stretch>
                            <a:fillRect/>
                          </a:stretch>
                        </pic:blipFill>
                        <pic:spPr>
                          <a:xfrm>
                            <a:off x="0" y="0"/>
                            <a:ext cx="1754149" cy="1896995"/>
                          </a:xfrm>
                          <a:prstGeom prst="rect">
                            <a:avLst/>
                          </a:prstGeom>
                        </pic:spPr>
                      </pic:pic>
                    </a:graphicData>
                  </a:graphic>
                </wp:inline>
              </w:drawing>
            </w:r>
          </w:p>
          <w:p w14:paraId="52259F21" w14:textId="1A96909C" w:rsidR="00F7583B" w:rsidRDefault="00F7583B" w:rsidP="00541518">
            <w:pPr>
              <w:pStyle w:val="Caption"/>
              <w:jc w:val="center"/>
            </w:pPr>
            <w:r>
              <w:t xml:space="preserve">Figure </w:t>
            </w:r>
            <w:r w:rsidR="00000000">
              <w:fldChar w:fldCharType="begin"/>
            </w:r>
            <w:r w:rsidR="00000000">
              <w:instrText xml:space="preserve"> SEQ Figure \* ARABIC </w:instrText>
            </w:r>
            <w:r w:rsidR="00000000">
              <w:fldChar w:fldCharType="separate"/>
            </w:r>
            <w:r w:rsidR="007B68BE">
              <w:rPr>
                <w:noProof/>
              </w:rPr>
              <w:t>28</w:t>
            </w:r>
            <w:r w:rsidR="00000000">
              <w:rPr>
                <w:noProof/>
              </w:rPr>
              <w:fldChar w:fldCharType="end"/>
            </w:r>
            <w:r>
              <w:t xml:space="preserve"> - </w:t>
            </w:r>
            <w:r w:rsidRPr="00375890">
              <w:t xml:space="preserve">Example scene after </w:t>
            </w:r>
            <w:r>
              <w:t>downscaling</w:t>
            </w:r>
          </w:p>
        </w:tc>
      </w:tr>
    </w:tbl>
    <w:p w14:paraId="2AF2A35A" w14:textId="4204AE26" w:rsidR="00FD46DE" w:rsidRDefault="00FD46DE" w:rsidP="00FD46DE">
      <w:pPr>
        <w:pStyle w:val="Heading2"/>
        <w:rPr>
          <w:lang w:val="en-GB"/>
        </w:rPr>
      </w:pPr>
      <w:bookmarkStart w:id="1974" w:name="_Toc135957407"/>
      <w:r>
        <w:rPr>
          <w:lang w:val="en-GB"/>
        </w:rPr>
        <w:t>8.6</w:t>
      </w:r>
      <w:r>
        <w:rPr>
          <w:lang w:val="en-GB"/>
        </w:rPr>
        <w:tab/>
        <w:t>User interaction</w:t>
      </w:r>
      <w:bookmarkEnd w:id="1974"/>
    </w:p>
    <w:p w14:paraId="6199D208" w14:textId="29E0C09C" w:rsidR="008D5903" w:rsidRPr="00EF2FAD" w:rsidRDefault="008D5903" w:rsidP="008D5903">
      <w:pPr>
        <w:pStyle w:val="Heading3"/>
        <w:rPr>
          <w:rFonts w:ascii="Times New Roman" w:eastAsia="Times New Roman" w:hAnsi="Times New Roman"/>
          <w:sz w:val="20"/>
          <w:lang w:eastAsia="ko-KR"/>
        </w:rPr>
      </w:pPr>
      <w:bookmarkStart w:id="1975" w:name="_Toc135957408"/>
      <w:r>
        <w:rPr>
          <w:lang w:eastAsia="ko-KR"/>
        </w:rPr>
        <w:t>8.6.1</w:t>
      </w:r>
      <w:r>
        <w:rPr>
          <w:lang w:eastAsia="ko-KR"/>
        </w:rPr>
        <w:tab/>
      </w:r>
      <w:r>
        <w:rPr>
          <w:lang w:val="en-GB"/>
        </w:rPr>
        <w:t>General</w:t>
      </w:r>
      <w:bookmarkEnd w:id="1975"/>
    </w:p>
    <w:p w14:paraId="15D1B415" w14:textId="77777777" w:rsidR="008D5903" w:rsidRDefault="00FD46DE" w:rsidP="008D5903">
      <w:pPr>
        <w:rPr>
          <w:lang w:eastAsia="ko-KR"/>
        </w:rPr>
      </w:pPr>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p>
    <w:p w14:paraId="4CCA8181" w14:textId="7ECC4604" w:rsidR="00FD46DE" w:rsidRPr="00541518" w:rsidRDefault="008D5903" w:rsidP="00541518">
      <w:pPr>
        <w:pStyle w:val="Heading3"/>
        <w:rPr>
          <w:rFonts w:ascii="Times New Roman" w:eastAsia="Times New Roman" w:hAnsi="Times New Roman"/>
          <w:sz w:val="20"/>
          <w:lang w:eastAsia="ko-KR"/>
        </w:rPr>
      </w:pPr>
      <w:bookmarkStart w:id="1976" w:name="_Toc135957409"/>
      <w:r>
        <w:rPr>
          <w:lang w:eastAsia="ko-KR"/>
        </w:rPr>
        <w:t>8.6.2</w:t>
      </w:r>
      <w:r>
        <w:rPr>
          <w:lang w:eastAsia="ko-KR"/>
        </w:rPr>
        <w:tab/>
      </w:r>
      <w:r>
        <w:rPr>
          <w:lang w:val="en-GB"/>
        </w:rPr>
        <w:t>Q</w:t>
      </w:r>
      <w:r w:rsidR="00FD46DE">
        <w:rPr>
          <w:lang w:val="en-GB"/>
        </w:rPr>
        <w:t>oE timing information</w:t>
      </w:r>
      <w:bookmarkEnd w:id="1976"/>
    </w:p>
    <w:p w14:paraId="4A920B69" w14:textId="1D365F0E" w:rsidR="00FD46DE" w:rsidRPr="00BA3A06" w:rsidRDefault="00FD46DE" w:rsidP="00FD46DE">
      <w:pPr>
        <w:rPr>
          <w:lang w:val="en-GB"/>
        </w:rPr>
      </w:pPr>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r w:rsidR="004D4157" w:rsidRPr="00541518">
        <w:fldChar w:fldCharType="begin"/>
      </w:r>
      <w:r w:rsidR="004D4157" w:rsidRPr="00541518">
        <w:instrText xml:space="preserve"> REF _Ref132930456 \r \h </w:instrText>
      </w:r>
      <w:r w:rsidR="004D4157">
        <w:instrText xml:space="preserve"> \* MERGEFORMAT </w:instrText>
      </w:r>
      <w:r w:rsidR="004D4157" w:rsidRPr="00541518">
        <w:fldChar w:fldCharType="separate"/>
      </w:r>
      <w:ins w:id="1977" w:author="Emmanuel Thomas" w:date="2023-05-26T01:31:00Z">
        <w:r w:rsidR="007B68BE">
          <w:t>[35]</w:t>
        </w:r>
      </w:ins>
      <w:del w:id="1978" w:author="Emmanuel Thomas" w:date="2023-05-26T01:31:00Z">
        <w:r w:rsidR="004D4157" w:rsidRPr="00541518" w:rsidDel="007B68BE">
          <w:delText>[38]</w:delText>
        </w:r>
      </w:del>
      <w:r w:rsidR="004D4157" w:rsidRPr="00541518">
        <w:fldChar w:fldCharType="end"/>
      </w:r>
      <w:r w:rsidRPr="00BA3A06">
        <w:rPr>
          <w:b/>
          <w:bCs/>
        </w:rPr>
        <w:t xml:space="preserve"> </w:t>
      </w:r>
      <w:r w:rsidRPr="00BA3A06">
        <w:t>section 4.2.2. “Interaction Delays and Age of Content”.</w:t>
      </w:r>
    </w:p>
    <w:p w14:paraId="4987562C" w14:textId="77777777" w:rsidR="00FD46DE" w:rsidRPr="00BA3A06" w:rsidRDefault="00FD46DE" w:rsidP="00FD46DE">
      <w:pPr>
        <w:rPr>
          <w:lang w:val="en-GB"/>
        </w:rPr>
      </w:pPr>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p>
    <w:p w14:paraId="6801AB1A" w14:textId="77777777" w:rsidR="00FD46DE" w:rsidRPr="00BA3A06" w:rsidRDefault="00FD46DE" w:rsidP="00FD46DE">
      <w:r w:rsidRPr="00BA3A06">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p>
    <w:p w14:paraId="230DEB79" w14:textId="77777777" w:rsidR="00FD46DE" w:rsidRPr="00BA3A06" w:rsidRDefault="00FD46DE" w:rsidP="00FD46DE">
      <w:r w:rsidRPr="00BA3A06">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p>
    <w:p w14:paraId="2EB3C5F3" w14:textId="77777777" w:rsidR="00FD46DE" w:rsidRPr="00BA3A06" w:rsidRDefault="00FD46DE" w:rsidP="00FD46DE">
      <w:r w:rsidRPr="00BA3A06">
        <w:t>The interactivity Quality of Experience (QoE)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p>
    <w:p w14:paraId="274A383E" w14:textId="49E96045" w:rsidR="00FD46DE" w:rsidRPr="00BA3A06" w:rsidRDefault="00FD46DE" w:rsidP="00FD46DE">
      <w:r w:rsidRPr="00BA3A06">
        <w:t xml:space="preserve">The </w:t>
      </w:r>
      <w:r>
        <w:t xml:space="preserve">Table X </w:t>
      </w:r>
      <w:r w:rsidRPr="00BA3A06">
        <w:t xml:space="preserve">lists four categories of interaction/application </w:t>
      </w:r>
      <w:r>
        <w:t xml:space="preserve">defined 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ins w:id="1979" w:author="Emmanuel Thomas" w:date="2023-05-26T01:31:00Z">
        <w:r w:rsidR="007B68BE">
          <w:t>[35]</w:t>
        </w:r>
      </w:ins>
      <w:del w:id="1980" w:author="Emmanuel Thomas" w:date="2023-05-26T01:31:00Z">
        <w:r w:rsidR="004D4157" w:rsidRPr="00EF2FAD" w:rsidDel="007B68BE">
          <w:delText>[38]</w:delText>
        </w:r>
      </w:del>
      <w:r w:rsidR="004D4157" w:rsidRPr="00EF2FAD">
        <w:fldChar w:fldCharType="end"/>
      </w:r>
      <w:r w:rsidR="004D4157" w:rsidRPr="00BA3A06">
        <w:rPr>
          <w:b/>
          <w:bCs/>
        </w:rPr>
        <w:t xml:space="preserve"> </w:t>
      </w:r>
      <w:r w:rsidRPr="00BA3A06">
        <w:t>with respect to roundtrip interaction delay:</w:t>
      </w:r>
    </w:p>
    <w:p w14:paraId="431DC465" w14:textId="56ECCE8C" w:rsidR="008D5903" w:rsidRDefault="008D5903" w:rsidP="00541518">
      <w:pPr>
        <w:pStyle w:val="Caption"/>
        <w:keepNext/>
        <w:jc w:val="center"/>
      </w:pPr>
      <w:r>
        <w:t xml:space="preserve">Table </w:t>
      </w:r>
      <w:r w:rsidR="00000000">
        <w:fldChar w:fldCharType="begin"/>
      </w:r>
      <w:r w:rsidR="00000000">
        <w:instrText xml:space="preserve"> SEQ Table \* ARABIC </w:instrText>
      </w:r>
      <w:r w:rsidR="00000000">
        <w:fldChar w:fldCharType="separate"/>
      </w:r>
      <w:ins w:id="1981" w:author="Emmanuel Thomas" w:date="2023-05-26T01:31:00Z">
        <w:r w:rsidR="007B68BE">
          <w:rPr>
            <w:noProof/>
          </w:rPr>
          <w:t>14</w:t>
        </w:r>
      </w:ins>
      <w:del w:id="1982" w:author="Emmanuel Thomas" w:date="2023-05-26T00:47:00Z">
        <w:r w:rsidDel="00EB3BB7">
          <w:rPr>
            <w:noProof/>
          </w:rPr>
          <w:delText>11</w:delText>
        </w:r>
      </w:del>
      <w:r w:rsidR="00000000">
        <w:rPr>
          <w:noProof/>
        </w:rPr>
        <w:fldChar w:fldCharType="end"/>
      </w:r>
      <w:r>
        <w:t xml:space="preserve"> - </w:t>
      </w:r>
      <w:r w:rsidRPr="00C910A2">
        <w:t>Roundtrip interaction delay threshold</w:t>
      </w:r>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trPr>
        <w:tc>
          <w:tcPr>
            <w:tcW w:w="2835" w:type="dxa"/>
          </w:tcPr>
          <w:p w14:paraId="655C5A1E" w14:textId="77777777" w:rsidR="00FD46DE" w:rsidRPr="00BA3A06" w:rsidRDefault="00FD46DE" w:rsidP="00EF2FAD">
            <w:pPr>
              <w:rPr>
                <w:b/>
                <w:bCs/>
              </w:rPr>
            </w:pPr>
            <w:r w:rsidRPr="00BA3A06">
              <w:rPr>
                <w:b/>
                <w:bCs/>
              </w:rPr>
              <w:t>Interaction/application Categories</w:t>
            </w:r>
          </w:p>
        </w:tc>
        <w:tc>
          <w:tcPr>
            <w:tcW w:w="3969" w:type="dxa"/>
          </w:tcPr>
          <w:p w14:paraId="22FA2890" w14:textId="77777777" w:rsidR="00FD46DE" w:rsidRPr="00BA3A06" w:rsidRDefault="00FD46DE" w:rsidP="00EF2FAD">
            <w:pPr>
              <w:rPr>
                <w:b/>
                <w:bCs/>
              </w:rPr>
            </w:pPr>
            <w:r w:rsidRPr="00BA3A06">
              <w:rPr>
                <w:b/>
                <w:bCs/>
              </w:rPr>
              <w:t>Roundtrip interaction delay threshold</w:t>
            </w:r>
          </w:p>
        </w:tc>
      </w:tr>
      <w:tr w:rsidR="00FD46DE" w:rsidRPr="00BA3A06" w14:paraId="04FAD2BC" w14:textId="77777777" w:rsidTr="00EF2FAD">
        <w:tc>
          <w:tcPr>
            <w:tcW w:w="2835" w:type="dxa"/>
          </w:tcPr>
          <w:p w14:paraId="0B9024C1" w14:textId="77777777" w:rsidR="00FD46DE" w:rsidRPr="00BA3A06" w:rsidRDefault="00FD46DE" w:rsidP="00EF2FAD">
            <w:pPr>
              <w:rPr>
                <w:b/>
                <w:bCs/>
              </w:rPr>
            </w:pPr>
            <w:r w:rsidRPr="00BA3A06">
              <w:rPr>
                <w:b/>
                <w:bCs/>
              </w:rPr>
              <w:t>Ultra-Low-Latency</w:t>
            </w:r>
          </w:p>
        </w:tc>
        <w:tc>
          <w:tcPr>
            <w:tcW w:w="3969" w:type="dxa"/>
          </w:tcPr>
          <w:p w14:paraId="33DECA12" w14:textId="77777777" w:rsidR="00FD46DE" w:rsidRPr="00BA3A06" w:rsidRDefault="00FD46DE" w:rsidP="00EF2FAD">
            <w:pPr>
              <w:jc w:val="center"/>
            </w:pPr>
            <w:r w:rsidRPr="00BA3A06">
              <w:t>≤ 50 ms</w:t>
            </w:r>
          </w:p>
        </w:tc>
      </w:tr>
      <w:tr w:rsidR="00FD46DE" w:rsidRPr="00BA3A06" w14:paraId="3E4310AD" w14:textId="77777777" w:rsidTr="00EF2FAD">
        <w:tc>
          <w:tcPr>
            <w:tcW w:w="2835" w:type="dxa"/>
          </w:tcPr>
          <w:p w14:paraId="257320A2" w14:textId="77777777" w:rsidR="00FD46DE" w:rsidRPr="00BA3A06" w:rsidRDefault="00FD46DE" w:rsidP="00EF2FAD">
            <w:pPr>
              <w:rPr>
                <w:b/>
                <w:bCs/>
              </w:rPr>
            </w:pPr>
            <w:r w:rsidRPr="00BA3A06">
              <w:rPr>
                <w:b/>
                <w:bCs/>
              </w:rPr>
              <w:lastRenderedPageBreak/>
              <w:t>Low-Latency</w:t>
            </w:r>
          </w:p>
        </w:tc>
        <w:tc>
          <w:tcPr>
            <w:tcW w:w="3969" w:type="dxa"/>
          </w:tcPr>
          <w:p w14:paraId="4CB7B261" w14:textId="77777777" w:rsidR="00FD46DE" w:rsidRPr="00BA3A06" w:rsidRDefault="00FD46DE" w:rsidP="00EF2FAD">
            <w:pPr>
              <w:jc w:val="center"/>
            </w:pPr>
            <w:r w:rsidRPr="00BA3A06">
              <w:t>≤ 100 ms</w:t>
            </w:r>
          </w:p>
        </w:tc>
      </w:tr>
      <w:tr w:rsidR="00FD46DE" w:rsidRPr="00BA3A06" w14:paraId="457F26B9" w14:textId="77777777" w:rsidTr="00EF2FAD">
        <w:tc>
          <w:tcPr>
            <w:tcW w:w="2835" w:type="dxa"/>
          </w:tcPr>
          <w:p w14:paraId="2DE383BB" w14:textId="77777777" w:rsidR="00FD46DE" w:rsidRPr="00BA3A06" w:rsidRDefault="00FD46DE" w:rsidP="00EF2FAD">
            <w:pPr>
              <w:rPr>
                <w:b/>
                <w:bCs/>
              </w:rPr>
            </w:pPr>
            <w:r w:rsidRPr="00BA3A06">
              <w:rPr>
                <w:b/>
                <w:bCs/>
              </w:rPr>
              <w:t>Moderate latency</w:t>
            </w:r>
          </w:p>
        </w:tc>
        <w:tc>
          <w:tcPr>
            <w:tcW w:w="3969" w:type="dxa"/>
          </w:tcPr>
          <w:p w14:paraId="0C417055" w14:textId="77777777" w:rsidR="00FD46DE" w:rsidRPr="00BA3A06" w:rsidRDefault="00FD46DE" w:rsidP="00EF2FAD">
            <w:pPr>
              <w:jc w:val="center"/>
            </w:pPr>
            <w:r w:rsidRPr="00BA3A06">
              <w:t>≤ 200 ms</w:t>
            </w:r>
          </w:p>
        </w:tc>
      </w:tr>
      <w:tr w:rsidR="00FD46DE" w:rsidRPr="00BA3A06" w14:paraId="0A47969E" w14:textId="77777777" w:rsidTr="00EF2FAD">
        <w:tc>
          <w:tcPr>
            <w:tcW w:w="2835" w:type="dxa"/>
          </w:tcPr>
          <w:p w14:paraId="39FD69BD" w14:textId="77777777" w:rsidR="00FD46DE" w:rsidRPr="00BA3A06" w:rsidRDefault="00FD46DE" w:rsidP="00EF2FAD">
            <w:pPr>
              <w:rPr>
                <w:b/>
                <w:bCs/>
              </w:rPr>
            </w:pPr>
            <w:r w:rsidRPr="00BA3A06">
              <w:rPr>
                <w:b/>
                <w:bCs/>
              </w:rPr>
              <w:t>Non-critical latency</w:t>
            </w:r>
          </w:p>
        </w:tc>
        <w:tc>
          <w:tcPr>
            <w:tcW w:w="3969" w:type="dxa"/>
          </w:tcPr>
          <w:p w14:paraId="49CE4C07" w14:textId="77777777" w:rsidR="00FD46DE" w:rsidRPr="00BA3A06" w:rsidRDefault="00FD46DE" w:rsidP="00EF2FAD">
            <w:pPr>
              <w:jc w:val="center"/>
            </w:pPr>
            <w:r w:rsidRPr="00BA3A06">
              <w:t>&gt; 200 ms</w:t>
            </w:r>
          </w:p>
        </w:tc>
      </w:tr>
    </w:tbl>
    <w:p w14:paraId="563F3FF9" w14:textId="77777777" w:rsidR="008D5903" w:rsidRDefault="008D5903" w:rsidP="00FD46DE"/>
    <w:p w14:paraId="70B1EE55" w14:textId="4FD91674" w:rsidR="00FD46DE" w:rsidRPr="00BA3A06" w:rsidRDefault="00FD46DE" w:rsidP="00FD46DE">
      <w:r w:rsidRPr="00BA3A06">
        <w:t>The user interaction may be a single event which is utterly asynchronous from other data flows</w:t>
      </w:r>
      <w:r>
        <w:t xml:space="preserve"> or may occur at different f</w:t>
      </w:r>
      <w:r w:rsidRPr="00BA3A06">
        <w:t>requency</w:t>
      </w:r>
      <w:r>
        <w:t>.</w:t>
      </w:r>
    </w:p>
    <w:p w14:paraId="300C9C83" w14:textId="59AC8023" w:rsidR="00FD46DE" w:rsidRPr="007A6138" w:rsidRDefault="00FD46DE" w:rsidP="00541518">
      <w:pPr>
        <w:pStyle w:val="Heading3"/>
        <w:rPr>
          <w:lang w:val="en-GB"/>
        </w:rPr>
      </w:pPr>
      <w:bookmarkStart w:id="1983" w:name="_Toc135957410"/>
      <w:r>
        <w:rPr>
          <w:lang w:val="en-GB"/>
        </w:rPr>
        <w:t>8</w:t>
      </w:r>
      <w:r w:rsidRPr="00672369">
        <w:rPr>
          <w:lang w:val="en-GB"/>
        </w:rPr>
        <w:t>.</w:t>
      </w:r>
      <w:r w:rsidR="008D5903">
        <w:rPr>
          <w:lang w:val="en-GB"/>
        </w:rPr>
        <w:t>6</w:t>
      </w:r>
      <w:r w:rsidRPr="00672369">
        <w:rPr>
          <w:lang w:val="en-GB"/>
        </w:rPr>
        <w:t>.</w:t>
      </w:r>
      <w:r w:rsidR="008D5903">
        <w:rPr>
          <w:lang w:val="en-GB"/>
        </w:rPr>
        <w:t>3</w:t>
      </w:r>
      <w:r w:rsidR="008D5903">
        <w:rPr>
          <w:lang w:val="en-GB"/>
        </w:rPr>
        <w:tab/>
      </w:r>
      <w:r>
        <w:rPr>
          <w:lang w:val="en-GB"/>
        </w:rPr>
        <w:t>QoE measurement</w:t>
      </w:r>
      <w:bookmarkEnd w:id="1983"/>
      <w:r>
        <w:rPr>
          <w:lang w:val="en-GB"/>
        </w:rPr>
        <w:t xml:space="preserve"> </w:t>
      </w:r>
    </w:p>
    <w:p w14:paraId="33C309B4" w14:textId="77777777" w:rsidR="00FD46DE" w:rsidRPr="00637DF9" w:rsidRDefault="00FD46DE" w:rsidP="00FD46DE">
      <w:r w:rsidRPr="00637DF9">
        <w:t>For the Edge dependent MeCAR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p>
    <w:p w14:paraId="3BA355BA" w14:textId="65903105" w:rsidR="00FD46DE" w:rsidRDefault="00FD46DE" w:rsidP="00FD46DE">
      <w:r w:rsidRPr="00637DF9">
        <w:t xml:space="preserve">The procedures of the interactivity pipeline are detailed in </w:t>
      </w:r>
      <w:r w:rsidR="008D5903">
        <w:fldChar w:fldCharType="begin"/>
      </w:r>
      <w:r w:rsidR="008D5903">
        <w:instrText xml:space="preserve"> REF _Ref132930070 \h </w:instrText>
      </w:r>
      <w:r w:rsidR="008D5903">
        <w:fldChar w:fldCharType="separate"/>
      </w:r>
      <w:ins w:id="1984" w:author="Emmanuel Thomas" w:date="2023-05-26T01:31:00Z">
        <w:r w:rsidR="007B68BE">
          <w:t xml:space="preserve">Figure </w:t>
        </w:r>
        <w:r w:rsidR="007B68BE">
          <w:rPr>
            <w:noProof/>
          </w:rPr>
          <w:t>29</w:t>
        </w:r>
      </w:ins>
      <w:del w:id="1985" w:author="Emmanuel Thomas" w:date="2023-05-26T01:31:00Z">
        <w:r w:rsidR="008D5903" w:rsidDel="007B68BE">
          <w:delText xml:space="preserve">Figure </w:delText>
        </w:r>
        <w:r w:rsidR="008D5903" w:rsidDel="007B68BE">
          <w:rPr>
            <w:noProof/>
          </w:rPr>
          <w:delText>28</w:delText>
        </w:r>
      </w:del>
      <w:r w:rsidR="008D5903">
        <w:fldChar w:fldCharType="end"/>
      </w:r>
      <w:r w:rsidRPr="00637DF9">
        <w:t>.</w:t>
      </w:r>
    </w:p>
    <w:p w14:paraId="360E3E39" w14:textId="77777777" w:rsidR="008D5903" w:rsidRDefault="00FD46DE" w:rsidP="00541518">
      <w:pPr>
        <w:keepNext/>
      </w:pPr>
      <w:r w:rsidRPr="00475C69">
        <w:rPr>
          <w:noProof/>
        </w:rPr>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53785" cy="3204845"/>
                    </a:xfrm>
                    <a:prstGeom prst="rect">
                      <a:avLst/>
                    </a:prstGeom>
                    <a:noFill/>
                    <a:ln>
                      <a:noFill/>
                    </a:ln>
                  </pic:spPr>
                </pic:pic>
              </a:graphicData>
            </a:graphic>
          </wp:inline>
        </w:drawing>
      </w:r>
    </w:p>
    <w:p w14:paraId="6A29DC56" w14:textId="16E37AE8" w:rsidR="00FD46DE" w:rsidRPr="00637DF9" w:rsidRDefault="008D5903" w:rsidP="00541518">
      <w:pPr>
        <w:pStyle w:val="Caption"/>
        <w:jc w:val="center"/>
      </w:pPr>
      <w:bookmarkStart w:id="1986" w:name="_Ref132930070"/>
      <w:r>
        <w:t xml:space="preserve">Figure </w:t>
      </w:r>
      <w:r w:rsidR="00000000">
        <w:fldChar w:fldCharType="begin"/>
      </w:r>
      <w:r w:rsidR="00000000">
        <w:instrText xml:space="preserve"> SEQ Figure \* ARABIC </w:instrText>
      </w:r>
      <w:r w:rsidR="00000000">
        <w:fldChar w:fldCharType="separate"/>
      </w:r>
      <w:r w:rsidR="007B68BE">
        <w:rPr>
          <w:noProof/>
        </w:rPr>
        <w:t>29</w:t>
      </w:r>
      <w:r w:rsidR="00000000">
        <w:rPr>
          <w:noProof/>
        </w:rPr>
        <w:fldChar w:fldCharType="end"/>
      </w:r>
      <w:bookmarkEnd w:id="1986"/>
      <w:r>
        <w:t xml:space="preserve"> - </w:t>
      </w:r>
      <w:r w:rsidRPr="003136C4">
        <w:t>User action call flow</w:t>
      </w:r>
    </w:p>
    <w:p w14:paraId="4755C7BD" w14:textId="77777777" w:rsidR="00FD46DE" w:rsidRPr="00BA3A06" w:rsidRDefault="00FD46DE" w:rsidP="00FD46DE">
      <w:pPr>
        <w:rPr>
          <w:b/>
          <w:bCs/>
        </w:rPr>
      </w:pPr>
      <w:r w:rsidRPr="00BA3A06">
        <w:rPr>
          <w:b/>
          <w:bCs/>
        </w:rPr>
        <w:t>Procedure:</w:t>
      </w:r>
    </w:p>
    <w:p w14:paraId="40DC7B65" w14:textId="77777777" w:rsidR="00FD46DE" w:rsidRPr="00BA3A06" w:rsidRDefault="00FD46DE" w:rsidP="00FD46DE">
      <w:pPr>
        <w:numPr>
          <w:ilvl w:val="0"/>
          <w:numId w:val="105"/>
        </w:numPr>
        <w:spacing w:after="0"/>
      </w:pPr>
      <w:r w:rsidRPr="00BA3A06">
        <w:t xml:space="preserve">The raw user action is acquired from the XR runtime by the XR source management, including the </w:t>
      </w:r>
      <w:r w:rsidRPr="00BA3A06">
        <w:rPr>
          <w:i/>
          <w:iCs/>
        </w:rPr>
        <w:t>lastChangeState</w:t>
      </w:r>
      <w:r w:rsidRPr="00BA3A06">
        <w:t xml:space="preserve"> timestamp</w:t>
      </w:r>
      <w:r w:rsidRPr="007513A5">
        <w:t xml:space="preserve"> of the last change to the state of this action</w:t>
      </w:r>
      <w:r w:rsidRPr="00BA3A06">
        <w:t>.</w:t>
      </w:r>
    </w:p>
    <w:p w14:paraId="6576B472" w14:textId="77777777" w:rsidR="00FD46DE" w:rsidRPr="00BA3A06" w:rsidRDefault="00FD46DE" w:rsidP="00FD46DE">
      <w:pPr>
        <w:numPr>
          <w:ilvl w:val="0"/>
          <w:numId w:val="105"/>
        </w:numPr>
        <w:spacing w:after="0"/>
      </w:pPr>
      <w:r w:rsidRPr="00BA3A06">
        <w:t>The XR source management formats and gathers the raw user action into an action message. The action message is shared with the Media access Function (MAF).</w:t>
      </w:r>
    </w:p>
    <w:p w14:paraId="15F562B1" w14:textId="4C6C6D55" w:rsidR="00FD46DE" w:rsidRPr="00BA3A06" w:rsidRDefault="00FD46DE" w:rsidP="00FD46DE">
      <w:pPr>
        <w:numPr>
          <w:ilvl w:val="0"/>
          <w:numId w:val="105"/>
        </w:numPr>
        <w:spacing w:after="0"/>
      </w:pPr>
      <w:r w:rsidRPr="00BA3A06">
        <w:t>The MAF sends the action message to the Scene Manager in the Split Rendering Server.</w:t>
      </w:r>
    </w:p>
    <w:p w14:paraId="01D7DBA6" w14:textId="0E726AB3" w:rsidR="00FD46DE" w:rsidRPr="00BA3A06" w:rsidRDefault="00FD46DE" w:rsidP="00FD46DE">
      <w:pPr>
        <w:numPr>
          <w:ilvl w:val="0"/>
          <w:numId w:val="105"/>
        </w:numPr>
        <w:spacing w:after="0"/>
      </w:pPr>
      <w:r w:rsidRPr="00BA3A06">
        <w:t xml:space="preserve">The action message is received by the Split Rendering Server and buffered before being handled during the next iteration of the update loop of the Scene manger. </w:t>
      </w:r>
      <w:bookmarkStart w:id="1987" w:name="_Hlk131679031"/>
      <w:r w:rsidRPr="00BA3A06">
        <w:t>The Scene manager in the server processes the interaction task according to the actions in the action message from the UE and updates the scene</w:t>
      </w:r>
      <w:bookmarkEnd w:id="1987"/>
      <w:r w:rsidRPr="00BA3A06">
        <w:t xml:space="preserve">. The Scene Manager records in the </w:t>
      </w:r>
      <w:r w:rsidRPr="00BA3A06">
        <w:rPr>
          <w:i/>
          <w:iCs/>
        </w:rPr>
        <w:t>timeInfo</w:t>
      </w:r>
      <w:r w:rsidRPr="00BA3A06">
        <w:t xml:space="preserve"> metadata the </w:t>
      </w:r>
      <w:r w:rsidRPr="00BA3A06">
        <w:rPr>
          <w:i/>
          <w:iCs/>
        </w:rPr>
        <w:t>sceneUpdateTime</w:t>
      </w:r>
      <w:r w:rsidRPr="00BA3A06">
        <w:t xml:space="preserve"> timestamp when it starts to process the action.</w:t>
      </w:r>
      <w:r w:rsidRPr="00BA3A06">
        <w:br/>
      </w:r>
      <w:r w:rsidRPr="00BA3A06">
        <w:lastRenderedPageBreak/>
        <w:t>The scene manager may ignore the action according to the application policy: too many actions, actions too late or lower priority.</w:t>
      </w:r>
    </w:p>
    <w:p w14:paraId="51121D63" w14:textId="77777777" w:rsidR="00FD46DE" w:rsidRPr="00BA3A06" w:rsidRDefault="00FD46DE" w:rsidP="00FD46DE">
      <w:pPr>
        <w:numPr>
          <w:ilvl w:val="0"/>
          <w:numId w:val="105"/>
        </w:numPr>
        <w:spacing w:after="0"/>
      </w:pPr>
      <w:r w:rsidRPr="00BA3A06">
        <w:t xml:space="preserve">The Scene manager shares the </w:t>
      </w:r>
      <w:r>
        <w:t xml:space="preserve">updated </w:t>
      </w:r>
      <w:r w:rsidRPr="00BA3A06">
        <w:t>scene with the render</w:t>
      </w:r>
      <w:r>
        <w:t>er</w:t>
      </w:r>
      <w:r w:rsidRPr="00BA3A06">
        <w:t>.</w:t>
      </w:r>
    </w:p>
    <w:p w14:paraId="3EFE2DA4" w14:textId="794A0B23" w:rsidR="00FD46DE" w:rsidRPr="00BA3A06" w:rsidRDefault="00FD46DE" w:rsidP="00FD46DE">
      <w:pPr>
        <w:numPr>
          <w:ilvl w:val="0"/>
          <w:numId w:val="105"/>
        </w:numPr>
        <w:spacing w:after="0"/>
      </w:pPr>
      <w:r w:rsidRPr="00BA3A06">
        <w:t>The scene is rendered using the predicted user pose.</w:t>
      </w:r>
    </w:p>
    <w:p w14:paraId="3829D2C8" w14:textId="77777777" w:rsidR="00FD46DE" w:rsidRPr="00BA3A06" w:rsidRDefault="00FD46DE" w:rsidP="00FD46DE">
      <w:pPr>
        <w:numPr>
          <w:ilvl w:val="0"/>
          <w:numId w:val="105"/>
        </w:numPr>
        <w:spacing w:after="0"/>
      </w:pPr>
      <w:r w:rsidRPr="00BA3A06">
        <w:t>The rendered media frame is shared with the Media Delivery Function.</w:t>
      </w:r>
    </w:p>
    <w:p w14:paraId="7A5595D7" w14:textId="5428B721" w:rsidR="00FD46DE" w:rsidRPr="003418B7" w:rsidRDefault="00FD46DE" w:rsidP="00FD46DE">
      <w:pPr>
        <w:numPr>
          <w:ilvl w:val="0"/>
          <w:numId w:val="105"/>
        </w:numPr>
        <w:spacing w:after="0"/>
      </w:pPr>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p>
    <w:p w14:paraId="19CF2904" w14:textId="0039AB41" w:rsidR="00FD46DE" w:rsidRPr="00861C00" w:rsidRDefault="00FD46DE" w:rsidP="00FD46DE">
      <w:pPr>
        <w:numPr>
          <w:ilvl w:val="0"/>
          <w:numId w:val="105"/>
        </w:numPr>
        <w:spacing w:after="0"/>
      </w:pPr>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p>
    <w:p w14:paraId="3B65397F" w14:textId="77777777" w:rsidR="00FD46DE" w:rsidRPr="00BA3A06" w:rsidRDefault="00FD46DE" w:rsidP="00FD46DE">
      <w:pPr>
        <w:numPr>
          <w:ilvl w:val="0"/>
          <w:numId w:val="105"/>
        </w:numPr>
        <w:spacing w:after="0"/>
      </w:pPr>
      <w:r w:rsidRPr="00BA3A06">
        <w:t>The XR runtime performs further processing such pose correction using the latest pose.</w:t>
      </w:r>
    </w:p>
    <w:p w14:paraId="355B9C12" w14:textId="66659233" w:rsidR="00FD46DE" w:rsidRPr="00BA3A06" w:rsidRDefault="00FD46DE" w:rsidP="00FD46DE">
      <w:pPr>
        <w:numPr>
          <w:ilvl w:val="0"/>
          <w:numId w:val="105"/>
        </w:numPr>
        <w:spacing w:after="0"/>
      </w:pPr>
      <w:r w:rsidRPr="00BA3A06">
        <w:t>The rendered frame with the interaction response is displayed to the user at the</w:t>
      </w:r>
      <w:r>
        <w:t xml:space="preserve"> </w:t>
      </w:r>
      <w:r w:rsidRPr="005D5BC7">
        <w:rPr>
          <w:lang w:val="en-GB" w:eastAsia="ko-KR"/>
        </w:rPr>
        <w:t>actual display time (</w:t>
      </w:r>
      <w:bookmarkStart w:id="1988" w:name="_Hlk132793729"/>
      <w:r w:rsidRPr="005D5BC7">
        <w:rPr>
          <w:lang w:val="en-GB" w:eastAsia="ko-KR"/>
        </w:rPr>
        <w:t>T2.actual</w:t>
      </w:r>
      <w:bookmarkEnd w:id="1988"/>
      <w:r w:rsidRPr="005D5BC7">
        <w:rPr>
          <w:lang w:val="en-GB" w:eastAsia="ko-KR"/>
        </w:rPr>
        <w:t>)</w:t>
      </w:r>
      <w:r>
        <w:t>.</w:t>
      </w:r>
    </w:p>
    <w:p w14:paraId="2A6EC9BB" w14:textId="0261FC7E" w:rsidR="00FD46DE" w:rsidRPr="007B1851" w:rsidRDefault="00FD46DE" w:rsidP="00541518">
      <w:pPr>
        <w:pStyle w:val="Heading3"/>
        <w:rPr>
          <w:lang w:val="en-GB"/>
        </w:rPr>
      </w:pPr>
      <w:bookmarkStart w:id="1989" w:name="_Toc135957411"/>
      <w:r>
        <w:rPr>
          <w:lang w:val="en-GB"/>
        </w:rPr>
        <w:t>8</w:t>
      </w:r>
      <w:r w:rsidRPr="00672369">
        <w:rPr>
          <w:lang w:val="en-GB"/>
        </w:rPr>
        <w:t>.</w:t>
      </w:r>
      <w:r w:rsidR="00152E31">
        <w:rPr>
          <w:lang w:val="en-GB"/>
        </w:rPr>
        <w:t>6</w:t>
      </w:r>
      <w:r w:rsidRPr="00672369">
        <w:rPr>
          <w:lang w:val="en-GB"/>
        </w:rPr>
        <w:t>.</w:t>
      </w:r>
      <w:r w:rsidR="00152E31">
        <w:rPr>
          <w:lang w:val="en-GB"/>
        </w:rPr>
        <w:t>4</w:t>
      </w:r>
      <w:r w:rsidR="00152E31">
        <w:rPr>
          <w:lang w:val="en-GB"/>
        </w:rPr>
        <w:tab/>
      </w:r>
      <w:r w:rsidRPr="003F0824">
        <w:rPr>
          <w:lang w:val="en-GB"/>
        </w:rPr>
        <w:t>Interactivity delay</w:t>
      </w:r>
      <w:r>
        <w:rPr>
          <w:lang w:val="en-GB"/>
        </w:rPr>
        <w:t>s</w:t>
      </w:r>
      <w:r w:rsidRPr="003F0824">
        <w:rPr>
          <w:lang w:val="en-GB"/>
        </w:rPr>
        <w:t xml:space="preserve"> and QoE</w:t>
      </w:r>
      <w:bookmarkEnd w:id="1989"/>
    </w:p>
    <w:p w14:paraId="18D25BE5" w14:textId="77777777" w:rsidR="00FD46DE" w:rsidRPr="00963420" w:rsidRDefault="00FD46DE" w:rsidP="00FD46DE">
      <w:pPr>
        <w:rPr>
          <w:lang w:eastAsia="ko-KR"/>
        </w:rPr>
      </w:pPr>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p>
    <w:p w14:paraId="591C1829" w14:textId="77777777" w:rsidR="00FD46DE" w:rsidRPr="00B568BD" w:rsidRDefault="00FD46DE" w:rsidP="00FD46DE">
      <w:pPr>
        <w:pStyle w:val="ListParagraph"/>
        <w:numPr>
          <w:ilvl w:val="0"/>
          <w:numId w:val="106"/>
        </w:numPr>
        <w:spacing w:after="0"/>
        <w:ind w:left="644"/>
        <w:rPr>
          <w:i/>
        </w:rPr>
      </w:pPr>
      <w:r w:rsidRPr="00B568BD">
        <w:rPr>
          <w:i/>
        </w:rPr>
        <w:t>User-interaction-delay = sceneUpdateTime - lastChangeState</w:t>
      </w:r>
    </w:p>
    <w:p w14:paraId="637B0E93" w14:textId="17F082C7" w:rsidR="00FD46DE" w:rsidRPr="00B568BD" w:rsidRDefault="00FD46DE" w:rsidP="00FD46DE">
      <w:pPr>
        <w:pStyle w:val="ListParagraph"/>
        <w:numPr>
          <w:ilvl w:val="0"/>
          <w:numId w:val="106"/>
        </w:numPr>
        <w:spacing w:after="0"/>
        <w:ind w:left="644"/>
        <w:rPr>
          <w:i/>
        </w:rPr>
      </w:pPr>
      <w:r w:rsidRPr="00B568BD">
        <w:rPr>
          <w:i/>
        </w:rPr>
        <w:t xml:space="preserve">Age-of-content = </w:t>
      </w:r>
      <w:r w:rsidRPr="00811F1E">
        <w:rPr>
          <w:i/>
          <w:iCs/>
          <w:lang w:eastAsia="ko-KR"/>
        </w:rPr>
        <w:t>T2.actual</w:t>
      </w:r>
      <w:r w:rsidRPr="00B568BD">
        <w:rPr>
          <w:i/>
        </w:rPr>
        <w:t xml:space="preserve"> - sceneUpdateTime</w:t>
      </w:r>
    </w:p>
    <w:p w14:paraId="02EB021C" w14:textId="25A86D3C" w:rsidR="00FD46DE" w:rsidRPr="00B568BD" w:rsidRDefault="00FD46DE" w:rsidP="00FD46DE">
      <w:pPr>
        <w:pStyle w:val="ListParagraph"/>
        <w:numPr>
          <w:ilvl w:val="0"/>
          <w:numId w:val="106"/>
        </w:numPr>
        <w:spacing w:after="0"/>
        <w:ind w:left="644"/>
        <w:rPr>
          <w:i/>
        </w:rPr>
      </w:pPr>
      <w:r w:rsidRPr="00B568BD">
        <w:rPr>
          <w:i/>
        </w:rPr>
        <w:t xml:space="preserve">Roundtrip-interaction-delay = </w:t>
      </w:r>
      <w:r w:rsidRPr="00811F1E">
        <w:rPr>
          <w:i/>
          <w:iCs/>
          <w:lang w:eastAsia="ko-KR"/>
        </w:rPr>
        <w:t>T2.actual</w:t>
      </w:r>
      <w:r w:rsidRPr="00B568BD">
        <w:rPr>
          <w:i/>
        </w:rPr>
        <w:t xml:space="preserve"> - lastChangeState</w:t>
      </w:r>
    </w:p>
    <w:p w14:paraId="0CBCA472" w14:textId="77777777" w:rsidR="00FD46DE" w:rsidRDefault="00FD46DE" w:rsidP="00FD46DE">
      <w:pPr>
        <w:rPr>
          <w:lang w:eastAsia="ko-KR"/>
        </w:rPr>
      </w:pPr>
    </w:p>
    <w:p w14:paraId="3BFD6CB4" w14:textId="1EAF1F7F" w:rsidR="00FD46DE" w:rsidRPr="000C1410" w:rsidRDefault="00FD46DE" w:rsidP="00FD46DE">
      <w:pPr>
        <w:rPr>
          <w:lang w:eastAsia="ko-KR"/>
        </w:rPr>
      </w:pPr>
      <w:r>
        <w:rPr>
          <w:lang w:eastAsia="ko-KR"/>
        </w:rPr>
        <w:t xml:space="preserve">Those delays allow to estimate the interactivity QoE taking into account the category of interaction defined </w:t>
      </w:r>
      <w:r>
        <w:t xml:space="preserve">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ins w:id="1990" w:author="Emmanuel Thomas" w:date="2023-05-26T01:31:00Z">
        <w:r w:rsidR="007B68BE">
          <w:t>[35]</w:t>
        </w:r>
      </w:ins>
      <w:del w:id="1991" w:author="Emmanuel Thomas" w:date="2023-05-26T01:31:00Z">
        <w:r w:rsidR="004D4157" w:rsidRPr="00EF2FAD" w:rsidDel="007B68BE">
          <w:delText>[38]</w:delText>
        </w:r>
      </w:del>
      <w:r w:rsidR="004D4157" w:rsidRPr="00EF2FAD">
        <w:fldChar w:fldCharType="end"/>
      </w:r>
      <w:del w:id="1992" w:author="Emmanuel Thomas" w:date="2023-05-26T01:32:00Z">
        <w:r w:rsidR="004D4157" w:rsidRPr="00BA3A06" w:rsidDel="00CF2EDD">
          <w:rPr>
            <w:b/>
            <w:bCs/>
          </w:rPr>
          <w:delText xml:space="preserve"> </w:delText>
        </w:r>
        <w:r w:rsidRPr="00BA3A06" w:rsidDel="00CF2EDD">
          <w:rPr>
            <w:b/>
            <w:bCs/>
          </w:rPr>
          <w:fldChar w:fldCharType="begin"/>
        </w:r>
        <w:r w:rsidRPr="00BA3A06" w:rsidDel="00CF2EDD">
          <w:rPr>
            <w:b/>
            <w:bCs/>
          </w:rPr>
          <w:delInstrText xml:space="preserve"> REF TR26928 \h  \* MERGEFORMAT </w:delInstrText>
        </w:r>
        <w:r w:rsidR="00000000" w:rsidDel="00CF2EDD">
          <w:rPr>
            <w:b/>
            <w:bCs/>
          </w:rPr>
          <w:fldChar w:fldCharType="separate"/>
        </w:r>
        <w:r w:rsidRPr="00BA3A06" w:rsidDel="00CF2EDD">
          <w:rPr>
            <w:lang w:val="en-GB"/>
          </w:rPr>
          <w:fldChar w:fldCharType="end"/>
        </w:r>
      </w:del>
      <w:r>
        <w:rPr>
          <w:lang w:val="en-GB"/>
        </w:rPr>
        <w:t xml:space="preserve">and listed </w:t>
      </w:r>
      <w:r>
        <w:rPr>
          <w:lang w:eastAsia="ko-KR"/>
        </w:rPr>
        <w:t xml:space="preserve">in the </w:t>
      </w:r>
      <w:r w:rsidRPr="00BA3A06">
        <w:t xml:space="preserve">Table </w:t>
      </w:r>
      <w:r>
        <w:t>X.</w:t>
      </w:r>
    </w:p>
    <w:p w14:paraId="04400436" w14:textId="24F549F2" w:rsidR="00FD46DE" w:rsidRPr="007B1851" w:rsidRDefault="00FD46DE" w:rsidP="00FD46DE">
      <w:pPr>
        <w:spacing w:before="100" w:beforeAutospacing="1" w:after="100" w:afterAutospacing="1"/>
        <w:rPr>
          <w:lang w:eastAsia="ko-KR"/>
        </w:rPr>
      </w:pPr>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p>
    <w:p w14:paraId="26EE331B" w14:textId="77777777" w:rsidR="00FD46DE" w:rsidRPr="00017B5D" w:rsidRDefault="00FD46DE" w:rsidP="00FD46DE">
      <w:pPr>
        <w:pStyle w:val="ListParagraph"/>
        <w:numPr>
          <w:ilvl w:val="0"/>
          <w:numId w:val="78"/>
        </w:numPr>
        <w:spacing w:before="100" w:beforeAutospacing="1" w:after="100" w:afterAutospacing="1"/>
      </w:pPr>
      <w:r>
        <w:t>Action</w:t>
      </w:r>
      <w:r w:rsidRPr="00017B5D">
        <w:t xml:space="preserve"> and timestamp information from the device</w:t>
      </w:r>
      <w:r>
        <w:t>:</w:t>
      </w:r>
    </w:p>
    <w:p w14:paraId="1B2B6216" w14:textId="77777777" w:rsidR="00FD46DE" w:rsidRPr="00EB4001" w:rsidRDefault="00FD46DE" w:rsidP="00FD46DE">
      <w:pPr>
        <w:numPr>
          <w:ilvl w:val="1"/>
          <w:numId w:val="78"/>
        </w:numPr>
        <w:spacing w:after="0"/>
      </w:pPr>
      <w:r>
        <w:t>Action information: the user action information which are</w:t>
      </w:r>
      <w:r w:rsidRPr="00D262AD">
        <w:t xml:space="preserve"> grouped into action sets</w:t>
      </w:r>
      <w:r>
        <w:t>. Each a</w:t>
      </w:r>
      <w:r w:rsidRPr="00EB4001">
        <w:t>ction</w:t>
      </w:r>
      <w:r>
        <w:t xml:space="preserve"> has a unique identifier of the action</w:t>
      </w:r>
    </w:p>
    <w:p w14:paraId="6A5EA036" w14:textId="77777777" w:rsidR="00FD46DE" w:rsidRPr="007A6138" w:rsidRDefault="00FD46DE" w:rsidP="00FD46DE">
      <w:pPr>
        <w:numPr>
          <w:ilvl w:val="1"/>
          <w:numId w:val="78"/>
        </w:numPr>
        <w:spacing w:after="0"/>
      </w:pPr>
      <w:r w:rsidRPr="00382971">
        <w:rPr>
          <w:i/>
          <w:iCs/>
          <w:lang w:eastAsia="ko-KR"/>
        </w:rPr>
        <w:t>lastChangeTime</w:t>
      </w:r>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the lastChangeTime</w:t>
      </w:r>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p>
    <w:p w14:paraId="4EB1DE40" w14:textId="77777777" w:rsidR="00FD46DE" w:rsidRPr="007A6138" w:rsidRDefault="00FD46DE" w:rsidP="00FD46DE">
      <w:pPr>
        <w:numPr>
          <w:ilvl w:val="0"/>
          <w:numId w:val="78"/>
        </w:numPr>
        <w:spacing w:before="100" w:beforeAutospacing="1" w:after="100" w:afterAutospacing="1"/>
      </w:pPr>
      <w:r>
        <w:t>Action</w:t>
      </w:r>
      <w:r w:rsidRPr="007A6138">
        <w:t xml:space="preserve"> and timestamp information associated with rendered media frame from the </w:t>
      </w:r>
      <w:r w:rsidRPr="007B024C">
        <w:rPr>
          <w:lang w:val="en-GB" w:eastAsia="ko-KR"/>
        </w:rPr>
        <w:t>Split Rendering Server</w:t>
      </w:r>
      <w:r>
        <w:rPr>
          <w:lang w:val="en-GB" w:eastAsia="ko-KR"/>
        </w:rPr>
        <w:t>:</w:t>
      </w:r>
    </w:p>
    <w:p w14:paraId="18A82D32" w14:textId="77777777" w:rsidR="00FD46DE" w:rsidRPr="007A6138" w:rsidRDefault="00FD46DE" w:rsidP="00FD46DE">
      <w:pPr>
        <w:numPr>
          <w:ilvl w:val="1"/>
          <w:numId w:val="78"/>
        </w:numPr>
        <w:spacing w:after="0"/>
      </w:pPr>
      <w:r>
        <w:t xml:space="preserve">Action identifiers: The identifiers of the actions which are handled by the scene manager and rendered in the </w:t>
      </w:r>
      <w:r w:rsidRPr="007A6138">
        <w:rPr>
          <w:lang w:eastAsia="ko-KR"/>
        </w:rPr>
        <w:t>associated media frame</w:t>
      </w:r>
    </w:p>
    <w:p w14:paraId="06DA98E1" w14:textId="77777777" w:rsidR="00FD46DE" w:rsidRPr="007A6138" w:rsidRDefault="00FD46DE" w:rsidP="00FD46DE">
      <w:pPr>
        <w:numPr>
          <w:ilvl w:val="1"/>
          <w:numId w:val="78"/>
        </w:numPr>
        <w:spacing w:after="0"/>
      </w:pPr>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1993" w:name="_Toc103873904"/>
      <w:bookmarkStart w:id="1994" w:name="_Toc103876435"/>
      <w:bookmarkStart w:id="1995" w:name="_Toc135957412"/>
      <w:r>
        <w:rPr>
          <w:lang w:val="en-GB" w:eastAsia="en-GB"/>
        </w:rPr>
        <w:t>9</w:t>
      </w:r>
      <w:r w:rsidR="002E15B1" w:rsidRPr="000F309B">
        <w:rPr>
          <w:lang w:val="en-GB" w:eastAsia="en-GB"/>
        </w:rPr>
        <w:tab/>
        <w:t>Relevant activities in external organizations</w:t>
      </w:r>
      <w:bookmarkEnd w:id="1993"/>
      <w:bookmarkEnd w:id="1994"/>
      <w:bookmarkEnd w:id="1995"/>
    </w:p>
    <w:p w14:paraId="2A223E23" w14:textId="4125C1BE" w:rsidR="00C4055D" w:rsidRPr="00291B9D" w:rsidRDefault="001741CE" w:rsidP="00C4055D">
      <w:pPr>
        <w:pStyle w:val="Heading2"/>
        <w:rPr>
          <w:lang w:val="en-GB"/>
        </w:rPr>
      </w:pPr>
      <w:bookmarkStart w:id="1996" w:name="_Toc103873905"/>
      <w:bookmarkStart w:id="1997" w:name="_Toc103876436"/>
      <w:bookmarkStart w:id="1998" w:name="_Toc135957413"/>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1998"/>
    </w:p>
    <w:p w14:paraId="36A7C9A5" w14:textId="32B65D19" w:rsidR="009A536A" w:rsidRDefault="009A536A" w:rsidP="009A536A">
      <w:pPr>
        <w:pStyle w:val="Heading3"/>
        <w:rPr>
          <w:ins w:id="1999" w:author="Emmanuel Thomas" w:date="2023-05-26T00:55:00Z"/>
        </w:rPr>
      </w:pPr>
      <w:bookmarkStart w:id="2000" w:name="_Toc135957414"/>
      <w:ins w:id="2001" w:author="Emmanuel Thomas" w:date="2023-05-26T00:55:00Z">
        <w:r>
          <w:t>9</w:t>
        </w:r>
        <w:r w:rsidRPr="008C0410">
          <w:t>.1.1</w:t>
        </w:r>
        <w:r w:rsidRPr="008C0410">
          <w:tab/>
        </w:r>
        <w:r>
          <w:t>Content Creation</w:t>
        </w:r>
        <w:bookmarkEnd w:id="2000"/>
      </w:ins>
    </w:p>
    <w:p w14:paraId="1F9F161E" w14:textId="24F510FE" w:rsidR="009A536A" w:rsidRDefault="009A536A" w:rsidP="00111895">
      <w:pPr>
        <w:pStyle w:val="Heading4"/>
        <w:rPr>
          <w:ins w:id="2002" w:author="Emmanuel Thomas" w:date="2023-05-26T00:55:00Z"/>
        </w:rPr>
      </w:pPr>
      <w:ins w:id="2003" w:author="Emmanuel Thomas" w:date="2023-05-26T00:55:00Z">
        <w:r>
          <w:t>9.1.1.1</w:t>
        </w:r>
        <w:r w:rsidR="00111895">
          <w:tab/>
          <w:t>Point cloud</w:t>
        </w:r>
      </w:ins>
    </w:p>
    <w:p w14:paraId="0F3FE362" w14:textId="77777777" w:rsidR="00523C3B" w:rsidRDefault="00523C3B" w:rsidP="00523C3B">
      <w:pPr>
        <w:rPr>
          <w:ins w:id="2004" w:author="Emmanuel Thomas" w:date="2023-05-26T00:55:00Z"/>
          <w:lang w:val="en-GB"/>
        </w:rPr>
      </w:pPr>
      <w:ins w:id="2005" w:author="Emmanuel Thomas" w:date="2023-05-26T00:55:00Z">
        <w:r w:rsidRPr="00F31DCE">
          <w:rPr>
            <w:lang w:val="en-GB"/>
          </w:rPr>
          <w:t xml:space="preserve">Point clouds are generated </w:t>
        </w:r>
        <w:r>
          <w:rPr>
            <w:lang w:val="en-GB"/>
          </w:rPr>
          <w:t>from one or more</w:t>
        </w:r>
        <w:r w:rsidRPr="00F31DCE">
          <w:rPr>
            <w:lang w:val="en-GB"/>
          </w:rPr>
          <w:t xml:space="preserve"> cameras and depth sensors. These </w:t>
        </w:r>
        <w:r>
          <w:rPr>
            <w:lang w:val="en-GB"/>
          </w:rPr>
          <w:t xml:space="preserve">point clouds </w:t>
        </w:r>
        <w:r w:rsidRPr="00F31DCE">
          <w:rPr>
            <w:lang w:val="en-GB"/>
          </w:rPr>
          <w:t>may contain from thousands up to billions of points with colours, materials</w:t>
        </w:r>
        <w:r>
          <w:rPr>
            <w:lang w:val="en-GB"/>
          </w:rPr>
          <w:t>, and other</w:t>
        </w:r>
        <w:r w:rsidRPr="00F31DCE">
          <w:rPr>
            <w:lang w:val="en-GB"/>
          </w:rPr>
          <w:t xml:space="preserve"> properties. They </w:t>
        </w:r>
        <w:r>
          <w:rPr>
            <w:lang w:val="en-GB"/>
          </w:rPr>
          <w:t>provide</w:t>
        </w:r>
        <w:r w:rsidRPr="00F31DCE">
          <w:rPr>
            <w:lang w:val="en-GB"/>
          </w:rPr>
          <w:t xml:space="preserve"> the ability to reproduce </w:t>
        </w:r>
        <w:r w:rsidRPr="00F31DCE">
          <w:rPr>
            <w:lang w:val="en-GB"/>
          </w:rPr>
          <w:lastRenderedPageBreak/>
          <w:t>a scene with high realism</w:t>
        </w:r>
        <w:r>
          <w:rPr>
            <w:lang w:val="en-GB"/>
          </w:rPr>
          <w:t xml:space="preserve"> and </w:t>
        </w:r>
        <w:r w:rsidRPr="00F31DCE">
          <w:rPr>
            <w:lang w:val="en-GB"/>
          </w:rPr>
          <w:t xml:space="preserve">free interaction and navigation. The viewer is relatively close to </w:t>
        </w:r>
        <w:r>
          <w:rPr>
            <w:lang w:val="en-GB"/>
          </w:rPr>
          <w:t xml:space="preserve">the </w:t>
        </w:r>
        <w:r w:rsidRPr="00F31DCE">
          <w:rPr>
            <w:lang w:val="en-GB"/>
          </w:rPr>
          <w:t xml:space="preserve">object or subject that can be looked at </w:t>
        </w:r>
        <w:r>
          <w:rPr>
            <w:lang w:val="en-GB"/>
          </w:rPr>
          <w:t xml:space="preserve">from </w:t>
        </w:r>
        <w:r w:rsidRPr="00F31DCE">
          <w:rPr>
            <w:lang w:val="en-GB"/>
          </w:rPr>
          <w:t xml:space="preserve">all sides. </w:t>
        </w:r>
        <w:r>
          <w:rPr>
            <w:lang w:val="en-GB"/>
          </w:rPr>
          <w:t>Example of point cloud content are provided in the figure below.</w:t>
        </w:r>
      </w:ins>
    </w:p>
    <w:p w14:paraId="78442F0B" w14:textId="77777777" w:rsidR="003F05BE" w:rsidRDefault="00CC3304" w:rsidP="003F05BE">
      <w:pPr>
        <w:keepNext/>
        <w:jc w:val="center"/>
        <w:rPr>
          <w:ins w:id="2006" w:author="Emmanuel Thomas" w:date="2023-05-26T00:56:00Z"/>
        </w:rPr>
        <w:pPrChange w:id="2007" w:author="Emmanuel Thomas" w:date="2023-05-26T00:56:00Z">
          <w:pPr>
            <w:jc w:val="center"/>
          </w:pPr>
        </w:pPrChange>
      </w:pPr>
      <w:moveToRangeStart w:id="2008" w:author="Gaëlle Martin-Cocher" w:date="2023-05-24T07:35:00Z" w:name="move135806167"/>
      <w:ins w:id="2009" w:author="Gaëlle Martin-Cocher" w:date="2023-05-24T07:35:00Z">
        <w:r>
          <w:rPr>
            <w:noProof/>
          </w:rPr>
          <w:drawing>
            <wp:inline distT="0" distB="0" distL="0" distR="0" wp14:anchorId="6F0A715E" wp14:editId="7EAC23CC">
              <wp:extent cx="3657600" cy="2728388"/>
              <wp:effectExtent l="0" t="0" r="0" b="0"/>
              <wp:docPr id="1735706130" name="Picture 1735706130" descr="A collage of men in different pos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ollage of men in different poses&#10;&#10;Description automatically generated with medium confidence"/>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3693575" cy="2755223"/>
                      </a:xfrm>
                      <a:prstGeom prst="rect">
                        <a:avLst/>
                      </a:prstGeom>
                      <a:noFill/>
                    </pic:spPr>
                  </pic:pic>
                </a:graphicData>
              </a:graphic>
            </wp:inline>
          </w:drawing>
        </w:r>
      </w:ins>
      <w:moveToRangeEnd w:id="2008"/>
    </w:p>
    <w:p w14:paraId="12C847D1" w14:textId="510A8E94" w:rsidR="00111895" w:rsidRDefault="003F05BE" w:rsidP="003F05BE">
      <w:pPr>
        <w:pStyle w:val="Caption"/>
        <w:jc w:val="center"/>
        <w:rPr>
          <w:ins w:id="2010" w:author="Emmanuel Thomas" w:date="2023-05-26T00:56:00Z"/>
          <w:noProof/>
        </w:rPr>
      </w:pPr>
      <w:ins w:id="2011" w:author="Emmanuel Thomas" w:date="2023-05-26T00:56:00Z">
        <w:r>
          <w:t xml:space="preserve">Figure </w:t>
        </w:r>
        <w:r>
          <w:fldChar w:fldCharType="begin"/>
        </w:r>
        <w:r>
          <w:instrText xml:space="preserve"> SEQ Figure \* ARABIC </w:instrText>
        </w:r>
      </w:ins>
      <w:r>
        <w:fldChar w:fldCharType="separate"/>
      </w:r>
      <w:ins w:id="2012" w:author="Emmanuel Thomas" w:date="2023-05-26T01:31:00Z">
        <w:r w:rsidR="007B68BE">
          <w:rPr>
            <w:noProof/>
          </w:rPr>
          <w:t>30</w:t>
        </w:r>
      </w:ins>
      <w:ins w:id="2013" w:author="Emmanuel Thomas" w:date="2023-05-26T00:56:00Z">
        <w:r>
          <w:fldChar w:fldCharType="end"/>
        </w:r>
        <w:r>
          <w:t xml:space="preserve"> - </w:t>
        </w:r>
        <w:r>
          <w:rPr>
            <w:noProof/>
          </w:rPr>
          <w:t xml:space="preserve"> </w:t>
        </w:r>
        <w:r w:rsidRPr="00400877">
          <w:rPr>
            <w:noProof/>
          </w:rPr>
          <w:t>XD Productions  Acrobat 01 (on top left) and Soccer02 (on top right), Volograms  Rafa (on bottom left) and Sir Frederick (on bottom right)</w:t>
        </w:r>
      </w:ins>
    </w:p>
    <w:p w14:paraId="0ECE693D" w14:textId="1547AE1F" w:rsidR="00107126" w:rsidRDefault="00107126" w:rsidP="00107126">
      <w:pPr>
        <w:pStyle w:val="Heading4"/>
        <w:rPr>
          <w:ins w:id="2014" w:author="Emmanuel Thomas" w:date="2023-05-26T00:56:00Z"/>
        </w:rPr>
      </w:pPr>
      <w:ins w:id="2015" w:author="Emmanuel Thomas" w:date="2023-05-26T00:56:00Z">
        <w:r w:rsidRPr="00107126">
          <w:t>9.1.1.</w:t>
        </w:r>
        <w:r>
          <w:t>2</w:t>
        </w:r>
        <w:r>
          <w:tab/>
        </w:r>
        <w:r>
          <w:t>Multi-view + depth</w:t>
        </w:r>
      </w:ins>
    </w:p>
    <w:p w14:paraId="43F06426" w14:textId="77777777" w:rsidR="00186D8D" w:rsidRDefault="00186D8D" w:rsidP="00186D8D">
      <w:pPr>
        <w:rPr>
          <w:ins w:id="2016" w:author="Emmanuel Thomas" w:date="2023-05-26T00:56:00Z"/>
          <w:lang w:val="en-GB"/>
        </w:rPr>
      </w:pPr>
      <w:ins w:id="2017" w:author="Emmanuel Thomas" w:date="2023-05-26T00:56:00Z">
        <w:r w:rsidRPr="00F31DCE">
          <w:rPr>
            <w:lang w:val="en-GB"/>
          </w:rPr>
          <w:t xml:space="preserve">Multi-view videos are </w:t>
        </w:r>
        <w:r>
          <w:rPr>
            <w:lang w:val="en-GB"/>
          </w:rPr>
          <w:t xml:space="preserve">typically </w:t>
        </w:r>
        <w:r w:rsidRPr="00F31DCE">
          <w:rPr>
            <w:lang w:val="en-GB"/>
          </w:rPr>
          <w:t xml:space="preserve">generated by </w:t>
        </w:r>
        <w:r>
          <w:rPr>
            <w:lang w:val="en-GB"/>
          </w:rPr>
          <w:t xml:space="preserve">one or more </w:t>
        </w:r>
        <w:r w:rsidRPr="00F31DCE">
          <w:rPr>
            <w:lang w:val="en-GB"/>
          </w:rPr>
          <w:t xml:space="preserve">cameras that capture a scene from </w:t>
        </w:r>
        <w:r>
          <w:rPr>
            <w:lang w:val="en-GB"/>
          </w:rPr>
          <w:t>different viewpoints</w:t>
        </w:r>
        <w:r w:rsidRPr="00F31DCE">
          <w:rPr>
            <w:lang w:val="en-GB"/>
          </w:rPr>
          <w:t>.</w:t>
        </w:r>
        <w:r>
          <w:rPr>
            <w:lang w:val="en-GB"/>
          </w:rPr>
          <w:t xml:space="preserve"> Cameras can be 2D cameras, range sensing cameras, or both. Calibration of camera colour and intrinsics may be performed ahead of time using checkerboard patterns, and calibration of camera extrinsics (camera poses) may be performed after acquisition by matching the camera images. After that, multiview depth estimation or refinement creates full resolution depth maps in correspondence with the texture maps.</w:t>
        </w:r>
      </w:ins>
    </w:p>
    <w:p w14:paraId="63898368" w14:textId="77777777" w:rsidR="006D40CF" w:rsidRDefault="00634DFC" w:rsidP="006D40CF">
      <w:pPr>
        <w:keepNext/>
        <w:jc w:val="center"/>
        <w:rPr>
          <w:ins w:id="2018" w:author="Emmanuel Thomas" w:date="2023-05-26T00:57:00Z"/>
        </w:rPr>
        <w:pPrChange w:id="2019" w:author="Emmanuel Thomas" w:date="2023-05-26T00:57:00Z">
          <w:pPr>
            <w:jc w:val="center"/>
          </w:pPr>
        </w:pPrChange>
      </w:pPr>
      <w:ins w:id="2020" w:author="Gaëlle Martin-Cocher" w:date="2023-05-24T07:37:00Z">
        <w:r w:rsidRPr="001F5005">
          <w:rPr>
            <w:rFonts w:eastAsia="PMingLiU"/>
            <w:noProof/>
            <w:spacing w:val="-5"/>
          </w:rPr>
          <w:drawing>
            <wp:inline distT="0" distB="0" distL="0" distR="0" wp14:anchorId="3BA9B0C6" wp14:editId="77EF5F4A">
              <wp:extent cx="5760000" cy="2592770"/>
              <wp:effectExtent l="0" t="0" r="0" b="0"/>
              <wp:docPr id="1839031289" name="Picture 1839031289" descr="A picture containing ground, several&#10;&#10;Description automatically generated">
                <a:extLst xmlns:a="http://schemas.openxmlformats.org/drawingml/2006/main">
                  <a:ext uri="{FF2B5EF4-FFF2-40B4-BE49-F238E27FC236}">
                    <a16:creationId xmlns:a16="http://schemas.microsoft.com/office/drawing/2014/main" id="{CCF24E43-1305-DC5C-1317-9EF372E242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ground, several&#10;&#10;Description automatically generated">
                        <a:extLst>
                          <a:ext uri="{FF2B5EF4-FFF2-40B4-BE49-F238E27FC236}">
                            <a16:creationId xmlns:a16="http://schemas.microsoft.com/office/drawing/2014/main" id="{CCF24E43-1305-DC5C-1317-9EF372E242A8}"/>
                          </a:ext>
                        </a:extLst>
                      </pic:cNvPr>
                      <pic:cNvPicPr>
                        <a:picLocks noChangeAspect="1"/>
                      </pic:cNvPicPr>
                    </pic:nvPicPr>
                    <pic:blipFill>
                      <a:blip r:embed="rId67" cstate="print">
                        <a:extLst>
                          <a:ext uri="{28A0092B-C50C-407E-A947-70E740481C1C}">
                            <a14:useLocalDpi xmlns:a14="http://schemas.microsoft.com/office/drawing/2010/main"/>
                          </a:ext>
                        </a:extLst>
                      </a:blip>
                      <a:stretch>
                        <a:fillRect/>
                      </a:stretch>
                    </pic:blipFill>
                    <pic:spPr>
                      <a:xfrm>
                        <a:off x="0" y="0"/>
                        <a:ext cx="5760000" cy="2592770"/>
                      </a:xfrm>
                      <a:prstGeom prst="rect">
                        <a:avLst/>
                      </a:prstGeom>
                    </pic:spPr>
                  </pic:pic>
                </a:graphicData>
              </a:graphic>
            </wp:inline>
          </w:drawing>
        </w:r>
      </w:ins>
    </w:p>
    <w:p w14:paraId="466E01B1" w14:textId="1803419A" w:rsidR="00107126" w:rsidRDefault="006D40CF" w:rsidP="006D40CF">
      <w:pPr>
        <w:pStyle w:val="Caption"/>
        <w:jc w:val="center"/>
        <w:rPr>
          <w:ins w:id="2021" w:author="Emmanuel Thomas" w:date="2023-05-26T00:57:00Z"/>
        </w:rPr>
      </w:pPr>
      <w:ins w:id="2022" w:author="Emmanuel Thomas" w:date="2023-05-26T00:57:00Z">
        <w:r>
          <w:t xml:space="preserve">Figure </w:t>
        </w:r>
        <w:r>
          <w:fldChar w:fldCharType="begin"/>
        </w:r>
        <w:r>
          <w:instrText xml:space="preserve"> SEQ Figure \* ARABIC </w:instrText>
        </w:r>
      </w:ins>
      <w:r>
        <w:fldChar w:fldCharType="separate"/>
      </w:r>
      <w:ins w:id="2023" w:author="Emmanuel Thomas" w:date="2023-05-26T01:31:00Z">
        <w:r w:rsidR="007B68BE">
          <w:rPr>
            <w:noProof/>
          </w:rPr>
          <w:t>31</w:t>
        </w:r>
      </w:ins>
      <w:ins w:id="2024" w:author="Emmanuel Thomas" w:date="2023-05-26T00:57:00Z">
        <w:r>
          <w:fldChar w:fldCharType="end"/>
        </w:r>
        <w:r>
          <w:t xml:space="preserve"> - </w:t>
        </w:r>
        <w:r w:rsidRPr="0015523F">
          <w:t>Shooting of MIV content in Veghel, Netherlands, September 2022</w:t>
        </w:r>
      </w:ins>
    </w:p>
    <w:p w14:paraId="392CA7E8" w14:textId="1F8EDA62" w:rsidR="0018339B" w:rsidRDefault="0018339B" w:rsidP="0018339B">
      <w:pPr>
        <w:pStyle w:val="Heading4"/>
        <w:rPr>
          <w:ins w:id="2025" w:author="Emmanuel Thomas" w:date="2023-05-26T00:57:00Z"/>
        </w:rPr>
      </w:pPr>
      <w:ins w:id="2026" w:author="Emmanuel Thomas" w:date="2023-05-26T00:57:00Z">
        <w:r w:rsidRPr="00107126">
          <w:lastRenderedPageBreak/>
          <w:t>9.1.1.</w:t>
        </w:r>
        <w:r>
          <w:t>3</w:t>
        </w:r>
        <w:r>
          <w:tab/>
        </w:r>
        <w:r w:rsidRPr="0018339B">
          <w:t>Multi-planar images</w:t>
        </w:r>
      </w:ins>
    </w:p>
    <w:p w14:paraId="77DC46D4" w14:textId="77777777" w:rsidR="00D76BEC" w:rsidRDefault="00D76BEC" w:rsidP="00D76BEC">
      <w:pPr>
        <w:rPr>
          <w:ins w:id="2027" w:author="Emmanuel Thomas" w:date="2023-05-26T00:57:00Z"/>
          <w:lang w:val="en-GB"/>
        </w:rPr>
      </w:pPr>
      <w:ins w:id="2028" w:author="Emmanuel Thomas" w:date="2023-05-26T00:57:00Z">
        <w:r>
          <w:rPr>
            <w:lang w:val="en-GB"/>
          </w:rPr>
          <w:t xml:space="preserve">Content in a multi-view + depth representation may be further processed using volume rendering to estimate volume densities and slice the scene into many layers. Depending on the projection type these layers are called planes (perspective projection), or spheres (equirectangular projection), resulting in </w:t>
        </w:r>
        <w:r w:rsidRPr="00FC7379">
          <w:rPr>
            <w:i/>
            <w:iCs/>
            <w:lang w:val="en-GB"/>
          </w:rPr>
          <w:t>multi-planar image</w:t>
        </w:r>
        <w:r>
          <w:rPr>
            <w:lang w:val="en-GB"/>
          </w:rPr>
          <w:t xml:space="preserve"> (MPI) or </w:t>
        </w:r>
        <w:r w:rsidRPr="00FC7379">
          <w:rPr>
            <w:i/>
            <w:iCs/>
            <w:lang w:val="en-GB"/>
          </w:rPr>
          <w:t>multi-spherical image</w:t>
        </w:r>
        <w:r>
          <w:rPr>
            <w:lang w:val="en-GB"/>
          </w:rPr>
          <w:t xml:space="preserve"> (MSI) representations. </w:t>
        </w:r>
      </w:ins>
    </w:p>
    <w:p w14:paraId="14DBC13B" w14:textId="77777777" w:rsidR="00D76BEC" w:rsidRDefault="00D76BEC" w:rsidP="00D76BEC">
      <w:pPr>
        <w:rPr>
          <w:ins w:id="2029" w:author="Emmanuel Thomas" w:date="2023-05-26T00:57:00Z"/>
          <w:lang w:val="en-GB"/>
        </w:rPr>
      </w:pPr>
      <w:ins w:id="2030" w:author="Emmanuel Thomas" w:date="2023-05-26T00:57:00Z">
        <w:r>
          <w:rPr>
            <w:lang w:val="en-GB"/>
          </w:rPr>
          <w:t>While more effort may be needed to pre-process and encode, rendering is simplified because the layers can be rendered in order without z-buffering or view blending using the inverse painter's algorithm. However, MPI can be easily created by CGI sources.</w:t>
        </w:r>
      </w:ins>
    </w:p>
    <w:p w14:paraId="610D6BAB" w14:textId="1152665E" w:rsidR="002F2087" w:rsidRDefault="00D676FB" w:rsidP="002F2087">
      <w:pPr>
        <w:keepNext/>
        <w:jc w:val="center"/>
        <w:rPr>
          <w:ins w:id="2031" w:author="Emmanuel Thomas" w:date="2023-05-26T00:58:00Z"/>
        </w:rPr>
        <w:pPrChange w:id="2032" w:author="Emmanuel Thomas" w:date="2023-05-26T00:58:00Z">
          <w:pPr>
            <w:jc w:val="center"/>
          </w:pPr>
        </w:pPrChange>
      </w:pPr>
      <w:ins w:id="2033" w:author="Emmanuel Thomas" w:date="2023-05-26T00:58:00Z">
        <w:r w:rsidRPr="00A37F76">
          <w:rPr>
            <w:noProof/>
          </w:rPr>
          <w:drawing>
            <wp:inline distT="0" distB="0" distL="0" distR="0" wp14:anchorId="5803369E" wp14:editId="0E533F2A">
              <wp:extent cx="2438400" cy="1866900"/>
              <wp:effectExtent l="0" t="0" r="0" b="0"/>
              <wp:docPr id="2066349503" name="Picture 2066349503" descr="A picture containing text, cage&#10;&#10;Description automatically generated">
                <a:extLst xmlns:a="http://schemas.openxmlformats.org/drawingml/2006/main">
                  <a:ext uri="{FF2B5EF4-FFF2-40B4-BE49-F238E27FC236}">
                    <a16:creationId xmlns:a16="http://schemas.microsoft.com/office/drawing/2014/main" id="{F5798FB1-E3E6-F380-8FD1-7D03406C8421}"/>
                  </a:ext>
                </a:extLst>
              </wp:docPr>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age&#10;&#10;Description automatically generated">
                        <a:extLst>
                          <a:ext uri="{FF2B5EF4-FFF2-40B4-BE49-F238E27FC236}">
                            <a16:creationId xmlns:a16="http://schemas.microsoft.com/office/drawing/2014/main" id="{F5798FB1-E3E6-F380-8FD1-7D03406C8421}"/>
                          </a:ext>
                        </a:extLst>
                      </pic:cNvPr>
                      <pic:cNvPicPr/>
                    </pic:nvPicPr>
                    <pic:blipFill>
                      <a:blip r:embed="rId68" cstate="print">
                        <a:extLst>
                          <a:ext uri="{28A0092B-C50C-407E-A947-70E740481C1C}">
                            <a14:useLocalDpi xmlns:a14="http://schemas.microsoft.com/office/drawing/2010/main"/>
                          </a:ext>
                        </a:extLst>
                      </a:blip>
                      <a:stretch>
                        <a:fillRect/>
                      </a:stretch>
                    </pic:blipFill>
                    <pic:spPr>
                      <a:xfrm>
                        <a:off x="0" y="0"/>
                        <a:ext cx="2438524" cy="1866995"/>
                      </a:xfrm>
                      <a:prstGeom prst="rect">
                        <a:avLst/>
                      </a:prstGeom>
                    </pic:spPr>
                  </pic:pic>
                </a:graphicData>
              </a:graphic>
            </wp:inline>
          </w:drawing>
        </w:r>
        <w:r w:rsidR="002F2087" w:rsidRPr="00FB457D">
          <w:rPr>
            <w:noProof/>
          </w:rPr>
          <w:drawing>
            <wp:inline distT="0" distB="0" distL="0" distR="0" wp14:anchorId="212DD4EE" wp14:editId="764E6B73">
              <wp:extent cx="2047875" cy="1848357"/>
              <wp:effectExtent l="0" t="0" r="0" b="0"/>
              <wp:docPr id="1731119574" name="Picture 1731119574" descr="A picture containing art, stairs, symmetry, spiral&#10;&#10;Description automatically generated">
                <a:extLst xmlns:a="http://schemas.openxmlformats.org/drawingml/2006/main">
                  <a:ext uri="{FF2B5EF4-FFF2-40B4-BE49-F238E27FC236}">
                    <a16:creationId xmlns:a16="http://schemas.microsoft.com/office/drawing/2014/main" id="{8A8A4A55-84F4-4149-470E-119DA127CA34}"/>
                  </a:ext>
                </a:extLst>
              </wp:docPr>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stairs, symmetry, spiral&#10;&#10;Description automatically generated">
                        <a:extLst>
                          <a:ext uri="{FF2B5EF4-FFF2-40B4-BE49-F238E27FC236}">
                            <a16:creationId xmlns:a16="http://schemas.microsoft.com/office/drawing/2014/main" id="{8A8A4A55-84F4-4149-470E-119DA127CA34}"/>
                          </a:ext>
                        </a:extLst>
                      </pic:cNvPr>
                      <pic:cNvPicPr/>
                    </pic:nvPicPr>
                    <pic:blipFill>
                      <a:blip r:embed="rId69" cstate="print">
                        <a:extLst>
                          <a:ext uri="{28A0092B-C50C-407E-A947-70E740481C1C}">
                            <a14:useLocalDpi xmlns:a14="http://schemas.microsoft.com/office/drawing/2010/main"/>
                          </a:ext>
                        </a:extLst>
                      </a:blip>
                      <a:stretch>
                        <a:fillRect/>
                      </a:stretch>
                    </pic:blipFill>
                    <pic:spPr>
                      <a:xfrm>
                        <a:off x="0" y="0"/>
                        <a:ext cx="2072428" cy="1870518"/>
                      </a:xfrm>
                      <a:prstGeom prst="rect">
                        <a:avLst/>
                      </a:prstGeom>
                    </pic:spPr>
                  </pic:pic>
                </a:graphicData>
              </a:graphic>
            </wp:inline>
          </w:drawing>
        </w:r>
      </w:ins>
    </w:p>
    <w:p w14:paraId="5AE869BE" w14:textId="72C8C333" w:rsidR="002F2087" w:rsidRDefault="002F2087" w:rsidP="002F2087">
      <w:pPr>
        <w:pStyle w:val="Caption"/>
        <w:jc w:val="center"/>
        <w:rPr>
          <w:ins w:id="2034" w:author="Emmanuel Thomas" w:date="2023-05-26T00:58:00Z"/>
        </w:rPr>
        <w:pPrChange w:id="2035" w:author="Emmanuel Thomas" w:date="2023-05-26T00:58:00Z">
          <w:pPr>
            <w:pStyle w:val="Caption"/>
          </w:pPr>
        </w:pPrChange>
      </w:pPr>
      <w:ins w:id="2036" w:author="Emmanuel Thomas" w:date="2023-05-26T00:58:00Z">
        <w:r>
          <w:t xml:space="preserve">Figure </w:t>
        </w:r>
        <w:r>
          <w:fldChar w:fldCharType="begin"/>
        </w:r>
        <w:r>
          <w:instrText xml:space="preserve"> SEQ Figure \* ARABIC </w:instrText>
        </w:r>
      </w:ins>
      <w:r>
        <w:fldChar w:fldCharType="separate"/>
      </w:r>
      <w:ins w:id="2037" w:author="Emmanuel Thomas" w:date="2023-05-26T01:31:00Z">
        <w:r w:rsidR="007B68BE">
          <w:rPr>
            <w:noProof/>
          </w:rPr>
          <w:t>32</w:t>
        </w:r>
      </w:ins>
      <w:ins w:id="2038" w:author="Emmanuel Thomas" w:date="2023-05-26T00:58:00Z">
        <w:r>
          <w:fldChar w:fldCharType="end"/>
        </w:r>
        <w:r>
          <w:t xml:space="preserve"> - </w:t>
        </w:r>
        <w:r w:rsidRPr="00A22939">
          <w:t>MPI processed images (front-parallel on the left, multiple sphere image on the right)</w:t>
        </w:r>
      </w:ins>
    </w:p>
    <w:p w14:paraId="32B72730" w14:textId="5B19B285" w:rsidR="0018339B" w:rsidRDefault="00557498" w:rsidP="00557498">
      <w:pPr>
        <w:pStyle w:val="Heading3"/>
        <w:rPr>
          <w:ins w:id="2039" w:author="Emmanuel Thomas" w:date="2023-05-26T00:58:00Z"/>
        </w:rPr>
        <w:pPrChange w:id="2040" w:author="Emmanuel Thomas" w:date="2023-05-26T00:59:00Z">
          <w:pPr>
            <w:jc w:val="center"/>
          </w:pPr>
        </w:pPrChange>
      </w:pPr>
      <w:bookmarkStart w:id="2041" w:name="_Toc135957415"/>
      <w:ins w:id="2042" w:author="Emmanuel Thomas" w:date="2023-05-26T00:59:00Z">
        <w:r>
          <w:t>9.1.2</w:t>
        </w:r>
        <w:r>
          <w:tab/>
        </w:r>
      </w:ins>
      <w:ins w:id="2043" w:author="Emmanuel Thomas" w:date="2023-05-26T00:58:00Z">
        <w:r>
          <w:t>Le</w:t>
        </w:r>
      </w:ins>
      <w:ins w:id="2044" w:author="Emmanuel Thomas" w:date="2023-05-26T00:59:00Z">
        <w:r>
          <w:t>vels of Immersion</w:t>
        </w:r>
      </w:ins>
      <w:bookmarkEnd w:id="2041"/>
    </w:p>
    <w:p w14:paraId="35816CA2" w14:textId="47BB624D" w:rsidR="00581D59" w:rsidRDefault="00581D59" w:rsidP="00581D59">
      <w:pPr>
        <w:rPr>
          <w:ins w:id="2045" w:author="Emmanuel Thomas" w:date="2023-05-26T00:59:00Z"/>
        </w:rPr>
      </w:pPr>
      <w:ins w:id="2046" w:author="Emmanuel Thomas" w:date="2023-05-26T00:59:00Z">
        <w:r>
          <w:rPr>
            <w:lang w:val="en-GB"/>
          </w:rPr>
          <w:t xml:space="preserve">V3C offers visual comfort and immersiveness over 2D video. </w:t>
        </w:r>
        <w:r>
          <w:t xml:space="preserve">Different </w:t>
        </w:r>
        <w:r w:rsidRPr="002E3ACC">
          <w:t>levels of immersion</w:t>
        </w:r>
        <w:r>
          <w:t>s can be distinguished (</w:t>
        </w:r>
      </w:ins>
      <w:ins w:id="2047" w:author="Emmanuel Thomas" w:date="2023-05-26T01:00:00Z">
        <w:r w:rsidR="000072B0">
          <w:fldChar w:fldCharType="begin"/>
        </w:r>
        <w:r w:rsidR="000072B0">
          <w:instrText xml:space="preserve"> REF _Ref135955250 \h </w:instrText>
        </w:r>
      </w:ins>
      <w:r w:rsidR="000072B0">
        <w:fldChar w:fldCharType="separate"/>
      </w:r>
      <w:ins w:id="2048" w:author="Emmanuel Thomas" w:date="2023-05-26T01:31:00Z">
        <w:r w:rsidR="007B68BE">
          <w:t xml:space="preserve">Figure </w:t>
        </w:r>
        <w:r w:rsidR="007B68BE">
          <w:rPr>
            <w:noProof/>
          </w:rPr>
          <w:t>33</w:t>
        </w:r>
      </w:ins>
      <w:ins w:id="2049" w:author="Emmanuel Thomas" w:date="2023-05-26T01:00:00Z">
        <w:r w:rsidR="000072B0">
          <w:fldChar w:fldCharType="end"/>
        </w:r>
      </w:ins>
      <w:ins w:id="2050" w:author="Emmanuel Thomas" w:date="2023-05-26T00:59:00Z">
        <w:r>
          <w:t>):</w:t>
        </w:r>
      </w:ins>
    </w:p>
    <w:p w14:paraId="41314277" w14:textId="77777777" w:rsidR="00581D59" w:rsidRPr="002E3ACC" w:rsidRDefault="00581D59" w:rsidP="00581D59">
      <w:pPr>
        <w:pStyle w:val="ListParagraph"/>
        <w:numPr>
          <w:ilvl w:val="0"/>
          <w:numId w:val="114"/>
        </w:numPr>
        <w:spacing w:after="0"/>
        <w:rPr>
          <w:ins w:id="2051" w:author="Emmanuel Thomas" w:date="2023-05-26T00:59:00Z"/>
        </w:rPr>
      </w:pPr>
      <w:ins w:id="2052" w:author="Emmanuel Thomas" w:date="2023-05-26T00:59:00Z">
        <w:r>
          <w:t>3 degrees of freedom (3</w:t>
        </w:r>
        <w:r w:rsidRPr="002E3ACC">
          <w:t>D</w:t>
        </w:r>
        <w:r>
          <w:t>o</w:t>
        </w:r>
        <w:r w:rsidRPr="002E3ACC">
          <w:t>F</w:t>
        </w:r>
        <w:r>
          <w:t>)</w:t>
        </w:r>
        <w:r w:rsidRPr="002E3ACC">
          <w:t xml:space="preserve"> </w:t>
        </w:r>
        <w:r>
          <w:t xml:space="preserve">videos </w:t>
        </w:r>
        <w:r w:rsidRPr="002E3ACC">
          <w:t>also called the 360</w:t>
        </w:r>
        <w:r>
          <w:t xml:space="preserve">° </w:t>
        </w:r>
        <w:r w:rsidRPr="002E3ACC">
          <w:t>video is the ability to look around</w:t>
        </w:r>
        <w:r>
          <w:t>.</w:t>
        </w:r>
      </w:ins>
    </w:p>
    <w:p w14:paraId="19CFB13D" w14:textId="77777777" w:rsidR="00581D59" w:rsidRPr="002E3ACC" w:rsidRDefault="00581D59" w:rsidP="00581D59">
      <w:pPr>
        <w:pStyle w:val="ListParagraph"/>
        <w:numPr>
          <w:ilvl w:val="0"/>
          <w:numId w:val="114"/>
        </w:numPr>
        <w:spacing w:after="0"/>
        <w:rPr>
          <w:ins w:id="2053" w:author="Emmanuel Thomas" w:date="2023-05-26T00:59:00Z"/>
        </w:rPr>
      </w:pPr>
      <w:ins w:id="2054" w:author="Emmanuel Thomas" w:date="2023-05-26T00:59:00Z">
        <w:r w:rsidRPr="002E3ACC">
          <w:t>3D</w:t>
        </w:r>
        <w:r>
          <w:t>o</w:t>
        </w:r>
        <w:r w:rsidRPr="002E3ACC">
          <w:t xml:space="preserve">F+ video adds the ability to move your head while standing or sitting on a chair meaning that there is </w:t>
        </w:r>
        <w:r>
          <w:t xml:space="preserve">a </w:t>
        </w:r>
        <w:r w:rsidRPr="002E3ACC">
          <w:t xml:space="preserve">limited head movement. </w:t>
        </w:r>
      </w:ins>
    </w:p>
    <w:p w14:paraId="5C1BAC16" w14:textId="08FF6489" w:rsidR="00581D59" w:rsidRDefault="00581D59" w:rsidP="00581D59">
      <w:pPr>
        <w:pStyle w:val="ListParagraph"/>
        <w:numPr>
          <w:ilvl w:val="0"/>
          <w:numId w:val="114"/>
        </w:numPr>
        <w:spacing w:after="0"/>
        <w:rPr>
          <w:ins w:id="2055" w:author="Emmanuel Thomas" w:date="2023-05-26T00:59:00Z"/>
        </w:rPr>
      </w:pPr>
      <w:ins w:id="2056" w:author="Emmanuel Thomas" w:date="2023-05-26T00:59:00Z">
        <w:r w:rsidRPr="002E3ACC">
          <w:t>6D</w:t>
        </w:r>
        <w:r>
          <w:t>o</w:t>
        </w:r>
        <w:r w:rsidRPr="002E3ACC">
          <w:t xml:space="preserve">F video extends that by being able to walk </w:t>
        </w:r>
        <w:r>
          <w:t>a few steps or view the object from all sides</w:t>
        </w:r>
        <w:r w:rsidRPr="002E3ACC">
          <w:t>.</w:t>
        </w:r>
      </w:ins>
    </w:p>
    <w:p w14:paraId="7ABEC437" w14:textId="77777777" w:rsidR="00581D59" w:rsidRDefault="00581D59" w:rsidP="00581D59">
      <w:pPr>
        <w:spacing w:after="0"/>
        <w:rPr>
          <w:ins w:id="2057" w:author="Emmanuel Thomas" w:date="2023-05-26T00:59:00Z"/>
        </w:rPr>
        <w:pPrChange w:id="2058" w:author="Emmanuel Thomas" w:date="2023-05-26T00:59:00Z">
          <w:pPr/>
        </w:pPrChange>
      </w:pPr>
    </w:p>
    <w:p w14:paraId="6D9F479C" w14:textId="32B5EA87" w:rsidR="00581D59" w:rsidRDefault="00581D59" w:rsidP="00581D59">
      <w:pPr>
        <w:rPr>
          <w:ins w:id="2059" w:author="Emmanuel Thomas" w:date="2023-05-26T00:59:00Z"/>
        </w:rPr>
      </w:pPr>
      <w:ins w:id="2060" w:author="Emmanuel Thomas" w:date="2023-05-26T00:59:00Z">
        <w:r>
          <w:t>In general, V3C is useful for a variety of applications such as sports events, media performances, immersive teleconferencing, remote assistance, tele-learning, post-event analysis, virtual tours, cultural heritage, and interactive advertisement and customer experiences.</w:t>
        </w:r>
      </w:ins>
    </w:p>
    <w:p w14:paraId="00A8FBEB" w14:textId="67ACF9F3" w:rsidR="00581D59" w:rsidRDefault="00581D59" w:rsidP="00581D59">
      <w:pPr>
        <w:rPr>
          <w:ins w:id="2061" w:author="Emmanuel Thomas" w:date="2023-05-26T00:59:00Z"/>
        </w:rPr>
      </w:pPr>
      <w:ins w:id="2062" w:author="Emmanuel Thomas" w:date="2023-05-26T00:59:00Z">
        <w:r>
          <w:t xml:space="preserve">Some key distinctions between MIV and V-PCC enabling the selection of the relevant technology for specific use cases include: </w:t>
        </w:r>
      </w:ins>
    </w:p>
    <w:p w14:paraId="6DD51A5E" w14:textId="77777777" w:rsidR="00581D59" w:rsidRDefault="00581D59" w:rsidP="00581D59">
      <w:pPr>
        <w:pStyle w:val="ListParagraph"/>
        <w:numPr>
          <w:ilvl w:val="0"/>
          <w:numId w:val="114"/>
        </w:numPr>
        <w:spacing w:after="0"/>
        <w:rPr>
          <w:ins w:id="2063" w:author="Emmanuel Thomas" w:date="2023-05-26T00:59:00Z"/>
        </w:rPr>
      </w:pPr>
      <w:ins w:id="2064" w:author="Emmanuel Thomas" w:date="2023-05-26T00:59:00Z">
        <w:r>
          <w:t>AR and MR are enabled by V-PCC.</w:t>
        </w:r>
      </w:ins>
    </w:p>
    <w:p w14:paraId="23618A9A" w14:textId="77777777" w:rsidR="00581D59" w:rsidRDefault="00581D59" w:rsidP="00581D59">
      <w:pPr>
        <w:pStyle w:val="ListParagraph"/>
        <w:numPr>
          <w:ilvl w:val="0"/>
          <w:numId w:val="114"/>
        </w:numPr>
        <w:spacing w:after="0"/>
        <w:rPr>
          <w:ins w:id="2065" w:author="Emmanuel Thomas" w:date="2023-05-26T00:59:00Z"/>
        </w:rPr>
      </w:pPr>
      <w:ins w:id="2066" w:author="Emmanuel Thomas" w:date="2023-05-26T00:59:00Z">
        <w:r>
          <w:t xml:space="preserve">Standalone VR is enabled by MIV. </w:t>
        </w:r>
      </w:ins>
    </w:p>
    <w:p w14:paraId="700EFE19" w14:textId="77777777" w:rsidR="00581D59" w:rsidRDefault="00581D59" w:rsidP="00581D59">
      <w:pPr>
        <w:pStyle w:val="ListParagraph"/>
        <w:numPr>
          <w:ilvl w:val="0"/>
          <w:numId w:val="114"/>
        </w:numPr>
        <w:spacing w:after="0"/>
        <w:rPr>
          <w:ins w:id="2067" w:author="Emmanuel Thomas" w:date="2023-05-26T00:59:00Z"/>
        </w:rPr>
      </w:pPr>
      <w:ins w:id="2068" w:author="Emmanuel Thomas" w:date="2023-05-26T00:59:00Z">
        <w:r>
          <w:t>A scene description can integrate Immersive media (V3C) and notably V-PCC dynamic and static objects, while MIV can be seen as a “scene in itself” and as a standalone solution.</w:t>
        </w:r>
      </w:ins>
    </w:p>
    <w:p w14:paraId="0A370237" w14:textId="77777777" w:rsidR="00581D59" w:rsidRDefault="00581D59" w:rsidP="00581D59">
      <w:pPr>
        <w:pStyle w:val="ListParagraph"/>
        <w:numPr>
          <w:ilvl w:val="0"/>
          <w:numId w:val="114"/>
        </w:numPr>
        <w:spacing w:after="0"/>
        <w:rPr>
          <w:ins w:id="2069" w:author="Emmanuel Thomas" w:date="2023-05-26T00:59:00Z"/>
        </w:rPr>
      </w:pPr>
      <w:ins w:id="2070" w:author="Emmanuel Thomas" w:date="2023-05-26T00:59:00Z">
        <w:r>
          <w:t>In simple deployment, the capability of interacting and viewing a content from all angles is enabled by V-PCC, while the movement of a user for an MIV content is more limited, unless multiple complex rig sets are deployed.</w:t>
        </w:r>
      </w:ins>
    </w:p>
    <w:p w14:paraId="7B5CB8A4" w14:textId="77777777" w:rsidR="00581D59" w:rsidRDefault="00581D59" w:rsidP="00581D59">
      <w:pPr>
        <w:pStyle w:val="ListParagraph"/>
        <w:numPr>
          <w:ilvl w:val="0"/>
          <w:numId w:val="114"/>
        </w:numPr>
        <w:spacing w:after="0"/>
        <w:rPr>
          <w:ins w:id="2071" w:author="Emmanuel Thomas" w:date="2023-05-26T00:59:00Z"/>
        </w:rPr>
      </w:pPr>
      <w:ins w:id="2072" w:author="Emmanuel Thomas" w:date="2023-05-26T00:59:00Z">
        <w:r>
          <w:t>Generally, V-PCC is looking inward (focusing on an object to look at), while MIV is looking outward (from the viewpoint of the user, and include the background).</w:t>
        </w:r>
      </w:ins>
    </w:p>
    <w:p w14:paraId="6307C3A0" w14:textId="77777777" w:rsidR="000F6439" w:rsidRDefault="000F6439" w:rsidP="000F6439">
      <w:pPr>
        <w:spacing w:after="0"/>
        <w:rPr>
          <w:ins w:id="2073" w:author="Emmanuel Thomas" w:date="2023-05-26T00:59:00Z"/>
        </w:rPr>
      </w:pPr>
    </w:p>
    <w:p w14:paraId="7EE6CA66" w14:textId="77777777" w:rsidR="000072B0" w:rsidRDefault="000F6439" w:rsidP="000072B0">
      <w:pPr>
        <w:keepNext/>
        <w:spacing w:after="0"/>
        <w:jc w:val="center"/>
        <w:rPr>
          <w:ins w:id="2074" w:author="Emmanuel Thomas" w:date="2023-05-26T01:00:00Z"/>
        </w:rPr>
        <w:pPrChange w:id="2075" w:author="Emmanuel Thomas" w:date="2023-05-26T01:00:00Z">
          <w:pPr>
            <w:spacing w:after="0"/>
            <w:jc w:val="center"/>
          </w:pPr>
        </w:pPrChange>
      </w:pPr>
      <w:ins w:id="2076" w:author="Emmanuel Thomas" w:date="2023-05-26T00:59:00Z">
        <w:r w:rsidRPr="00F31DCE">
          <w:rPr>
            <w:noProof/>
            <w:lang w:val="en-GB"/>
          </w:rPr>
          <w:lastRenderedPageBreak/>
          <w:drawing>
            <wp:inline distT="0" distB="0" distL="0" distR="0" wp14:anchorId="6436B220" wp14:editId="1E9E3483">
              <wp:extent cx="5086927" cy="2827147"/>
              <wp:effectExtent l="0" t="0" r="0" b="0"/>
              <wp:docPr id="848159525" name="Picture 84815952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creenshot&#10;&#10;Description automatically generated"/>
                      <pic:cNvPicPr>
                        <a:picLocks noChangeAspect="1" noChangeArrowheads="1"/>
                      </pic:cNvPicPr>
                    </pic:nvPicPr>
                    <pic:blipFill>
                      <a:blip r:embed="rId70" cstate="screen">
                        <a:extLst>
                          <a:ext uri="{28A0092B-C50C-407E-A947-70E740481C1C}">
                            <a14:useLocalDpi xmlns:a14="http://schemas.microsoft.com/office/drawing/2010/main"/>
                          </a:ext>
                        </a:extLst>
                      </a:blip>
                      <a:srcRect/>
                      <a:stretch>
                        <a:fillRect/>
                      </a:stretch>
                    </pic:blipFill>
                    <pic:spPr bwMode="auto">
                      <a:xfrm>
                        <a:off x="0" y="0"/>
                        <a:ext cx="5091945" cy="2829936"/>
                      </a:xfrm>
                      <a:prstGeom prst="rect">
                        <a:avLst/>
                      </a:prstGeom>
                      <a:noFill/>
                    </pic:spPr>
                  </pic:pic>
                </a:graphicData>
              </a:graphic>
            </wp:inline>
          </w:drawing>
        </w:r>
      </w:ins>
    </w:p>
    <w:p w14:paraId="011317D7" w14:textId="23A1C036" w:rsidR="000F6439" w:rsidRDefault="000072B0" w:rsidP="000072B0">
      <w:pPr>
        <w:pStyle w:val="Caption"/>
        <w:jc w:val="center"/>
        <w:rPr>
          <w:ins w:id="2077" w:author="Emmanuel Thomas" w:date="2023-05-26T00:59:00Z"/>
        </w:rPr>
        <w:pPrChange w:id="2078" w:author="Emmanuel Thomas" w:date="2023-05-26T01:00:00Z">
          <w:pPr>
            <w:pStyle w:val="ListParagraph"/>
            <w:numPr>
              <w:numId w:val="114"/>
            </w:numPr>
            <w:spacing w:after="0"/>
            <w:ind w:hanging="360"/>
          </w:pPr>
        </w:pPrChange>
      </w:pPr>
      <w:bookmarkStart w:id="2079" w:name="_Ref135955250"/>
      <w:ins w:id="2080" w:author="Emmanuel Thomas" w:date="2023-05-26T01:00:00Z">
        <w:r>
          <w:t xml:space="preserve">Figure </w:t>
        </w:r>
        <w:r>
          <w:fldChar w:fldCharType="begin"/>
        </w:r>
        <w:r>
          <w:instrText xml:space="preserve"> SEQ Figure \* ARABIC </w:instrText>
        </w:r>
      </w:ins>
      <w:r>
        <w:fldChar w:fldCharType="separate"/>
      </w:r>
      <w:ins w:id="2081" w:author="Emmanuel Thomas" w:date="2023-05-26T01:31:00Z">
        <w:r w:rsidR="007B68BE">
          <w:rPr>
            <w:noProof/>
          </w:rPr>
          <w:t>33</w:t>
        </w:r>
      </w:ins>
      <w:ins w:id="2082" w:author="Emmanuel Thomas" w:date="2023-05-26T01:00:00Z">
        <w:r>
          <w:fldChar w:fldCharType="end"/>
        </w:r>
        <w:bookmarkEnd w:id="2079"/>
        <w:r>
          <w:t xml:space="preserve"> - </w:t>
        </w:r>
        <w:r w:rsidRPr="00241C74">
          <w:t>Levels of Immersion</w:t>
        </w:r>
      </w:ins>
    </w:p>
    <w:p w14:paraId="0BE7796A" w14:textId="77777777" w:rsidR="002F2087" w:rsidRPr="0018339B" w:rsidRDefault="002F2087" w:rsidP="00581D59">
      <w:pPr>
        <w:rPr>
          <w:ins w:id="2083" w:author="Emmanuel Thomas" w:date="2023-05-26T00:55:00Z"/>
        </w:rPr>
        <w:pPrChange w:id="2084" w:author="Emmanuel Thomas" w:date="2023-05-26T00:59:00Z">
          <w:pPr>
            <w:pStyle w:val="Heading3"/>
          </w:pPr>
        </w:pPrChange>
      </w:pPr>
    </w:p>
    <w:p w14:paraId="615C725C" w14:textId="5A5D559F" w:rsidR="00FB066B" w:rsidRPr="00C4055D" w:rsidRDefault="001741CE" w:rsidP="008C0410">
      <w:pPr>
        <w:pStyle w:val="Heading3"/>
      </w:pPr>
      <w:bookmarkStart w:id="2085" w:name="_Toc135957416"/>
      <w:r>
        <w:t>9</w:t>
      </w:r>
      <w:r w:rsidR="00441D5C" w:rsidRPr="008C0410">
        <w:t>.1</w:t>
      </w:r>
      <w:r w:rsidR="00C4055D" w:rsidRPr="008C0410">
        <w:t>.</w:t>
      </w:r>
      <w:ins w:id="2086" w:author="Emmanuel Thomas" w:date="2023-05-26T01:00:00Z">
        <w:r w:rsidR="00F60E2A">
          <w:t>3</w:t>
        </w:r>
      </w:ins>
      <w:del w:id="2087" w:author="Emmanuel Thomas" w:date="2023-05-26T01:00:00Z">
        <w:r w:rsidR="00C4055D" w:rsidRPr="008C0410" w:rsidDel="00F60E2A">
          <w:delText>1</w:delText>
        </w:r>
      </w:del>
      <w:r w:rsidR="00441D5C" w:rsidRPr="008C0410">
        <w:tab/>
      </w:r>
      <w:r w:rsidR="00FB066B">
        <w:t>Coding aspect of V3C</w:t>
      </w:r>
      <w:bookmarkEnd w:id="2085"/>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2728F839" w:rsidR="00FB066B" w:rsidRDefault="00CA5412" w:rsidP="00FB066B">
      <w:pPr>
        <w:jc w:val="both"/>
      </w:pPr>
      <w:r>
        <w:fldChar w:fldCharType="begin"/>
      </w:r>
      <w:r>
        <w:instrText xml:space="preserve"> REF _Ref128067083 \h </w:instrText>
      </w:r>
      <w:r>
        <w:fldChar w:fldCharType="separate"/>
      </w:r>
      <w:ins w:id="2088" w:author="Emmanuel Thomas" w:date="2023-05-26T01:31:00Z">
        <w:r w:rsidR="007B68BE">
          <w:t xml:space="preserve">Figure </w:t>
        </w:r>
        <w:r w:rsidR="007B68BE">
          <w:rPr>
            <w:noProof/>
          </w:rPr>
          <w:t>34</w:t>
        </w:r>
      </w:ins>
      <w:del w:id="2089" w:author="Emmanuel Thomas" w:date="2023-05-26T01:31:00Z">
        <w:r w:rsidR="00277469" w:rsidDel="007B68BE">
          <w:delText xml:space="preserve">Figure </w:delText>
        </w:r>
        <w:r w:rsidR="00277469" w:rsidDel="007B68BE">
          <w:rPr>
            <w:noProof/>
          </w:rPr>
          <w:delText>20</w:delText>
        </w:r>
      </w:del>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1BD90FBE" w:rsidR="00FB066B" w:rsidRDefault="005E058F" w:rsidP="008C0410">
      <w:pPr>
        <w:pStyle w:val="Caption"/>
        <w:jc w:val="center"/>
      </w:pPr>
      <w:bookmarkStart w:id="2090" w:name="_Ref128067083"/>
      <w:r>
        <w:t xml:space="preserve">Figure </w:t>
      </w:r>
      <w:r w:rsidR="00000000">
        <w:fldChar w:fldCharType="begin"/>
      </w:r>
      <w:r w:rsidR="00000000">
        <w:instrText xml:space="preserve"> SEQ Figure \* ARABIC </w:instrText>
      </w:r>
      <w:r w:rsidR="00000000">
        <w:fldChar w:fldCharType="separate"/>
      </w:r>
      <w:ins w:id="2091" w:author="Emmanuel Thomas" w:date="2023-05-26T01:31:00Z">
        <w:r w:rsidR="007B68BE">
          <w:rPr>
            <w:noProof/>
          </w:rPr>
          <w:t>34</w:t>
        </w:r>
      </w:ins>
      <w:del w:id="2092" w:author="Emmanuel Thomas" w:date="2023-05-26T00:56:00Z">
        <w:r w:rsidR="008045B8" w:rsidDel="003F05BE">
          <w:rPr>
            <w:noProof/>
          </w:rPr>
          <w:delText>30</w:delText>
        </w:r>
      </w:del>
      <w:r w:rsidR="00000000">
        <w:rPr>
          <w:noProof/>
        </w:rPr>
        <w:fldChar w:fldCharType="end"/>
      </w:r>
      <w:bookmarkEnd w:id="2090"/>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7E362240" w:rsidR="00FB066B" w:rsidRDefault="001741CE" w:rsidP="008C0410">
      <w:pPr>
        <w:pStyle w:val="Heading3"/>
      </w:pPr>
      <w:bookmarkStart w:id="2093" w:name="_Toc135957417"/>
      <w:r>
        <w:t>9</w:t>
      </w:r>
      <w:r w:rsidR="00C4055D">
        <w:t>.1.</w:t>
      </w:r>
      <w:ins w:id="2094" w:author="Emmanuel Thomas" w:date="2023-05-26T01:00:00Z">
        <w:r w:rsidR="00F60E2A">
          <w:t>4</w:t>
        </w:r>
      </w:ins>
      <w:del w:id="2095" w:author="Emmanuel Thomas" w:date="2023-05-26T01:00:00Z">
        <w:r w:rsidR="00C4055D" w:rsidDel="00F60E2A">
          <w:delText>2</w:delText>
        </w:r>
      </w:del>
      <w:r w:rsidR="00C4055D">
        <w:tab/>
      </w:r>
      <w:r w:rsidR="00FB066B">
        <w:t>Systems aspect of V3C</w:t>
      </w:r>
      <w:bookmarkEnd w:id="2093"/>
    </w:p>
    <w:p w14:paraId="3BE8A170" w14:textId="70751FB9" w:rsidR="00C34C43" w:rsidRDefault="00C34C43" w:rsidP="00C34C43">
      <w:pPr>
        <w:pStyle w:val="Heading4"/>
      </w:pPr>
      <w:r>
        <w:t>9.1.</w:t>
      </w:r>
      <w:ins w:id="2096" w:author="Emmanuel Thomas" w:date="2023-05-26T01:00:00Z">
        <w:r w:rsidR="00F60E2A">
          <w:t>4</w:t>
        </w:r>
      </w:ins>
      <w:del w:id="2097" w:author="Emmanuel Thomas" w:date="2023-05-26T01:00:00Z">
        <w:r w:rsidDel="00F60E2A">
          <w:delText>2</w:delText>
        </w:r>
      </w:del>
      <w:r>
        <w:t>.1</w:t>
      </w:r>
      <w:r w:rsidR="00072435">
        <w:tab/>
      </w:r>
      <w:r>
        <w:t>General</w:t>
      </w:r>
    </w:p>
    <w:p w14:paraId="0B746BD4" w14:textId="2518D780" w:rsidR="00723E8F" w:rsidRPr="007E1D6F" w:rsidRDefault="00723E8F" w:rsidP="00723E8F">
      <w:pPr>
        <w:jc w:val="both"/>
      </w:pPr>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r w:rsidR="001F04DC">
        <w:t>derived</w:t>
      </w:r>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r w:rsidR="000E37A4">
        <w:fldChar w:fldCharType="begin"/>
      </w:r>
      <w:r w:rsidR="000E37A4">
        <w:instrText xml:space="preserve"> REF _Ref127982244 \r \h </w:instrText>
      </w:r>
      <w:r w:rsidR="000E37A4">
        <w:fldChar w:fldCharType="separate"/>
      </w:r>
      <w:r w:rsidR="007B68BE">
        <w:t>[15]</w:t>
      </w:r>
      <w:r w:rsidR="000E37A4">
        <w:fldChar w:fldCharType="end"/>
      </w:r>
      <w:r w:rsidRPr="007E1D6F">
        <w:t xml:space="preserve">. </w:t>
      </w:r>
      <w:r>
        <w:t>A V3C streaming demo based on the technologies defined in this standard was presented during the SA4#122 meeting and described in S4-230217.</w:t>
      </w:r>
    </w:p>
    <w:p w14:paraId="2CAA91ED" w14:textId="242A2C7E" w:rsidR="00FB066B" w:rsidRDefault="001741CE" w:rsidP="008C0410">
      <w:pPr>
        <w:pStyle w:val="Heading4"/>
      </w:pPr>
      <w:r>
        <w:t>9</w:t>
      </w:r>
      <w:r w:rsidR="00C4055D">
        <w:t>.1.</w:t>
      </w:r>
      <w:ins w:id="2098" w:author="Emmanuel Thomas" w:date="2023-05-26T01:01:00Z">
        <w:r w:rsidR="00F60E2A">
          <w:t>4</w:t>
        </w:r>
      </w:ins>
      <w:del w:id="2099" w:author="Emmanuel Thomas" w:date="2023-05-26T01:01:00Z">
        <w:r w:rsidR="00C4055D" w:rsidDel="00F60E2A">
          <w:delText>2</w:delText>
        </w:r>
      </w:del>
      <w:r w:rsidR="00C4055D">
        <w:t>.</w:t>
      </w:r>
      <w:r w:rsidR="00723E8F">
        <w:t>2</w:t>
      </w:r>
      <w:r w:rsidR="00072435">
        <w:tab/>
      </w:r>
      <w:r w:rsidR="00072435" w:rsidRPr="00072435">
        <w:t>Encapsulation File Format</w:t>
      </w:r>
    </w:p>
    <w:p w14:paraId="2C7AFFD9"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t>
      </w:r>
      <w:r w:rsidRPr="00541518">
        <w:rPr>
          <w:rFonts w:eastAsia="MS Mincho"/>
          <w:sz w:val="20"/>
          <w:szCs w:val="20"/>
          <w:lang w:val="en-GB"/>
        </w:rPr>
        <w:lastRenderedPageBreak/>
        <w:t>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p>
    <w:p w14:paraId="05B5EA72"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p>
    <w:p w14:paraId="2EEFDD40"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p>
    <w:p w14:paraId="43079ED1"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p>
    <w:p w14:paraId="1664851B"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p>
    <w:p w14:paraId="53198C5A" w14:textId="69DAC085" w:rsidR="00565F49" w:rsidRDefault="00A45285" w:rsidP="00541518">
      <w:pPr>
        <w:pStyle w:val="NormalWeb"/>
      </w:pPr>
      <w:r w:rsidRPr="00541518">
        <w:rPr>
          <w:rFonts w:eastAsia="MS Mincho"/>
          <w:sz w:val="20"/>
          <w:szCs w:val="20"/>
          <w:lang w:val="en-GB"/>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p>
    <w:p w14:paraId="2043A819" w14:textId="4C140C25" w:rsidR="00565F49" w:rsidRPr="00EC6418" w:rsidRDefault="00565F49" w:rsidP="00541518">
      <w:pPr>
        <w:pStyle w:val="Heading4"/>
      </w:pPr>
      <w:r>
        <w:t>9.1.</w:t>
      </w:r>
      <w:ins w:id="2100" w:author="Emmanuel Thomas" w:date="2023-05-26T01:01:00Z">
        <w:r w:rsidR="00F60E2A">
          <w:t>4</w:t>
        </w:r>
      </w:ins>
      <w:del w:id="2101" w:author="Emmanuel Thomas" w:date="2023-05-26T01:01:00Z">
        <w:r w:rsidDel="00F60E2A">
          <w:delText>2</w:delText>
        </w:r>
      </w:del>
      <w:r>
        <w:t>.3</w:t>
      </w:r>
      <w:r>
        <w:tab/>
        <w:t>Streaming Support</w:t>
      </w:r>
    </w:p>
    <w:p w14:paraId="5E949BD3" w14:textId="1E7BFC73" w:rsidR="00565F49" w:rsidRPr="00541518" w:rsidRDefault="00565F49" w:rsidP="00565F49">
      <w:pPr>
        <w:pStyle w:val="NormalWeb"/>
        <w:rPr>
          <w:sz w:val="20"/>
          <w:szCs w:val="20"/>
        </w:rPr>
      </w:pPr>
      <w:r w:rsidRPr="00541518">
        <w:rPr>
          <w:sz w:val="20"/>
          <w:szCs w:val="20"/>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p>
    <w:p w14:paraId="062AD834" w14:textId="180E6792" w:rsidR="00565F49" w:rsidRPr="007E1D6F" w:rsidRDefault="00565F49" w:rsidP="00541518">
      <w:pPr>
        <w:pStyle w:val="Heading4"/>
        <w:rPr>
          <w:b/>
        </w:rPr>
      </w:pPr>
      <w:r>
        <w:t>9.1.</w:t>
      </w:r>
      <w:ins w:id="2102" w:author="Emmanuel Thomas" w:date="2023-05-26T01:01:00Z">
        <w:r w:rsidR="00F60E2A">
          <w:t>4</w:t>
        </w:r>
      </w:ins>
      <w:del w:id="2103" w:author="Emmanuel Thomas" w:date="2023-05-26T01:01:00Z">
        <w:r w:rsidDel="00F60E2A">
          <w:delText>2</w:delText>
        </w:r>
      </w:del>
      <w:r>
        <w:t>.3.1</w:t>
      </w:r>
      <w:r>
        <w:tab/>
      </w:r>
      <w:r w:rsidRPr="007E1D6F">
        <w:t>DASH Single Track Mode</w:t>
      </w:r>
    </w:p>
    <w:p w14:paraId="34B5019B" w14:textId="77777777" w:rsidR="00565F49" w:rsidRPr="00541518" w:rsidRDefault="00565F49" w:rsidP="00565F49">
      <w:pPr>
        <w:pStyle w:val="NormalWeb"/>
        <w:rPr>
          <w:sz w:val="20"/>
          <w:szCs w:val="20"/>
        </w:rPr>
      </w:pPr>
      <w:r w:rsidRPr="00541518">
        <w:rPr>
          <w:sz w:val="20"/>
          <w:szCs w:val="20"/>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p>
    <w:p w14:paraId="1F0B726C" w14:textId="4D68AB51" w:rsidR="00565F49" w:rsidRPr="007E1D6F" w:rsidRDefault="00565F49" w:rsidP="00541518">
      <w:pPr>
        <w:pStyle w:val="Heading4"/>
        <w:rPr>
          <w:b/>
        </w:rPr>
      </w:pPr>
      <w:r>
        <w:t>9.1.</w:t>
      </w:r>
      <w:ins w:id="2104" w:author="Emmanuel Thomas" w:date="2023-05-26T01:01:00Z">
        <w:r w:rsidR="00F60E2A">
          <w:t>4</w:t>
        </w:r>
      </w:ins>
      <w:del w:id="2105" w:author="Emmanuel Thomas" w:date="2023-05-26T01:01:00Z">
        <w:r w:rsidDel="00F60E2A">
          <w:delText>2</w:delText>
        </w:r>
      </w:del>
      <w:r>
        <w:t>.3.2</w:t>
      </w:r>
      <w:r>
        <w:tab/>
      </w:r>
      <w:r w:rsidRPr="007E1D6F">
        <w:t>DASH Multi-track Mode</w:t>
      </w:r>
    </w:p>
    <w:p w14:paraId="5783AB1E" w14:textId="268C906D" w:rsidR="00FB066B" w:rsidRPr="004D3679" w:rsidRDefault="00565F49" w:rsidP="00541518">
      <w:pPr>
        <w:pStyle w:val="NormalWeb"/>
      </w:pPr>
      <w:r w:rsidRPr="00541518">
        <w:rPr>
          <w:sz w:val="20"/>
          <w:szCs w:val="20"/>
        </w:rPr>
        <w:t xml:space="preserve">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w:t>
      </w:r>
      <w:r w:rsidRPr="00541518">
        <w:rPr>
          <w:sz w:val="20"/>
          <w:szCs w:val="20"/>
        </w:rPr>
        <w:lastRenderedPageBreak/>
        <w:t>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41518">
        <w:rPr>
          <w:rFonts w:ascii="AdvOT1ef757c0" w:hAnsi="AdvOT1ef757c0"/>
          <w:sz w:val="14"/>
          <w:szCs w:val="14"/>
        </w:rPr>
        <w:t xml:space="preserve"> </w:t>
      </w:r>
    </w:p>
    <w:p w14:paraId="71487F87" w14:textId="58E1B5AE" w:rsidR="00FB066B" w:rsidRDefault="001741CE" w:rsidP="008C0410">
      <w:pPr>
        <w:pStyle w:val="Heading4"/>
      </w:pPr>
      <w:r>
        <w:t>9</w:t>
      </w:r>
      <w:r w:rsidR="00C4055D">
        <w:t>.1.</w:t>
      </w:r>
      <w:ins w:id="2106" w:author="Emmanuel Thomas" w:date="2023-05-26T01:01:00Z">
        <w:r w:rsidR="00F60E2A">
          <w:t>4</w:t>
        </w:r>
      </w:ins>
      <w:del w:id="2107" w:author="Emmanuel Thomas" w:date="2023-05-26T01:01:00Z">
        <w:r w:rsidR="00C4055D" w:rsidDel="00F60E2A">
          <w:delText>2</w:delText>
        </w:r>
      </w:del>
      <w:r w:rsidR="00C4055D">
        <w:t>.</w:t>
      </w:r>
      <w:ins w:id="2108" w:author="Emmanuel Thomas" w:date="2023-05-25T17:46:00Z">
        <w:r w:rsidR="004A79D1">
          <w:t>4</w:t>
        </w:r>
      </w:ins>
      <w:del w:id="2109" w:author="Emmanuel Thomas" w:date="2023-05-25T17:46:00Z">
        <w:r w:rsidR="00C4055D" w:rsidDel="004A79D1">
          <w:delText>2</w:delText>
        </w:r>
      </w:del>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40DB29DE"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IETF – avtcore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7B68BE">
        <w:t>[16]</w:t>
      </w:r>
      <w:r w:rsidR="000C425C">
        <w:fldChar w:fldCharType="end"/>
      </w:r>
      <w:r w:rsidRPr="00E33F9B">
        <w:t xml:space="preserve"> provides information on how the association between the V3C atlas component and the V3C video components can be </w:t>
      </w:r>
      <w:r>
        <w:t>signalled</w:t>
      </w:r>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The following figure shows the end-to-end overview of a V3C communication system in a uni-directional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5AF4493E" w:rsidR="00FB066B" w:rsidRDefault="005E058F" w:rsidP="005E058F">
      <w:pPr>
        <w:pStyle w:val="Caption"/>
        <w:jc w:val="center"/>
      </w:pPr>
      <w:r>
        <w:t xml:space="preserve">Figure </w:t>
      </w:r>
      <w:r w:rsidR="00000000">
        <w:fldChar w:fldCharType="begin"/>
      </w:r>
      <w:r w:rsidR="00000000">
        <w:instrText xml:space="preserve"> SEQ Figure \* ARABIC </w:instrText>
      </w:r>
      <w:r w:rsidR="00000000">
        <w:fldChar w:fldCharType="separate"/>
      </w:r>
      <w:ins w:id="2110" w:author="Emmanuel Thomas" w:date="2023-05-26T01:31:00Z">
        <w:r w:rsidR="007B68BE">
          <w:rPr>
            <w:noProof/>
          </w:rPr>
          <w:t>35</w:t>
        </w:r>
      </w:ins>
      <w:del w:id="2111" w:author="Emmanuel Thomas" w:date="2023-05-26T00:56:00Z">
        <w:r w:rsidR="008045B8" w:rsidDel="003F05BE">
          <w:rPr>
            <w:noProof/>
          </w:rPr>
          <w:delText>31</w:delText>
        </w:r>
      </w:del>
      <w:r w:rsidR="00000000">
        <w:rPr>
          <w:noProof/>
        </w:rPr>
        <w:fldChar w:fldCharType="end"/>
      </w:r>
      <w:r>
        <w:t xml:space="preserve"> </w:t>
      </w:r>
      <w:r w:rsidR="00CA5412">
        <w:t xml:space="preserve">- </w:t>
      </w:r>
      <w:r w:rsidR="00FB066B" w:rsidRPr="005E058F">
        <w:t>H</w:t>
      </w:r>
      <w:r w:rsidR="00FB066B">
        <w:t>igh level overview of a V3C system for one way conversational communication.</w:t>
      </w:r>
    </w:p>
    <w:p w14:paraId="314165B9" w14:textId="418AFF11" w:rsidR="00FB066B" w:rsidRDefault="001741CE" w:rsidP="008C0410">
      <w:pPr>
        <w:pStyle w:val="Heading4"/>
      </w:pPr>
      <w:r>
        <w:t>9</w:t>
      </w:r>
      <w:r w:rsidR="00DA1540">
        <w:t>.1.</w:t>
      </w:r>
      <w:ins w:id="2112" w:author="Emmanuel Thomas" w:date="2023-05-26T01:01:00Z">
        <w:r w:rsidR="00F60E2A">
          <w:t>4</w:t>
        </w:r>
      </w:ins>
      <w:del w:id="2113" w:author="Emmanuel Thomas" w:date="2023-05-26T01:01:00Z">
        <w:r w:rsidR="00DA1540" w:rsidDel="00F60E2A">
          <w:delText>2</w:delText>
        </w:r>
      </w:del>
      <w:r w:rsidR="00DA1540">
        <w:t>.</w:t>
      </w:r>
      <w:ins w:id="2114" w:author="Emmanuel Thomas" w:date="2023-05-25T17:46:00Z">
        <w:r w:rsidR="004A79D1">
          <w:t>5</w:t>
        </w:r>
      </w:ins>
      <w:del w:id="2115" w:author="Emmanuel Thomas" w:date="2023-05-25T17:46:00Z">
        <w:r w:rsidR="00DA1540" w:rsidDel="004A79D1">
          <w:delText>3</w:delText>
        </w:r>
      </w:del>
      <w:r w:rsidR="00DA1540">
        <w:tab/>
      </w:r>
      <w:r w:rsidR="00FB066B">
        <w:t>V3C Applications</w:t>
      </w:r>
    </w:p>
    <w:p w14:paraId="34E82EFE" w14:textId="78D687EF" w:rsidR="00FB066B" w:rsidRPr="00EC030C" w:rsidRDefault="00FB066B" w:rsidP="00FB066B">
      <w:pPr>
        <w:jc w:val="both"/>
      </w:pPr>
      <w:r w:rsidRPr="004D200E">
        <w:t xml:space="preserve">The V3C standard defines a generic mechanism for coding volumetric video and can be used by applications targeting different </w:t>
      </w:r>
      <w:r w:rsidR="00841FCB" w:rsidRPr="004D200E">
        <w:t>flavors</w:t>
      </w:r>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7B68BE">
        <w:t>[17]</w:t>
      </w:r>
      <w:r w:rsidR="00D80A00">
        <w:fldChar w:fldCharType="end"/>
      </w:r>
      <w:r>
        <w:t>.</w:t>
      </w:r>
    </w:p>
    <w:p w14:paraId="4A5F965F" w14:textId="62386928" w:rsidR="00FB066B" w:rsidRDefault="001741CE" w:rsidP="008C0410">
      <w:pPr>
        <w:pStyle w:val="Heading5"/>
      </w:pPr>
      <w:r>
        <w:lastRenderedPageBreak/>
        <w:t>9</w:t>
      </w:r>
      <w:r w:rsidR="00DA1540">
        <w:t>.1.</w:t>
      </w:r>
      <w:ins w:id="2116" w:author="Emmanuel Thomas" w:date="2023-05-26T01:01:00Z">
        <w:r w:rsidR="00F60E2A">
          <w:t>4</w:t>
        </w:r>
      </w:ins>
      <w:del w:id="2117" w:author="Emmanuel Thomas" w:date="2023-05-26T01:01:00Z">
        <w:r w:rsidR="00DA1540" w:rsidDel="00F60E2A">
          <w:delText>2</w:delText>
        </w:r>
      </w:del>
      <w:r w:rsidR="00DA1540">
        <w:t>.</w:t>
      </w:r>
      <w:ins w:id="2118" w:author="Emmanuel Thomas" w:date="2023-05-25T17:46:00Z">
        <w:r w:rsidR="004A79D1">
          <w:t>5</w:t>
        </w:r>
      </w:ins>
      <w:del w:id="2119" w:author="Emmanuel Thomas" w:date="2023-05-25T17:46:00Z">
        <w:r w:rsidR="00DA1540" w:rsidDel="004A79D1">
          <w:delText>3</w:delText>
        </w:r>
      </w:del>
      <w:r w:rsidR="00DA1540">
        <w:t>.1</w:t>
      </w:r>
      <w:r w:rsidR="00DA1540">
        <w:tab/>
      </w:r>
      <w:r w:rsidR="00FB066B">
        <w:t>Video-based Point Cloud Comp</w:t>
      </w:r>
      <w:r w:rsidR="00D80A00">
        <w:t>r</w:t>
      </w:r>
      <w:r w:rsidR="00FB066B">
        <w:t>ession (V-PCC)</w:t>
      </w:r>
    </w:p>
    <w:p w14:paraId="50189B05" w14:textId="7E7D23E9"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7B68BE">
        <w:t>[12]</w:t>
      </w:r>
      <w:r w:rsidR="00362770">
        <w:fldChar w:fldCharType="end"/>
      </w:r>
      <w:r w:rsidR="00362770">
        <w:fldChar w:fldCharType="begin"/>
      </w:r>
      <w:r w:rsidR="00362770">
        <w:instrText xml:space="preserve"> REF _Ref127982711 \r \h </w:instrText>
      </w:r>
      <w:r w:rsidR="00362770">
        <w:fldChar w:fldCharType="separate"/>
      </w:r>
      <w:r w:rsidR="007B68BE">
        <w:t>[13]</w:t>
      </w:r>
      <w:r w:rsidR="00362770">
        <w:fldChar w:fldCharType="end"/>
      </w:r>
      <w:r>
        <w:t>.</w:t>
      </w:r>
    </w:p>
    <w:p w14:paraId="5AFFE6DB" w14:textId="47265AD3" w:rsidR="00FB066B" w:rsidRDefault="001741CE" w:rsidP="008C0410">
      <w:pPr>
        <w:pStyle w:val="Heading5"/>
      </w:pPr>
      <w:r>
        <w:t>9</w:t>
      </w:r>
      <w:r w:rsidR="00DA1540">
        <w:t>.1.</w:t>
      </w:r>
      <w:ins w:id="2120" w:author="Emmanuel Thomas" w:date="2023-05-26T01:01:00Z">
        <w:r w:rsidR="00F60E2A">
          <w:t>4</w:t>
        </w:r>
      </w:ins>
      <w:del w:id="2121" w:author="Emmanuel Thomas" w:date="2023-05-26T01:01:00Z">
        <w:r w:rsidR="00DA1540" w:rsidDel="00F60E2A">
          <w:delText>2</w:delText>
        </w:r>
      </w:del>
      <w:r w:rsidR="00DA1540">
        <w:t>.</w:t>
      </w:r>
      <w:ins w:id="2122" w:author="Emmanuel Thomas" w:date="2023-05-25T17:46:00Z">
        <w:r w:rsidR="004A79D1">
          <w:t>5</w:t>
        </w:r>
      </w:ins>
      <w:del w:id="2123" w:author="Emmanuel Thomas" w:date="2023-05-25T17:46:00Z">
        <w:r w:rsidR="00DA1540" w:rsidDel="004A79D1">
          <w:delText>3</w:delText>
        </w:r>
      </w:del>
      <w:r w:rsidR="00DA1540">
        <w:t>.2</w:t>
      </w:r>
      <w:r w:rsidR="00DA1540">
        <w:tab/>
      </w:r>
      <w:r w:rsidR="00FB066B">
        <w:t>MPEG-I Immersive Video (MIV)</w:t>
      </w:r>
    </w:p>
    <w:p w14:paraId="264849CF" w14:textId="1B093989"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7B68BE">
        <w:t>[14]</w:t>
      </w:r>
      <w:r w:rsidR="00BB1CDA">
        <w:fldChar w:fldCharType="end"/>
      </w:r>
      <w:r w:rsidR="00BB1CDA">
        <w:fldChar w:fldCharType="begin"/>
      </w:r>
      <w:r w:rsidR="00BB1CDA">
        <w:instrText xml:space="preserve"> REF _Ref127982756 \r \h </w:instrText>
      </w:r>
      <w:r w:rsidR="00BB1CDA">
        <w:fldChar w:fldCharType="separate"/>
      </w:r>
      <w:r w:rsidR="007B68BE">
        <w:t>[31]</w:t>
      </w:r>
      <w:r w:rsidR="00BB1CDA">
        <w:fldChar w:fldCharType="end"/>
      </w:r>
      <w:r w:rsidRPr="2B7B865F">
        <w:t>.</w:t>
      </w:r>
    </w:p>
    <w:p w14:paraId="3E445368" w14:textId="3875A5C8" w:rsidR="00FB066B" w:rsidRDefault="001741CE" w:rsidP="008C0410">
      <w:pPr>
        <w:pStyle w:val="Heading4"/>
      </w:pPr>
      <w:r>
        <w:t>9</w:t>
      </w:r>
      <w:r w:rsidR="00DA1540">
        <w:t>.1.</w:t>
      </w:r>
      <w:ins w:id="2124" w:author="Emmanuel Thomas" w:date="2023-05-26T01:01:00Z">
        <w:r w:rsidR="00F60E2A">
          <w:t>4</w:t>
        </w:r>
      </w:ins>
      <w:del w:id="2125" w:author="Emmanuel Thomas" w:date="2023-05-26T01:01:00Z">
        <w:r w:rsidR="00DA1540" w:rsidDel="00F60E2A">
          <w:delText>2</w:delText>
        </w:r>
      </w:del>
      <w:r w:rsidR="00DA1540">
        <w:t>.</w:t>
      </w:r>
      <w:ins w:id="2126" w:author="Emmanuel Thomas" w:date="2023-05-25T17:46:00Z">
        <w:r w:rsidR="004A79D1">
          <w:t>6</w:t>
        </w:r>
      </w:ins>
      <w:del w:id="2127" w:author="Emmanuel Thomas" w:date="2023-05-25T17:46:00Z">
        <w:r w:rsidR="00DA1540" w:rsidDel="004A79D1">
          <w:delText>4</w:delText>
        </w:r>
      </w:del>
      <w:r w:rsidR="00DA1540">
        <w:tab/>
      </w:r>
      <w:r w:rsidR="00FB066B">
        <w:t>V3C Performance</w:t>
      </w:r>
    </w:p>
    <w:p w14:paraId="5E408203" w14:textId="7937B365" w:rsidR="00FB066B" w:rsidRDefault="001741CE" w:rsidP="008C0410">
      <w:pPr>
        <w:pStyle w:val="Heading5"/>
      </w:pPr>
      <w:r>
        <w:t>9</w:t>
      </w:r>
      <w:r w:rsidR="00BD1761">
        <w:t>.1.</w:t>
      </w:r>
      <w:ins w:id="2128" w:author="Emmanuel Thomas" w:date="2023-05-26T01:01:00Z">
        <w:r w:rsidR="00F60E2A">
          <w:t>4</w:t>
        </w:r>
      </w:ins>
      <w:del w:id="2129" w:author="Emmanuel Thomas" w:date="2023-05-26T01:01:00Z">
        <w:r w:rsidR="00BD1761" w:rsidDel="00F60E2A">
          <w:delText>2</w:delText>
        </w:r>
      </w:del>
      <w:r w:rsidR="00BD1761">
        <w:t>.</w:t>
      </w:r>
      <w:ins w:id="2130" w:author="Emmanuel Thomas" w:date="2023-05-25T17:46:00Z">
        <w:r w:rsidR="004A79D1">
          <w:t>6</w:t>
        </w:r>
      </w:ins>
      <w:del w:id="2131" w:author="Emmanuel Thomas" w:date="2023-05-25T17:46:00Z">
        <w:r w:rsidR="00BD1761" w:rsidDel="004A79D1">
          <w:delText>4</w:delText>
        </w:r>
      </w:del>
      <w:r w:rsidR="00BD1761">
        <w:t>.1</w:t>
      </w:r>
      <w:r w:rsidR="00BD1761">
        <w:tab/>
      </w:r>
      <w:r w:rsidR="00FB066B">
        <w:t>V-PCC Results</w:t>
      </w:r>
    </w:p>
    <w:p w14:paraId="6BC8A6FF" w14:textId="74715BBD" w:rsidR="00FB066B" w:rsidRDefault="00FB066B" w:rsidP="00FB066B">
      <w:pPr>
        <w:jc w:val="both"/>
        <w:rPr>
          <w:ins w:id="2132" w:author="Emmanuel Thomas" w:date="2023-05-25T17:46:00Z"/>
        </w:rPr>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7B68BE">
        <w:t>[30]</w:t>
      </w:r>
      <w:r w:rsidR="00831AED">
        <w:fldChar w:fldCharType="end"/>
      </w:r>
      <w:r>
        <w:t xml:space="preserve">. </w:t>
      </w:r>
    </w:p>
    <w:p w14:paraId="26AF695E" w14:textId="01441281" w:rsidR="00D17420" w:rsidRPr="007B4BEB" w:rsidRDefault="00D17420" w:rsidP="00FB066B">
      <w:pPr>
        <w:jc w:val="both"/>
      </w:pPr>
      <w:ins w:id="2133" w:author="Emmanuel Thomas" w:date="2023-05-25T17:46:00Z">
        <w:r w:rsidRPr="009B783B">
          <w:t xml:space="preserve">A performance analysis done in the SMPTE Motion Imaging Journal </w:t>
        </w:r>
      </w:ins>
      <w:ins w:id="2134" w:author="Emmanuel Thomas" w:date="2023-05-25T17:49:00Z">
        <w:r w:rsidR="00954A20">
          <w:fldChar w:fldCharType="begin"/>
        </w:r>
        <w:r w:rsidR="00954A20">
          <w:instrText xml:space="preserve"> REF _Ref135929363 \r \h </w:instrText>
        </w:r>
      </w:ins>
      <w:r w:rsidR="00954A20">
        <w:fldChar w:fldCharType="separate"/>
      </w:r>
      <w:ins w:id="2135" w:author="Emmanuel Thomas" w:date="2023-05-26T01:31:00Z">
        <w:r w:rsidR="007B68BE">
          <w:t>[39]</w:t>
        </w:r>
      </w:ins>
      <w:ins w:id="2136" w:author="Emmanuel Thomas" w:date="2023-05-25T17:49:00Z">
        <w:r w:rsidR="00954A20">
          <w:fldChar w:fldCharType="end"/>
        </w:r>
      </w:ins>
      <w:ins w:id="2137" w:author="Emmanuel Thomas" w:date="2023-05-25T17:46:00Z">
        <w:r w:rsidRPr="009B783B">
          <w:t xml:space="preserve"> provides a comparative study on the combination of different V-PCC tools and gives conclusions in terms of objective and subjective tests while comparing different profiles. Faithful reconstruction results can be obtained with only one map for the current atlas and by activating the Point Local Reconstruction and the Occupancy Synthesis with Patch Border Filtering tools. The eight direction improves the visual quality of the reconstructed point cloud by capturing more points during the projection phase of the encoding.</w:t>
        </w:r>
      </w:ins>
    </w:p>
    <w:p w14:paraId="0BBB72C9" w14:textId="6B6F5805" w:rsidR="00FB066B" w:rsidRPr="00266F40" w:rsidRDefault="001741CE" w:rsidP="008C0410">
      <w:pPr>
        <w:pStyle w:val="Heading5"/>
      </w:pPr>
      <w:r>
        <w:t>9</w:t>
      </w:r>
      <w:r w:rsidR="00BD1761">
        <w:t>.1.</w:t>
      </w:r>
      <w:ins w:id="2138" w:author="Emmanuel Thomas" w:date="2023-05-26T01:01:00Z">
        <w:r w:rsidR="00F60E2A">
          <w:t>4</w:t>
        </w:r>
      </w:ins>
      <w:del w:id="2139" w:author="Emmanuel Thomas" w:date="2023-05-26T01:01:00Z">
        <w:r w:rsidR="00BD1761" w:rsidDel="00F60E2A">
          <w:delText>2</w:delText>
        </w:r>
      </w:del>
      <w:r w:rsidR="00BD1761">
        <w:t>.</w:t>
      </w:r>
      <w:ins w:id="2140" w:author="Emmanuel Thomas" w:date="2023-05-25T17:46:00Z">
        <w:r w:rsidR="004A79D1">
          <w:t>6</w:t>
        </w:r>
      </w:ins>
      <w:del w:id="2141" w:author="Emmanuel Thomas" w:date="2023-05-25T17:46:00Z">
        <w:r w:rsidR="00BD1761" w:rsidDel="004A79D1">
          <w:delText>4</w:delText>
        </w:r>
      </w:del>
      <w:r w:rsidR="00BD1761">
        <w:t>.2</w:t>
      </w:r>
      <w:r w:rsidR="00BD1761">
        <w:tab/>
      </w:r>
      <w:r w:rsidR="00FB066B">
        <w:t>MIV Results</w:t>
      </w:r>
    </w:p>
    <w:p w14:paraId="1915FC58" w14:textId="6263BA1C" w:rsidR="00442E81" w:rsidRPr="00C27518" w:rsidRDefault="00FB066B" w:rsidP="00FB066B">
      <w:pPr>
        <w:jc w:val="both"/>
      </w:pPr>
      <w:del w:id="2142" w:author="Emmanuel Thomas" w:date="2023-05-25T17:50:00Z">
        <w:r w:rsidRPr="2B7B865F" w:rsidDel="00442E81">
          <w:delText xml:space="preserve">V3C MIV is currently conducting its own verification tests. The results of the dry-run of the subjective experiments organized in this context show that MIV significantly outperforms its reference anchor, which consists in the combination of the Multiview extension of HEVC (MV-HEVC) and the MPEG Reference View Synthesizer (RVS) </w:delText>
        </w:r>
        <w:r w:rsidR="008502F6" w:rsidDel="00442E81">
          <w:fldChar w:fldCharType="begin"/>
        </w:r>
        <w:r w:rsidR="008502F6" w:rsidDel="00442E81">
          <w:delInstrText xml:space="preserve"> REF _Ref127982827 \r \h </w:delInstrText>
        </w:r>
        <w:r w:rsidR="008502F6" w:rsidDel="00442E81">
          <w:fldChar w:fldCharType="separate"/>
        </w:r>
        <w:r w:rsidR="00277469" w:rsidDel="00442E81">
          <w:delText>[32]</w:delText>
        </w:r>
        <w:r w:rsidR="008502F6" w:rsidDel="00442E81">
          <w:fldChar w:fldCharType="end"/>
        </w:r>
        <w:r w:rsidR="008502F6" w:rsidDel="00442E81">
          <w:fldChar w:fldCharType="begin"/>
        </w:r>
        <w:r w:rsidR="008502F6" w:rsidDel="00442E81">
          <w:delInstrText xml:space="preserve"> REF _Ref127982828 \r \h </w:delInstrText>
        </w:r>
        <w:r w:rsidR="008502F6" w:rsidDel="00442E81">
          <w:fldChar w:fldCharType="separate"/>
        </w:r>
        <w:r w:rsidR="00277469" w:rsidDel="00442E81">
          <w:delText>[33]</w:delText>
        </w:r>
        <w:r w:rsidR="008502F6" w:rsidDel="00442E81">
          <w:fldChar w:fldCharType="end"/>
        </w:r>
        <w:r w:rsidR="008502F6" w:rsidDel="00442E81">
          <w:fldChar w:fldCharType="begin"/>
        </w:r>
        <w:r w:rsidR="008502F6" w:rsidDel="00442E81">
          <w:delInstrText xml:space="preserve"> REF _Ref127982829 \r \h </w:delInstrText>
        </w:r>
        <w:r w:rsidR="008502F6" w:rsidDel="00442E81">
          <w:fldChar w:fldCharType="separate"/>
        </w:r>
        <w:r w:rsidR="00277469" w:rsidDel="00442E81">
          <w:delText>[34]</w:delText>
        </w:r>
        <w:r w:rsidR="008502F6" w:rsidDel="00442E81">
          <w:fldChar w:fldCharType="end"/>
        </w:r>
        <w:r w:rsidRPr="2B7B865F" w:rsidDel="00442E81">
          <w:delText>.</w:delText>
        </w:r>
      </w:del>
      <w:ins w:id="2143" w:author="Emmanuel Thomas" w:date="2023-05-25T17:49:00Z">
        <w:r w:rsidR="00442E81" w:rsidRPr="002A3B67">
          <w:t xml:space="preserve">Subjective verification results for V3C </w:t>
        </w:r>
        <w:r w:rsidR="00442E81">
          <w:t>MIV</w:t>
        </w:r>
        <w:r w:rsidR="00442E81" w:rsidRPr="002A3B67">
          <w:t xml:space="preserve"> conclude that the MPEG developed test model significantly outperforms the</w:t>
        </w:r>
        <w:r w:rsidR="00442E81">
          <w:t xml:space="preserve"> </w:t>
        </w:r>
        <w:r w:rsidR="00442E81" w:rsidRPr="002A3B67">
          <w:t xml:space="preserve">reference anchor. More detailed information is available in the full test report </w:t>
        </w:r>
      </w:ins>
      <w:ins w:id="2144" w:author="Emmanuel Thomas" w:date="2023-05-25T17:57:00Z">
        <w:r w:rsidR="00200D58">
          <w:fldChar w:fldCharType="begin"/>
        </w:r>
        <w:r w:rsidR="00200D58">
          <w:instrText xml:space="preserve"> REF _Ref135929846 \r \h </w:instrText>
        </w:r>
      </w:ins>
      <w:r w:rsidR="00200D58">
        <w:fldChar w:fldCharType="separate"/>
      </w:r>
      <w:ins w:id="2145" w:author="Emmanuel Thomas" w:date="2023-05-26T01:31:00Z">
        <w:r w:rsidR="007B68BE">
          <w:t>[40]</w:t>
        </w:r>
      </w:ins>
      <w:ins w:id="2146" w:author="Emmanuel Thomas" w:date="2023-05-25T17:57:00Z">
        <w:r w:rsidR="00200D58">
          <w:fldChar w:fldCharType="end"/>
        </w:r>
      </w:ins>
      <w:ins w:id="2147" w:author="Emmanuel Thomas" w:date="2023-05-25T17:49:00Z">
        <w:r w:rsidR="00442E81" w:rsidRPr="00F32BED">
          <w:t>.</w:t>
        </w:r>
      </w:ins>
    </w:p>
    <w:p w14:paraId="7C47A4C5" w14:textId="3AD96967" w:rsidR="00FB066B" w:rsidRPr="00251D54" w:rsidRDefault="001741CE" w:rsidP="008C0410">
      <w:pPr>
        <w:pStyle w:val="Heading3"/>
      </w:pPr>
      <w:bookmarkStart w:id="2148" w:name="_Toc135957418"/>
      <w:r>
        <w:t>9</w:t>
      </w:r>
      <w:r w:rsidR="00BD1761">
        <w:t>.1.</w:t>
      </w:r>
      <w:ins w:id="2149" w:author="Emmanuel Thomas" w:date="2023-05-26T01:01:00Z">
        <w:r w:rsidR="00F60E2A">
          <w:t>5</w:t>
        </w:r>
      </w:ins>
      <w:del w:id="2150" w:author="Emmanuel Thomas" w:date="2023-05-26T01:01:00Z">
        <w:r w:rsidR="00BD1761" w:rsidDel="00F60E2A">
          <w:delText>3</w:delText>
        </w:r>
      </w:del>
      <w:r w:rsidR="00BD1761">
        <w:tab/>
      </w:r>
      <w:r w:rsidR="00FB066B">
        <w:t>Implementations</w:t>
      </w:r>
      <w:bookmarkEnd w:id="2148"/>
    </w:p>
    <w:p w14:paraId="63891EB6" w14:textId="77777777" w:rsidR="00FB066B" w:rsidRDefault="00FB066B" w:rsidP="00FB066B">
      <w:pPr>
        <w:jc w:val="both"/>
      </w:pPr>
      <w:r>
        <w:t>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Realsense,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656F0AFB" w:rsidR="00FB066B" w:rsidRDefault="00FB066B" w:rsidP="00FB066B">
      <w:pPr>
        <w:rPr>
          <w:ins w:id="2151" w:author="Emmanuel Thomas" w:date="2023-05-25T17:57:00Z"/>
        </w:rPr>
      </w:pPr>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7B68BE">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7B68BE">
        <w:t>[19]</w:t>
      </w:r>
      <w:r w:rsidR="00063EFE">
        <w:fldChar w:fldCharType="end"/>
      </w:r>
      <w:r w:rsidRPr="2B7B865F">
        <w:t xml:space="preserve">. </w:t>
      </w:r>
    </w:p>
    <w:p w14:paraId="1CD37EE4" w14:textId="074BE1C1" w:rsidR="00F72244" w:rsidRDefault="00F72244" w:rsidP="00FB066B">
      <w:ins w:id="2152" w:author="Emmanuel Thomas" w:date="2023-05-25T17:57:00Z">
        <w:r>
          <w:t xml:space="preserve">In September 2019 InterDigital demonstrated V-PCC implementation at IBC 2019 </w:t>
        </w:r>
      </w:ins>
      <w:ins w:id="2153" w:author="Emmanuel Thomas" w:date="2023-05-25T17:58:00Z">
        <w:r w:rsidR="0068561E">
          <w:fldChar w:fldCharType="begin"/>
        </w:r>
        <w:r w:rsidR="0068561E">
          <w:instrText xml:space="preserve"> REF _Ref135929896 \r \h </w:instrText>
        </w:r>
      </w:ins>
      <w:r w:rsidR="0068561E">
        <w:fldChar w:fldCharType="separate"/>
      </w:r>
      <w:ins w:id="2154" w:author="Emmanuel Thomas" w:date="2023-05-26T01:31:00Z">
        <w:r w:rsidR="007B68BE">
          <w:t>[41]</w:t>
        </w:r>
      </w:ins>
      <w:ins w:id="2155" w:author="Emmanuel Thomas" w:date="2023-05-25T17:58:00Z">
        <w:r w:rsidR="0068561E">
          <w:fldChar w:fldCharType="end"/>
        </w:r>
      </w:ins>
      <w:ins w:id="2156" w:author="Emmanuel Thomas" w:date="2023-05-25T17:57:00Z">
        <w:r>
          <w:t>.</w:t>
        </w:r>
      </w:ins>
    </w:p>
    <w:p w14:paraId="35A56634" w14:textId="44EBE5C5" w:rsidR="00FB066B" w:rsidRDefault="00FB066B" w:rsidP="00FB066B">
      <w:pPr>
        <w:jc w:val="both"/>
      </w:pPr>
      <w:r>
        <w:lastRenderedPageBreak/>
        <w:t xml:space="preserve">In January 2020 Futurewei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7B68BE">
        <w:t>[20]</w:t>
      </w:r>
      <w:r w:rsidR="006568DC">
        <w:fldChar w:fldCharType="end"/>
      </w:r>
      <w:r>
        <w:t xml:space="preserve">. </w:t>
      </w:r>
    </w:p>
    <w:p w14:paraId="254EBBB9" w14:textId="63E87731"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7B68BE">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513C8B19"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7B68BE">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7B68BE">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58C43068" w:rsidR="00FB066B" w:rsidRDefault="00FB066B" w:rsidP="00FB066B">
      <w:pPr>
        <w:jc w:val="both"/>
        <w:rPr>
          <w:ins w:id="2157" w:author="Emmanuel Thomas" w:date="2023-05-25T17:58:00Z"/>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V</w:t>
      </w:r>
      <w:ins w:id="2158" w:author="Emmanuel Thomas" w:date="2023-05-25T17:58:00Z">
        <w:r w:rsidR="00F303D1">
          <w:rPr>
            <w:rFonts w:eastAsia="PMingLiU"/>
            <w:spacing w:val="-5"/>
          </w:rPr>
          <w:t>-PCC</w:t>
        </w:r>
      </w:ins>
      <w:del w:id="2159" w:author="Emmanuel Thomas" w:date="2023-05-25T17:58:00Z">
        <w:r w:rsidRPr="007C0D7C" w:rsidDel="00F303D1">
          <w:rPr>
            <w:rFonts w:eastAsia="PMingLiU"/>
            <w:spacing w:val="-5"/>
          </w:rPr>
          <w:delText>3C</w:delText>
        </w:r>
      </w:del>
      <w:r w:rsidRPr="007C0D7C">
        <w:rPr>
          <w:rFonts w:eastAsia="PMingLiU"/>
          <w:spacing w:val="-5"/>
        </w:rPr>
        <w:t xml:space="preserve"> compressed content to Nreal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7B68BE">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7B68BE">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0ED45724" w14:textId="2BAFFC6F" w:rsidR="00C51669" w:rsidRPr="00C51669" w:rsidRDefault="00C51669">
      <w:pPr>
        <w:rPr>
          <w:rFonts w:ascii="Calibri" w:eastAsia="Calibri" w:hAnsi="Calibri" w:cs="Calibri"/>
          <w:color w:val="0078D4"/>
          <w:sz w:val="22"/>
          <w:szCs w:val="22"/>
          <w:rPrChange w:id="2160" w:author="Emmanuel Thomas" w:date="2023-05-25T17:58:00Z">
            <w:rPr>
              <w:rFonts w:eastAsia="PMingLiU"/>
              <w:spacing w:val="-5"/>
            </w:rPr>
          </w:rPrChange>
        </w:rPr>
        <w:pPrChange w:id="2161" w:author="Emmanuel Thomas" w:date="2023-05-25T17:58:00Z">
          <w:pPr>
            <w:jc w:val="both"/>
          </w:pPr>
        </w:pPrChange>
      </w:pPr>
      <w:ins w:id="2162" w:author="Emmanuel Thomas" w:date="2023-05-25T17:58:00Z">
        <w:r w:rsidRPr="5F9D910B">
          <w:rPr>
            <w:rFonts w:eastAsia="PMingLiU"/>
          </w:rPr>
          <w:t>In October</w:t>
        </w:r>
        <w:r w:rsidRPr="1DBBCD1F">
          <w:rPr>
            <w:rFonts w:eastAsia="PMingLiU"/>
          </w:rPr>
          <w:t xml:space="preserve"> 2022, </w:t>
        </w:r>
        <w:r w:rsidRPr="7E9DD1A0">
          <w:rPr>
            <w:rFonts w:eastAsia="PMingLiU"/>
          </w:rPr>
          <w:t>KDDI announced the</w:t>
        </w:r>
        <w:r w:rsidRPr="16EB08B3">
          <w:rPr>
            <w:rFonts w:eastAsia="PMingLiU"/>
          </w:rPr>
          <w:t xml:space="preserve"> first real time V-PCC encoder</w:t>
        </w:r>
      </w:ins>
      <w:ins w:id="2163" w:author="Emmanuel Thomas" w:date="2023-05-25T17:59:00Z">
        <w:r w:rsidR="00977D9B">
          <w:rPr>
            <w:rFonts w:eastAsia="PMingLiU"/>
          </w:rPr>
          <w:t xml:space="preserve"> </w:t>
        </w:r>
      </w:ins>
      <w:ins w:id="2164" w:author="Emmanuel Thomas" w:date="2023-05-25T18:00:00Z">
        <w:r w:rsidR="00977D9B">
          <w:rPr>
            <w:rFonts w:eastAsia="PMingLiU"/>
          </w:rPr>
          <w:fldChar w:fldCharType="begin"/>
        </w:r>
        <w:r w:rsidR="00977D9B">
          <w:rPr>
            <w:rFonts w:eastAsia="PMingLiU"/>
          </w:rPr>
          <w:instrText xml:space="preserve"> REF _Ref135930022 \r \h </w:instrText>
        </w:r>
      </w:ins>
      <w:r w:rsidR="00977D9B">
        <w:rPr>
          <w:rFonts w:eastAsia="PMingLiU"/>
        </w:rPr>
      </w:r>
      <w:r w:rsidR="00977D9B">
        <w:rPr>
          <w:rFonts w:eastAsia="PMingLiU"/>
        </w:rPr>
        <w:fldChar w:fldCharType="separate"/>
      </w:r>
      <w:ins w:id="2165" w:author="Emmanuel Thomas" w:date="2023-05-26T01:31:00Z">
        <w:r w:rsidR="007B68BE">
          <w:rPr>
            <w:rFonts w:eastAsia="PMingLiU"/>
          </w:rPr>
          <w:t>[42]</w:t>
        </w:r>
      </w:ins>
      <w:ins w:id="2166" w:author="Emmanuel Thomas" w:date="2023-05-25T18:00:00Z">
        <w:r w:rsidR="00977D9B">
          <w:rPr>
            <w:rFonts w:eastAsia="PMingLiU"/>
          </w:rPr>
          <w:fldChar w:fldCharType="end"/>
        </w:r>
      </w:ins>
      <w:ins w:id="2167" w:author="Emmanuel Thomas" w:date="2023-05-25T17:58:00Z">
        <w:r>
          <w:rPr>
            <w:rStyle w:val="Hyperlink"/>
            <w:rFonts w:ascii="Calibri" w:eastAsia="Calibri" w:hAnsi="Calibri" w:cs="Calibri"/>
            <w:sz w:val="22"/>
            <w:szCs w:val="22"/>
          </w:rPr>
          <w:t>.</w:t>
        </w:r>
      </w:ins>
    </w:p>
    <w:p w14:paraId="2C3F6996" w14:textId="218E5BB0" w:rsidR="00FB066B" w:rsidRDefault="00FB066B" w:rsidP="00FB066B">
      <w:pPr>
        <w:jc w:val="both"/>
        <w:rPr>
          <w:ins w:id="2168" w:author="Emmanuel Thomas" w:date="2023-05-25T18:07:00Z"/>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7B68BE">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7B68BE">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ins w:id="2169" w:author="Emmanuel Thomas" w:date="2023-05-25T18:03:00Z">
        <w:r w:rsidR="001D3214" w:rsidRPr="00811050">
          <w:rPr>
            <w:rFonts w:eastAsia="PMingLiU"/>
            <w:spacing w:val="-5"/>
          </w:rPr>
          <w:t>The demo was updated in April 2023</w:t>
        </w:r>
      </w:ins>
      <w:ins w:id="2170" w:author="Emmanuel Thomas" w:date="2023-05-25T18:06:00Z">
        <w:r w:rsidR="0021331B">
          <w:rPr>
            <w:rFonts w:eastAsia="PMingLiU"/>
            <w:spacing w:val="-5"/>
          </w:rPr>
          <w:t xml:space="preserve"> </w:t>
        </w:r>
        <w:r w:rsidR="0021331B">
          <w:rPr>
            <w:rFonts w:eastAsia="PMingLiU"/>
            <w:spacing w:val="-5"/>
          </w:rPr>
          <w:fldChar w:fldCharType="begin"/>
        </w:r>
        <w:r w:rsidR="0021331B">
          <w:rPr>
            <w:rFonts w:eastAsia="PMingLiU"/>
            <w:spacing w:val="-5"/>
          </w:rPr>
          <w:instrText xml:space="preserve"> REF _Ref135930417 \r \h </w:instrText>
        </w:r>
      </w:ins>
      <w:r w:rsidR="0021331B">
        <w:rPr>
          <w:rFonts w:eastAsia="PMingLiU"/>
          <w:spacing w:val="-5"/>
        </w:rPr>
      </w:r>
      <w:r w:rsidR="0021331B">
        <w:rPr>
          <w:rFonts w:eastAsia="PMingLiU"/>
          <w:spacing w:val="-5"/>
        </w:rPr>
        <w:fldChar w:fldCharType="separate"/>
      </w:r>
      <w:ins w:id="2171" w:author="Emmanuel Thomas" w:date="2023-05-26T01:31:00Z">
        <w:r w:rsidR="007B68BE">
          <w:rPr>
            <w:rFonts w:eastAsia="PMingLiU"/>
            <w:spacing w:val="-5"/>
          </w:rPr>
          <w:t>[43]</w:t>
        </w:r>
      </w:ins>
      <w:ins w:id="2172" w:author="Emmanuel Thomas" w:date="2023-05-25T18:06:00Z">
        <w:r w:rsidR="0021331B">
          <w:rPr>
            <w:rFonts w:eastAsia="PMingLiU"/>
            <w:spacing w:val="-5"/>
          </w:rPr>
          <w:fldChar w:fldCharType="end"/>
        </w:r>
      </w:ins>
      <w:ins w:id="2173" w:author="Emmanuel Thomas" w:date="2023-05-25T18:03:00Z">
        <w:r w:rsidR="001D3214">
          <w:rPr>
            <w:rFonts w:eastAsia="PMingLiU"/>
            <w:spacing w:val="-5"/>
          </w:rPr>
          <w:t xml:space="preserve"> </w:t>
        </w:r>
        <w:r w:rsidR="001D3214" w:rsidRPr="00811050">
          <w:rPr>
            <w:rFonts w:eastAsia="PMingLiU"/>
            <w:spacing w:val="-5"/>
          </w:rPr>
          <w:t xml:space="preserve"> to support bi-directional real-time communication in an AR see-through mode using Pico4 devices for receiving the encoded bitstream and decoding it. The receiver can synthesize views at over 70 fps while the system keeps end-to-end system latency conversational well below 200ms.</w:t>
        </w:r>
        <w:r w:rsidR="001D3214">
          <w:rPr>
            <w:rFonts w:eastAsia="PMingLiU"/>
            <w:spacing w:val="-5"/>
          </w:rPr>
          <w:t xml:space="preserve"> </w:t>
        </w:r>
        <w:r w:rsidR="001D3214" w:rsidRPr="00811050">
          <w:rPr>
            <w:rFonts w:eastAsia="PMingLiU"/>
            <w:spacing w:val="-5"/>
          </w:rPr>
          <w:t>The compressed bitrates vary between 5 Mbit/s to 20 Mbit/s.</w:t>
        </w:r>
      </w:ins>
    </w:p>
    <w:p w14:paraId="68E47D5D" w14:textId="213992F3" w:rsidR="008045B8" w:rsidRPr="009A2928" w:rsidRDefault="008045B8" w:rsidP="008045B8">
      <w:pPr>
        <w:jc w:val="both"/>
        <w:rPr>
          <w:ins w:id="2174" w:author="Emmanuel Thomas" w:date="2023-05-25T18:07:00Z"/>
          <w:rFonts w:eastAsia="PMingLiU"/>
          <w:spacing w:val="-5"/>
        </w:rPr>
      </w:pPr>
      <w:ins w:id="2175" w:author="Emmanuel Thomas" w:date="2023-05-25T18:07:00Z">
        <w:r w:rsidRPr="443D977A">
          <w:rPr>
            <w:rFonts w:eastAsia="PMingLiU"/>
          </w:rPr>
          <w:t xml:space="preserve">In February 2023 InterDigital showcased at MWC'23 and in April 2023 Philips showcased at MPEG meeting a real time implementation of a </w:t>
        </w:r>
        <w:r w:rsidRPr="002D2422">
          <w:rPr>
            <w:rFonts w:eastAsia="PMingLiU"/>
          </w:rPr>
          <w:t>V3C (V-PCC and MIV)</w:t>
        </w:r>
        <w:r w:rsidRPr="443D977A">
          <w:rPr>
            <w:rFonts w:eastAsia="PMingLiU"/>
          </w:rPr>
          <w:t xml:space="preserve"> decoding and rendering running on Android phone </w:t>
        </w:r>
        <w:r w:rsidR="00EE45C1">
          <w:rPr>
            <w:rFonts w:eastAsia="PMingLiU"/>
          </w:rPr>
          <w:fldChar w:fldCharType="begin"/>
        </w:r>
        <w:r w:rsidR="00EE45C1">
          <w:rPr>
            <w:rFonts w:eastAsia="PMingLiU"/>
          </w:rPr>
          <w:instrText xml:space="preserve"> REF _Ref135930495 \r \h </w:instrText>
        </w:r>
      </w:ins>
      <w:r w:rsidR="00EE45C1">
        <w:rPr>
          <w:rFonts w:eastAsia="PMingLiU"/>
        </w:rPr>
      </w:r>
      <w:r w:rsidR="00EE45C1">
        <w:rPr>
          <w:rFonts w:eastAsia="PMingLiU"/>
        </w:rPr>
        <w:fldChar w:fldCharType="separate"/>
      </w:r>
      <w:ins w:id="2176" w:author="Emmanuel Thomas" w:date="2023-05-26T01:31:00Z">
        <w:r w:rsidR="007B68BE">
          <w:rPr>
            <w:rFonts w:eastAsia="PMingLiU"/>
          </w:rPr>
          <w:t>[44]</w:t>
        </w:r>
      </w:ins>
      <w:ins w:id="2177" w:author="Emmanuel Thomas" w:date="2023-05-25T18:07:00Z">
        <w:r w:rsidR="00EE45C1">
          <w:rPr>
            <w:rFonts w:eastAsia="PMingLiU"/>
          </w:rPr>
          <w:fldChar w:fldCharType="end"/>
        </w:r>
        <w:r w:rsidRPr="443D977A">
          <w:rPr>
            <w:rFonts w:eastAsia="PMingLiU"/>
          </w:rPr>
          <w:t>.</w:t>
        </w:r>
      </w:ins>
    </w:p>
    <w:p w14:paraId="20AA43B6" w14:textId="77777777" w:rsidR="008045B8" w:rsidRPr="009B783B" w:rsidRDefault="008045B8" w:rsidP="008045B8">
      <w:pPr>
        <w:spacing w:line="259" w:lineRule="auto"/>
        <w:jc w:val="both"/>
        <w:rPr>
          <w:ins w:id="2178" w:author="Emmanuel Thomas" w:date="2023-05-25T18:07:00Z"/>
          <w:rFonts w:eastAsia="PMingLiU"/>
          <w:spacing w:val="-5"/>
        </w:rPr>
      </w:pPr>
      <w:ins w:id="2179" w:author="Emmanuel Thomas" w:date="2023-05-25T18:07:00Z">
        <w:r w:rsidRPr="009B783B">
          <w:rPr>
            <w:rFonts w:eastAsia="PMingLiU"/>
            <w:spacing w:val="-5"/>
          </w:rPr>
          <w:t>The demonstration comprises:</w:t>
        </w:r>
      </w:ins>
    </w:p>
    <w:p w14:paraId="3EF45850" w14:textId="77777777" w:rsidR="008045B8" w:rsidRPr="009B783B" w:rsidRDefault="008045B8" w:rsidP="008045B8">
      <w:pPr>
        <w:pStyle w:val="ListParagraph"/>
        <w:numPr>
          <w:ilvl w:val="0"/>
          <w:numId w:val="113"/>
        </w:numPr>
        <w:spacing w:after="120" w:line="259" w:lineRule="auto"/>
        <w:jc w:val="both"/>
        <w:rPr>
          <w:ins w:id="2180" w:author="Emmanuel Thomas" w:date="2023-05-25T18:07:00Z"/>
          <w:rFonts w:eastAsia="PMingLiU"/>
          <w:spacing w:val="-5"/>
        </w:rPr>
      </w:pPr>
      <w:ins w:id="2181" w:author="Emmanuel Thomas" w:date="2023-05-25T18:07:00Z">
        <w:r w:rsidRPr="009B783B">
          <w:rPr>
            <w:rFonts w:eastAsia="PMingLiU"/>
            <w:spacing w:val="-5"/>
          </w:rPr>
          <w:t>a streaming server that converts V3C bitstreams into DASH segments that are streamed to multiple streaming clients over the Internet ; and</w:t>
        </w:r>
      </w:ins>
    </w:p>
    <w:p w14:paraId="1AE4A6F5" w14:textId="63FE0167" w:rsidR="008045B8" w:rsidRPr="00E94F23" w:rsidRDefault="008045B8">
      <w:pPr>
        <w:pStyle w:val="ListParagraph"/>
        <w:numPr>
          <w:ilvl w:val="0"/>
          <w:numId w:val="113"/>
        </w:numPr>
        <w:spacing w:after="120" w:line="259" w:lineRule="auto"/>
        <w:jc w:val="both"/>
        <w:rPr>
          <w:ins w:id="2182" w:author="Emmanuel Thomas" w:date="2023-05-25T18:07:00Z"/>
          <w:rFonts w:eastAsia="PMingLiU"/>
          <w:spacing w:val="-5"/>
          <w:rPrChange w:id="2183" w:author="Emmanuel Thomas" w:date="2023-05-25T18:15:00Z">
            <w:rPr>
              <w:ins w:id="2184" w:author="Emmanuel Thomas" w:date="2023-05-25T18:07:00Z"/>
              <w:rFonts w:eastAsia="Arial"/>
            </w:rPr>
          </w:rPrChange>
        </w:rPr>
        <w:pPrChange w:id="2185" w:author="Emmanuel Thomas" w:date="2023-05-25T18:15:00Z">
          <w:pPr/>
        </w:pPrChange>
      </w:pPr>
      <w:ins w:id="2186" w:author="Emmanuel Thomas" w:date="2023-05-25T18:07:00Z">
        <w:r w:rsidRPr="009B783B">
          <w:rPr>
            <w:rFonts w:eastAsia="PMingLiU"/>
            <w:spacing w:val="-5"/>
          </w:rPr>
          <w:t>an client implementation of a player and video decoder supporting multiple V3C configurations</w:t>
        </w:r>
        <w:r w:rsidRPr="009B783B" w:rsidDel="006D076F">
          <w:rPr>
            <w:rFonts w:eastAsia="PMingLiU"/>
            <w:spacing w:val="-5"/>
          </w:rPr>
          <w:t xml:space="preserve"> </w:t>
        </w:r>
        <w:r w:rsidRPr="009B783B">
          <w:rPr>
            <w:rFonts w:eastAsia="PMingLiU"/>
            <w:spacing w:val="-5"/>
          </w:rPr>
          <w:t>(V3C V-PCC, V3C MVD, V3C MPI) and real-time HEVC decoding. This implementation receives DASH segments via the DASH streaming client (or local storage) and passes downloaded data chunks to the decoder module (the native decoder plugin in Figure x) which is connected to a host application that renders the final view on the end-user’s device.</w:t>
        </w:r>
      </w:ins>
    </w:p>
    <w:p w14:paraId="7530AA75" w14:textId="77777777" w:rsidR="008045B8" w:rsidRDefault="008045B8">
      <w:pPr>
        <w:keepNext/>
        <w:jc w:val="center"/>
        <w:rPr>
          <w:ins w:id="2187" w:author="Emmanuel Thomas" w:date="2023-05-25T18:07:00Z"/>
        </w:rPr>
        <w:pPrChange w:id="2188" w:author="Emmanuel Thomas" w:date="2023-05-25T18:07:00Z">
          <w:pPr>
            <w:jc w:val="center"/>
          </w:pPr>
        </w:pPrChange>
      </w:pPr>
      <w:ins w:id="2189" w:author="Emmanuel Thomas" w:date="2023-05-25T18:07:00Z">
        <w:r>
          <w:rPr>
            <w:noProof/>
          </w:rPr>
          <w:drawing>
            <wp:inline distT="0" distB="0" distL="0" distR="0" wp14:anchorId="5F4170D0" wp14:editId="6C91B8FF">
              <wp:extent cx="5676902" cy="1504950"/>
              <wp:effectExtent l="0" t="0" r="0" b="0"/>
              <wp:docPr id="859088645" name="Picture 859088645" descr="A picture containing text, screenshot, multimedia software,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088645"/>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676902" cy="1504950"/>
                      </a:xfrm>
                      <a:prstGeom prst="rect">
                        <a:avLst/>
                      </a:prstGeom>
                    </pic:spPr>
                  </pic:pic>
                </a:graphicData>
              </a:graphic>
            </wp:inline>
          </w:drawing>
        </w:r>
      </w:ins>
    </w:p>
    <w:p w14:paraId="50E5D374" w14:textId="0DA15C4A" w:rsidR="008045B8" w:rsidRPr="00515627" w:rsidRDefault="008045B8">
      <w:pPr>
        <w:pStyle w:val="Caption"/>
        <w:jc w:val="center"/>
        <w:rPr>
          <w:ins w:id="2190" w:author="Emmanuel Thomas" w:date="2023-05-25T18:07:00Z"/>
          <w:rFonts w:eastAsia="Arial" w:cs="Arial"/>
          <w:szCs w:val="24"/>
        </w:rPr>
        <w:pPrChange w:id="2191" w:author="Emmanuel Thomas" w:date="2023-05-25T18:07:00Z">
          <w:pPr>
            <w:jc w:val="center"/>
          </w:pPr>
        </w:pPrChange>
      </w:pPr>
      <w:ins w:id="2192" w:author="Emmanuel Thomas" w:date="2023-05-25T18:07:00Z">
        <w:r>
          <w:t xml:space="preserve">Figure </w:t>
        </w:r>
        <w:r>
          <w:fldChar w:fldCharType="begin"/>
        </w:r>
        <w:r>
          <w:instrText xml:space="preserve"> SEQ Figure \* ARABIC </w:instrText>
        </w:r>
      </w:ins>
      <w:r>
        <w:fldChar w:fldCharType="separate"/>
      </w:r>
      <w:ins w:id="2193" w:author="Emmanuel Thomas" w:date="2023-05-26T01:31:00Z">
        <w:r w:rsidR="007B68BE">
          <w:rPr>
            <w:noProof/>
          </w:rPr>
          <w:t>36</w:t>
        </w:r>
      </w:ins>
      <w:ins w:id="2194" w:author="Emmanuel Thomas" w:date="2023-05-25T18:07:00Z">
        <w:r>
          <w:fldChar w:fldCharType="end"/>
        </w:r>
        <w:r>
          <w:t xml:space="preserve"> - </w:t>
        </w:r>
        <w:r w:rsidRPr="0088579E">
          <w:t>2D and V3C streaming and rendering implementation</w:t>
        </w:r>
      </w:ins>
    </w:p>
    <w:p w14:paraId="112F1D17" w14:textId="77777777" w:rsidR="008045B8" w:rsidRPr="009B783B" w:rsidRDefault="008045B8" w:rsidP="008045B8">
      <w:pPr>
        <w:spacing w:line="259" w:lineRule="auto"/>
        <w:jc w:val="both"/>
        <w:rPr>
          <w:ins w:id="2195" w:author="Emmanuel Thomas" w:date="2023-05-25T18:07:00Z"/>
          <w:rFonts w:eastAsia="PMingLiU"/>
          <w:spacing w:val="-5"/>
        </w:rPr>
      </w:pPr>
      <w:ins w:id="2196" w:author="Emmanuel Thomas" w:date="2023-05-25T18:07:00Z">
        <w:r w:rsidRPr="009B783B">
          <w:rPr>
            <w:rFonts w:eastAsia="PMingLiU"/>
            <w:spacing w:val="-5"/>
          </w:rPr>
          <w:t>The native decoder plugin (C++, OpenGL) manages both the decoding and rendering of HEVC, V3C V-PCC and V3C MIV bitstreams. It implements the Unity native render plugin API to leverage the engine's cross-platform capabilities and the numerous XR devices supported. The plugin is composed of a pipeline with 5 main stages: a data interface stage, a demultiplexing stage, a decoding stage (leveraging hardware-accelerated 2D video decoder(s</w:t>
        </w:r>
        <w:r w:rsidRPr="00A96647">
          <w:rPr>
            <w:rFonts w:eastAsia="PMingLiU"/>
            <w:spacing w:val="-5"/>
          </w:rPr>
          <w:t>)</w:t>
        </w:r>
        <w:r w:rsidRPr="00211A94">
          <w:t xml:space="preserve"> </w:t>
        </w:r>
        <w:r w:rsidRPr="002120BE">
          <w:rPr>
            <w:rFonts w:eastAsia="PMingLiU"/>
            <w:spacing w:val="-5"/>
          </w:rPr>
          <w:t>: 3 video decoders for V-PCC, 2 for MIV MVD or MIV MPI, 3 for MIV MVD with Transparency</w:t>
        </w:r>
        <w:r w:rsidRPr="009B783B">
          <w:rPr>
            <w:rFonts w:eastAsia="PMingLiU"/>
            <w:spacing w:val="-5"/>
          </w:rPr>
          <w:t>), a scheduling stage, and a synthesizing stage (OpenGL rendering in GPU).</w:t>
        </w:r>
      </w:ins>
    </w:p>
    <w:p w14:paraId="577BB6FF" w14:textId="77777777" w:rsidR="008045B8" w:rsidRDefault="008045B8" w:rsidP="008045B8">
      <w:pPr>
        <w:spacing w:line="259" w:lineRule="auto"/>
        <w:jc w:val="both"/>
        <w:rPr>
          <w:ins w:id="2197" w:author="Emmanuel Thomas" w:date="2023-05-25T18:07:00Z"/>
          <w:rFonts w:eastAsia="PMingLiU"/>
          <w:spacing w:val="-5"/>
        </w:rPr>
      </w:pPr>
      <w:ins w:id="2198" w:author="Emmanuel Thomas" w:date="2023-05-25T18:07:00Z">
        <w:r w:rsidRPr="009B783B">
          <w:rPr>
            <w:rFonts w:eastAsia="PMingLiU"/>
            <w:spacing w:val="-5"/>
          </w:rPr>
          <w:lastRenderedPageBreak/>
          <w:t>The host application manages end-user’s input, camera movement, and full scene rendering.</w:t>
        </w:r>
      </w:ins>
    </w:p>
    <w:p w14:paraId="402844F4" w14:textId="77777777" w:rsidR="008045B8" w:rsidRDefault="008045B8" w:rsidP="008045B8">
      <w:pPr>
        <w:spacing w:line="259" w:lineRule="auto"/>
        <w:jc w:val="both"/>
        <w:rPr>
          <w:ins w:id="2199" w:author="Emmanuel Thomas" w:date="2023-05-25T18:07:00Z"/>
          <w:rFonts w:eastAsia="PMingLiU"/>
          <w:spacing w:val="-5"/>
        </w:rPr>
      </w:pPr>
      <w:ins w:id="2200" w:author="Emmanuel Thomas" w:date="2023-05-25T18:07:00Z">
        <w:r w:rsidRPr="00A96647">
          <w:rPr>
            <w:rFonts w:eastAsia="PMingLiU"/>
            <w:spacing w:val="-5"/>
          </w:rPr>
          <w:t xml:space="preserve">The implementation is capable of decoding the V3C content in real time on mobile phones running </w:t>
        </w:r>
        <w:r w:rsidRPr="00F3409E">
          <w:rPr>
            <w:rFonts w:eastAsia="PMingLiU"/>
            <w:spacing w:val="-5"/>
          </w:rPr>
          <w:t>an</w:t>
        </w:r>
        <w:r w:rsidRPr="00A96647">
          <w:rPr>
            <w:rFonts w:eastAsia="PMingLiU"/>
            <w:spacing w:val="-5"/>
          </w:rPr>
          <w:t xml:space="preserve"> Android operating system with a rendering frame rate of 25 fps and 30 fps for the MPEG reference sequences </w:t>
        </w:r>
        <w:r w:rsidRPr="00F3409E">
          <w:rPr>
            <w:rFonts w:eastAsia="PMingLiU"/>
            <w:spacing w:val="-5"/>
          </w:rPr>
          <w:t xml:space="preserve">(e.g. </w:t>
        </w:r>
        <w:r w:rsidRPr="00A96647">
          <w:rPr>
            <w:rFonts w:eastAsia="PMingLiU"/>
            <w:spacing w:val="-5"/>
          </w:rPr>
          <w:t xml:space="preserve">Soccer Red </w:t>
        </w:r>
        <w:r w:rsidRPr="00F3409E">
          <w:rPr>
            <w:rFonts w:eastAsia="PMingLiU"/>
            <w:spacing w:val="-5"/>
          </w:rPr>
          <w:t xml:space="preserve">(V-PCC) </w:t>
        </w:r>
        <w:r w:rsidRPr="00A96647">
          <w:rPr>
            <w:rFonts w:eastAsia="PMingLiU"/>
            <w:spacing w:val="-5"/>
          </w:rPr>
          <w:t>and Barn</w:t>
        </w:r>
        <w:r w:rsidRPr="00F3409E">
          <w:rPr>
            <w:rFonts w:eastAsia="PMingLiU"/>
            <w:spacing w:val="-5"/>
          </w:rPr>
          <w:t xml:space="preserve"> (MIV)</w:t>
        </w:r>
        <w:r w:rsidRPr="00A96647">
          <w:rPr>
            <w:rFonts w:eastAsia="PMingLiU"/>
            <w:spacing w:val="-5"/>
          </w:rPr>
          <w:t xml:space="preserve"> contents), </w:t>
        </w:r>
        <w:r w:rsidRPr="00F3409E">
          <w:rPr>
            <w:rFonts w:eastAsia="PMingLiU"/>
            <w:spacing w:val="-5"/>
          </w:rPr>
          <w:t xml:space="preserve">as well as for additional point cloud content provided </w:t>
        </w:r>
        <w:r w:rsidRPr="00A96647">
          <w:rPr>
            <w:rFonts w:eastAsia="PMingLiU"/>
            <w:spacing w:val="-5"/>
          </w:rPr>
          <w:t>by</w:t>
        </w:r>
        <w:r w:rsidRPr="00F3409E">
          <w:rPr>
            <w:rFonts w:eastAsia="PMingLiU"/>
            <w:spacing w:val="-5"/>
          </w:rPr>
          <w:t xml:space="preserve"> XD</w:t>
        </w:r>
        <w:r w:rsidRPr="00A96647">
          <w:rPr>
            <w:rFonts w:eastAsia="PMingLiU"/>
            <w:spacing w:val="-5"/>
          </w:rPr>
          <w:t xml:space="preserve"> </w:t>
        </w:r>
        <w:r w:rsidRPr="00F3409E">
          <w:rPr>
            <w:rFonts w:eastAsia="PMingLiU"/>
            <w:spacing w:val="-5"/>
          </w:rPr>
          <w:t>Production</w:t>
        </w:r>
        <w:r w:rsidRPr="00A96647">
          <w:rPr>
            <w:rFonts w:eastAsia="PMingLiU"/>
            <w:spacing w:val="-5"/>
          </w:rPr>
          <w:t>s</w:t>
        </w:r>
        <w:r w:rsidRPr="00F3409E">
          <w:rPr>
            <w:rFonts w:eastAsia="PMingLiU"/>
            <w:spacing w:val="-5"/>
          </w:rPr>
          <w:t xml:space="preserve"> (V-PCC encoded) and self-captured MVD conten</w:t>
        </w:r>
        <w:r w:rsidRPr="00A96647">
          <w:rPr>
            <w:rFonts w:eastAsia="PMingLiU"/>
            <w:spacing w:val="-5"/>
          </w:rPr>
          <w:t xml:space="preserve">t </w:t>
        </w:r>
        <w:r w:rsidRPr="00F3409E">
          <w:rPr>
            <w:rFonts w:eastAsia="PMingLiU"/>
            <w:spacing w:val="-5"/>
          </w:rPr>
          <w:t>(MIV encoded)</w:t>
        </w:r>
        <w:r w:rsidRPr="00A96647">
          <w:rPr>
            <w:rFonts w:eastAsia="PMingLiU"/>
            <w:spacing w:val="-5"/>
          </w:rPr>
          <w:t>.</w:t>
        </w:r>
      </w:ins>
    </w:p>
    <w:p w14:paraId="63EA2931" w14:textId="767D14E1" w:rsidR="008045B8" w:rsidRDefault="008045B8" w:rsidP="008045B8">
      <w:pPr>
        <w:spacing w:line="259" w:lineRule="auto"/>
        <w:jc w:val="both"/>
        <w:rPr>
          <w:ins w:id="2201" w:author="Emmanuel Thomas" w:date="2023-05-25T18:07:00Z"/>
          <w:rFonts w:eastAsia="PMingLiU"/>
          <w:spacing w:val="-5"/>
        </w:rPr>
      </w:pPr>
      <w:ins w:id="2202" w:author="Emmanuel Thomas" w:date="2023-05-25T18:07:00Z">
        <w:r w:rsidRPr="00F7469C">
          <w:rPr>
            <w:rFonts w:eastAsia="PMingLiU"/>
            <w:spacing w:val="-5"/>
          </w:rPr>
          <w:t xml:space="preserve">In April 2023 Philips demonstrated a “bullet-time” use case in the form of a smart phone that plays back a sequence with soccer tricks. When pausing the video, an atlas is retrieved which makes it possible to seamlessly reposition the virtual camera. When unpausing the video, the playback continuous from the camera feed that is closest to the virtual camera. Further details are available in Philips contribution to MPEG </w:t>
        </w:r>
      </w:ins>
      <w:ins w:id="2203" w:author="Emmanuel Thomas" w:date="2023-05-25T18:13:00Z">
        <w:r w:rsidR="00D007D5">
          <w:rPr>
            <w:rFonts w:eastAsia="PMingLiU"/>
            <w:spacing w:val="-5"/>
          </w:rPr>
          <w:fldChar w:fldCharType="begin"/>
        </w:r>
        <w:r w:rsidR="00D007D5">
          <w:rPr>
            <w:rFonts w:eastAsia="PMingLiU"/>
            <w:spacing w:val="-5"/>
          </w:rPr>
          <w:instrText xml:space="preserve"> REF _Ref135930845 \r \h </w:instrText>
        </w:r>
      </w:ins>
      <w:r w:rsidR="00D007D5">
        <w:rPr>
          <w:rFonts w:eastAsia="PMingLiU"/>
          <w:spacing w:val="-5"/>
        </w:rPr>
      </w:r>
      <w:r w:rsidR="00D007D5">
        <w:rPr>
          <w:rFonts w:eastAsia="PMingLiU"/>
          <w:spacing w:val="-5"/>
        </w:rPr>
        <w:fldChar w:fldCharType="separate"/>
      </w:r>
      <w:ins w:id="2204" w:author="Emmanuel Thomas" w:date="2023-05-26T01:31:00Z">
        <w:r w:rsidR="007B68BE">
          <w:rPr>
            <w:rFonts w:eastAsia="PMingLiU"/>
            <w:spacing w:val="-5"/>
          </w:rPr>
          <w:t>[45]</w:t>
        </w:r>
      </w:ins>
      <w:ins w:id="2205" w:author="Emmanuel Thomas" w:date="2023-05-25T18:13:00Z">
        <w:r w:rsidR="00D007D5">
          <w:rPr>
            <w:rFonts w:eastAsia="PMingLiU"/>
            <w:spacing w:val="-5"/>
          </w:rPr>
          <w:fldChar w:fldCharType="end"/>
        </w:r>
      </w:ins>
      <w:ins w:id="2206" w:author="Emmanuel Thomas" w:date="2023-05-25T18:07:00Z">
        <w:r w:rsidRPr="00F7469C">
          <w:rPr>
            <w:rFonts w:eastAsia="PMingLiU"/>
            <w:spacing w:val="-5"/>
          </w:rPr>
          <w:t>.</w:t>
        </w:r>
      </w:ins>
    </w:p>
    <w:p w14:paraId="18B73852" w14:textId="35C7FB2D" w:rsidR="008045B8" w:rsidRPr="007C0D7C" w:rsidRDefault="008045B8">
      <w:pPr>
        <w:spacing w:line="259" w:lineRule="auto"/>
        <w:jc w:val="both"/>
        <w:rPr>
          <w:rFonts w:eastAsia="PMingLiU"/>
          <w:spacing w:val="-5"/>
        </w:rPr>
        <w:pPrChange w:id="2207" w:author="Emmanuel Thomas" w:date="2023-05-25T18:14:00Z">
          <w:pPr>
            <w:jc w:val="both"/>
          </w:pPr>
        </w:pPrChange>
      </w:pPr>
      <w:ins w:id="2208" w:author="Emmanuel Thomas" w:date="2023-05-25T18:07:00Z">
        <w:r w:rsidRPr="00811050">
          <w:rPr>
            <w:rFonts w:eastAsia="PMingLiU"/>
            <w:spacing w:val="-5"/>
          </w:rPr>
          <w:t xml:space="preserve">In April 2023 ETRI demonstrated a prototype MIV player that is capable of real-time view-synthesis using face tracker to provide viewing pose information. TMIV (MIV test model in MPEG) decoding and rendering functionalities are implemented using CUDA and the protype MIV player performs most of the main functional blocks that have been supported by the TMIV 13.1 reference software. Currently the frame rates for synthesized frames varies between sequences from ~13 fps to ~50 fps. Further details are available in ETRI MPEG contribution </w:t>
        </w:r>
      </w:ins>
      <w:ins w:id="2209" w:author="Emmanuel Thomas" w:date="2023-05-25T18:14:00Z">
        <w:r w:rsidR="00D007D5">
          <w:rPr>
            <w:rFonts w:eastAsia="PMingLiU"/>
            <w:spacing w:val="-5"/>
          </w:rPr>
          <w:fldChar w:fldCharType="begin"/>
        </w:r>
        <w:r w:rsidR="00D007D5">
          <w:rPr>
            <w:rFonts w:eastAsia="PMingLiU"/>
            <w:spacing w:val="-5"/>
          </w:rPr>
          <w:instrText xml:space="preserve"> REF _Ref135930858 \r \h </w:instrText>
        </w:r>
      </w:ins>
      <w:r w:rsidR="00D007D5">
        <w:rPr>
          <w:rFonts w:eastAsia="PMingLiU"/>
          <w:spacing w:val="-5"/>
        </w:rPr>
      </w:r>
      <w:r w:rsidR="00D007D5">
        <w:rPr>
          <w:rFonts w:eastAsia="PMingLiU"/>
          <w:spacing w:val="-5"/>
        </w:rPr>
        <w:fldChar w:fldCharType="separate"/>
      </w:r>
      <w:ins w:id="2210" w:author="Emmanuel Thomas" w:date="2023-05-26T01:31:00Z">
        <w:r w:rsidR="007B68BE">
          <w:rPr>
            <w:rFonts w:eastAsia="PMingLiU"/>
            <w:spacing w:val="-5"/>
          </w:rPr>
          <w:t>[46]</w:t>
        </w:r>
      </w:ins>
      <w:ins w:id="2211" w:author="Emmanuel Thomas" w:date="2023-05-25T18:14:00Z">
        <w:r w:rsidR="00D007D5">
          <w:rPr>
            <w:rFonts w:eastAsia="PMingLiU"/>
            <w:spacing w:val="-5"/>
          </w:rPr>
          <w:fldChar w:fldCharType="end"/>
        </w:r>
      </w:ins>
      <w:ins w:id="2212" w:author="Emmanuel Thomas" w:date="2023-05-25T18:07:00Z">
        <w:r w:rsidRPr="00811050">
          <w:rPr>
            <w:rFonts w:eastAsia="PMingLiU"/>
            <w:spacing w:val="-5"/>
          </w:rPr>
          <w:t>.</w:t>
        </w:r>
      </w:ins>
    </w:p>
    <w:p w14:paraId="17C26AA6" w14:textId="7B520269"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7B68BE">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OpeGLES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1C0BCCE9" w:rsidR="00FB066B" w:rsidRDefault="001741CE" w:rsidP="008C0410">
      <w:pPr>
        <w:pStyle w:val="Heading3"/>
      </w:pPr>
      <w:bookmarkStart w:id="2213" w:name="_Toc135957419"/>
      <w:r>
        <w:t>9</w:t>
      </w:r>
      <w:r w:rsidR="00CD1E06">
        <w:t>.1.</w:t>
      </w:r>
      <w:ins w:id="2214" w:author="Emmanuel Thomas" w:date="2023-05-26T01:01:00Z">
        <w:r w:rsidR="00F60E2A">
          <w:t>6</w:t>
        </w:r>
      </w:ins>
      <w:del w:id="2215" w:author="Emmanuel Thomas" w:date="2023-05-26T01:01:00Z">
        <w:r w:rsidR="00CD1E06" w:rsidDel="00F60E2A">
          <w:delText>4</w:delText>
        </w:r>
      </w:del>
      <w:r w:rsidR="00CD1E06">
        <w:tab/>
      </w:r>
      <w:r w:rsidR="00FB066B">
        <w:t>Capabilities considerations</w:t>
      </w:r>
      <w:bookmarkEnd w:id="2213"/>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14786FB5" w:rsidR="00FB066B" w:rsidRPr="00CB3BE9" w:rsidRDefault="00FB066B" w:rsidP="00FB066B">
      <w:pPr>
        <w:jc w:val="both"/>
      </w:pPr>
      <w:r w:rsidRPr="00D33546">
        <w:t>For any given profile, a level</w:t>
      </w:r>
      <w:r>
        <w:t xml:space="preserve"> (</w:t>
      </w:r>
      <w:r w:rsidRPr="00596FC7">
        <w:rPr>
          <w:lang w:eastAsia="ja-JP"/>
        </w:rPr>
        <w:t>ptl_level_idc</w:t>
      </w:r>
      <w:r>
        <w:rPr>
          <w:lang w:eastAsia="ja-JP"/>
        </w:rPr>
        <w:t>)</w:t>
      </w:r>
      <w:r w:rsidRPr="00D33546">
        <w:t xml:space="preserve"> of a tier</w:t>
      </w:r>
      <w:r>
        <w:t xml:space="preserve"> (</w:t>
      </w:r>
      <w:r w:rsidRPr="000201B1">
        <w:t>ptl_tier_flag</w:t>
      </w:r>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7B68BE">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2F75274A" w:rsidR="00FB066B" w:rsidRDefault="00F2436C" w:rsidP="008C0410">
      <w:pPr>
        <w:pStyle w:val="Caption"/>
        <w:jc w:val="center"/>
      </w:pPr>
      <w:r>
        <w:t xml:space="preserve">Table </w:t>
      </w:r>
      <w:r w:rsidR="00000000">
        <w:fldChar w:fldCharType="begin"/>
      </w:r>
      <w:r w:rsidR="00000000">
        <w:instrText xml:space="preserve"> SEQ Table \* ARABIC </w:instrText>
      </w:r>
      <w:r w:rsidR="00000000">
        <w:fldChar w:fldCharType="separate"/>
      </w:r>
      <w:ins w:id="2216" w:author="Emmanuel Thomas" w:date="2023-05-26T01:31:00Z">
        <w:r w:rsidR="007B68BE">
          <w:rPr>
            <w:noProof/>
          </w:rPr>
          <w:t>15</w:t>
        </w:r>
      </w:ins>
      <w:del w:id="2217" w:author="Emmanuel Thomas" w:date="2023-05-26T00:47:00Z">
        <w:r w:rsidR="00DB4518" w:rsidDel="00EB3BB7">
          <w:rPr>
            <w:noProof/>
          </w:rPr>
          <w:delText>11</w:delText>
        </w:r>
      </w:del>
      <w:r w:rsidR="00000000">
        <w:rPr>
          <w:noProof/>
        </w:rPr>
        <w:fldChar w:fldCharType="end"/>
      </w:r>
      <w:r>
        <w:t xml:space="preserve"> </w:t>
      </w:r>
      <w:r w:rsidR="00116716">
        <w:t xml:space="preserve">- </w:t>
      </w:r>
      <w:r w:rsidR="00FB066B" w:rsidRPr="00F2436C">
        <w:t>CodecGroup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To fully define decoding capability V3C uses a combination of syntax elements ptl_profile_codec_group_idc and ptl_profile_toolset_idc.</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0A185163" w:rsidR="00FB066B" w:rsidRDefault="00F2436C" w:rsidP="008C0410">
      <w:pPr>
        <w:pStyle w:val="Caption"/>
        <w:jc w:val="center"/>
      </w:pPr>
      <w:bookmarkStart w:id="2218" w:name="_Ref126577848"/>
      <w:r>
        <w:t xml:space="preserve">Table </w:t>
      </w:r>
      <w:r w:rsidR="00000000">
        <w:fldChar w:fldCharType="begin"/>
      </w:r>
      <w:r w:rsidR="00000000">
        <w:instrText xml:space="preserve"> SEQ Table \* ARABIC </w:instrText>
      </w:r>
      <w:r w:rsidR="00000000">
        <w:fldChar w:fldCharType="separate"/>
      </w:r>
      <w:ins w:id="2219" w:author="Emmanuel Thomas" w:date="2023-05-26T01:31:00Z">
        <w:r w:rsidR="007B68BE">
          <w:rPr>
            <w:noProof/>
          </w:rPr>
          <w:t>16</w:t>
        </w:r>
      </w:ins>
      <w:del w:id="2220" w:author="Emmanuel Thomas" w:date="2023-05-26T00:47:00Z">
        <w:r w:rsidR="00DB4518" w:rsidDel="00EB3BB7">
          <w:rPr>
            <w:noProof/>
          </w:rPr>
          <w:delText>12</w:delText>
        </w:r>
      </w:del>
      <w:r w:rsidR="00000000">
        <w:rPr>
          <w:noProof/>
        </w:rPr>
        <w:fldChar w:fldCharType="end"/>
      </w:r>
      <w:bookmarkEnd w:id="2218"/>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2221" w:name="_Hlk126578084"/>
            <w:r w:rsidRPr="00596FC7">
              <w:rPr>
                <w:b/>
                <w:color w:val="000000" w:themeColor="text1"/>
              </w:rPr>
              <w:t>Ptl_profile_toolset_idc</w:t>
            </w:r>
            <w:bookmarkEnd w:id="2221"/>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5A49CA48"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del w:id="2222" w:author="Emmanuel Thomas" w:date="2023-05-26T01:32:00Z">
              <w:r w:rsidRPr="00CB3BE9" w:rsidDel="00CF2EDD">
                <w:rPr>
                  <w:color w:val="000000" w:themeColor="text1"/>
                </w:rPr>
                <w:fldChar w:fldCharType="begin"/>
              </w:r>
              <w:r w:rsidRPr="00CB3BE9" w:rsidDel="00CF2EDD">
                <w:rPr>
                  <w:color w:val="000000" w:themeColor="text1"/>
                </w:rPr>
                <w:delInstrText xml:space="preserve"> REF _Ref44433898 \r \h  \* MERGEFORMAT </w:delInstrText>
              </w:r>
              <w:r w:rsidR="00000000" w:rsidDel="00CF2EDD">
                <w:rPr>
                  <w:color w:val="000000" w:themeColor="text1"/>
                </w:rPr>
                <w:fldChar w:fldCharType="separate"/>
              </w:r>
              <w:r w:rsidRPr="00CB3BE9" w:rsidDel="00CF2EDD">
                <w:rPr>
                  <w:color w:val="000000" w:themeColor="text1"/>
                </w:rPr>
                <w:fldChar w:fldCharType="end"/>
              </w:r>
            </w:del>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68368195" w:rsidR="00166224" w:rsidRDefault="00166224" w:rsidP="00166224">
      <w:pPr>
        <w:pStyle w:val="Heading3"/>
      </w:pPr>
      <w:bookmarkStart w:id="2223" w:name="_Toc135957420"/>
      <w:r>
        <w:t>9.1.</w:t>
      </w:r>
      <w:ins w:id="2224" w:author="Emmanuel Thomas" w:date="2023-05-26T01:01:00Z">
        <w:r w:rsidR="00F60E2A">
          <w:t>7</w:t>
        </w:r>
      </w:ins>
      <w:del w:id="2225" w:author="Emmanuel Thomas" w:date="2023-05-26T01:01:00Z">
        <w:r w:rsidR="00F735B5" w:rsidDel="00F60E2A">
          <w:delText>5</w:delText>
        </w:r>
      </w:del>
      <w:r>
        <w:tab/>
      </w:r>
      <w:r w:rsidR="00887BA7">
        <w:t>3D media c</w:t>
      </w:r>
      <w:r>
        <w:t>apabilities considerations</w:t>
      </w:r>
      <w:bookmarkEnd w:id="2223"/>
    </w:p>
    <w:p w14:paraId="2BCA6F3B" w14:textId="2B2F92D1" w:rsidR="00C031D2" w:rsidRDefault="00C031D2" w:rsidP="00541518">
      <w:pPr>
        <w:pStyle w:val="Heading4"/>
      </w:pPr>
      <w:r>
        <w:t>9.1.</w:t>
      </w:r>
      <w:ins w:id="2226" w:author="Emmanuel Thomas" w:date="2023-05-26T01:01:00Z">
        <w:r w:rsidR="00F60E2A">
          <w:t>7</w:t>
        </w:r>
      </w:ins>
      <w:del w:id="2227" w:author="Emmanuel Thomas" w:date="2023-05-26T01:01:00Z">
        <w:r w:rsidR="00F735B5" w:rsidDel="00F60E2A">
          <w:delText>5</w:delText>
        </w:r>
      </w:del>
      <w:r>
        <w:t>.1</w:t>
      </w:r>
      <w:r>
        <w:tab/>
        <w:t>General</w:t>
      </w:r>
    </w:p>
    <w:p w14:paraId="7907DF7E" w14:textId="77777777" w:rsidR="004834C0" w:rsidRDefault="004834C0" w:rsidP="004834C0">
      <w:pPr>
        <w:jc w:val="both"/>
      </w:pPr>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p>
    <w:p w14:paraId="3E15D71D" w14:textId="77777777" w:rsidR="004834C0" w:rsidRDefault="004834C0" w:rsidP="004834C0">
      <w:r>
        <w:t xml:space="preserve">Unlike two dimensional image or video coding standards, the V3C standard specifies profiles as a combination of three components, namely CodecGroup, Toolset, and Reconstruction components. </w:t>
      </w:r>
    </w:p>
    <w:p w14:paraId="66EA5491" w14:textId="77777777" w:rsidR="004834C0" w:rsidRDefault="004834C0" w:rsidP="004834C0">
      <w:r w:rsidRPr="009236E9">
        <w:t>The CodecGroup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CodeGroup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The Toolset profile component affects only the V3C atlas components and does not have impact on the V3C video component. The CodecGroup and Toolset components specify conformance point A in ISO/IEC 23090-5.</w:t>
      </w:r>
    </w:p>
    <w:p w14:paraId="46BB2122" w14:textId="77777777" w:rsidR="004834C0" w:rsidRPr="0016710F" w:rsidRDefault="004834C0" w:rsidP="004834C0">
      <w:pPr>
        <w:spacing w:after="120"/>
        <w:rPr>
          <w:rFonts w:cs="Calibri"/>
        </w:rPr>
      </w:pPr>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p>
    <w:p w14:paraId="13F2E2C1" w14:textId="77777777" w:rsidR="004834C0" w:rsidRDefault="004834C0" w:rsidP="004834C0">
      <w:r w:rsidRPr="687E1948">
        <w:t xml:space="preserve">The following subsections </w:t>
      </w:r>
      <w:r>
        <w:t xml:space="preserve">further </w:t>
      </w:r>
      <w:r w:rsidRPr="687E1948">
        <w:t>summari</w:t>
      </w:r>
      <w:r>
        <w:t>ze</w:t>
      </w:r>
      <w:r w:rsidRPr="687E1948">
        <w:t xml:space="preserve"> profile, tier and level structure for V3C codecs.</w:t>
      </w:r>
    </w:p>
    <w:p w14:paraId="77AF33F0" w14:textId="3AA1CFCF" w:rsidR="00C031D2" w:rsidRDefault="00B2695A" w:rsidP="00B2695A">
      <w:pPr>
        <w:pStyle w:val="Heading4"/>
      </w:pPr>
      <w:r>
        <w:t>9.1.</w:t>
      </w:r>
      <w:ins w:id="2228" w:author="Emmanuel Thomas" w:date="2023-05-26T01:01:00Z">
        <w:r w:rsidR="00F60E2A">
          <w:t>7</w:t>
        </w:r>
      </w:ins>
      <w:del w:id="2229" w:author="Emmanuel Thomas" w:date="2023-05-26T01:01:00Z">
        <w:r w:rsidR="00F735B5" w:rsidDel="00F60E2A">
          <w:delText>5</w:delText>
        </w:r>
      </w:del>
      <w:r>
        <w:t>.2</w:t>
      </w:r>
      <w:r>
        <w:tab/>
        <w:t>V3C decoder conformance points</w:t>
      </w:r>
    </w:p>
    <w:p w14:paraId="69ACD3C0" w14:textId="6D9684CE" w:rsidR="00207956" w:rsidRDefault="00207956" w:rsidP="00207956">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r w:rsidR="0091735D">
        <w:t xml:space="preserve"> </w:t>
      </w:r>
      <w:r w:rsidR="0091735D">
        <w:fldChar w:fldCharType="begin"/>
      </w:r>
      <w:r w:rsidR="0091735D">
        <w:instrText xml:space="preserve"> REF _Ref132928345 \h </w:instrText>
      </w:r>
      <w:r w:rsidR="0091735D">
        <w:fldChar w:fldCharType="separate"/>
      </w:r>
      <w:ins w:id="2230" w:author="Emmanuel Thomas" w:date="2023-05-26T01:31:00Z">
        <w:r w:rsidR="007B68BE">
          <w:t xml:space="preserve">Figure </w:t>
        </w:r>
        <w:r w:rsidR="007B68BE">
          <w:rPr>
            <w:noProof/>
          </w:rPr>
          <w:t>37</w:t>
        </w:r>
      </w:ins>
      <w:del w:id="2231" w:author="Emmanuel Thomas" w:date="2023-05-26T01:31:00Z">
        <w:r w:rsidR="0091735D" w:rsidDel="007B68BE">
          <w:delText xml:space="preserve">Figure </w:delText>
        </w:r>
        <w:r w:rsidR="0091735D" w:rsidDel="007B68BE">
          <w:rPr>
            <w:noProof/>
          </w:rPr>
          <w:delText>24</w:delText>
        </w:r>
      </w:del>
      <w:r w:rsidR="0091735D">
        <w:fldChar w:fldCharType="end"/>
      </w:r>
      <w:r w:rsidRPr="00955E98">
        <w:t>.</w:t>
      </w:r>
    </w:p>
    <w:p w14:paraId="54C9D1F6" w14:textId="77777777" w:rsidR="00051C70" w:rsidRDefault="00051C70" w:rsidP="00541518">
      <w:pPr>
        <w:keepNext/>
      </w:pPr>
      <w:r w:rsidRPr="00996BCB">
        <w:rPr>
          <w:noProof/>
        </w:rPr>
        <w:lastRenderedPageBreak/>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5943600" cy="4125132"/>
                    </a:xfrm>
                    <a:prstGeom prst="rect">
                      <a:avLst/>
                    </a:prstGeom>
                  </pic:spPr>
                </pic:pic>
              </a:graphicData>
            </a:graphic>
          </wp:inline>
        </w:drawing>
      </w:r>
    </w:p>
    <w:p w14:paraId="41587056" w14:textId="4903F6DF" w:rsidR="00207956" w:rsidRPr="00207956" w:rsidRDefault="00051C70" w:rsidP="00541518">
      <w:pPr>
        <w:pStyle w:val="Caption"/>
        <w:jc w:val="center"/>
      </w:pPr>
      <w:bookmarkStart w:id="2232" w:name="_Ref132928345"/>
      <w:r>
        <w:t xml:space="preserve">Figure </w:t>
      </w:r>
      <w:r w:rsidR="00000000">
        <w:fldChar w:fldCharType="begin"/>
      </w:r>
      <w:r w:rsidR="00000000">
        <w:instrText xml:space="preserve"> SEQ Figure \* ARABIC </w:instrText>
      </w:r>
      <w:r w:rsidR="00000000">
        <w:fldChar w:fldCharType="separate"/>
      </w:r>
      <w:ins w:id="2233" w:author="Emmanuel Thomas" w:date="2023-05-26T01:31:00Z">
        <w:r w:rsidR="007B68BE">
          <w:rPr>
            <w:noProof/>
          </w:rPr>
          <w:t>37</w:t>
        </w:r>
      </w:ins>
      <w:del w:id="2234" w:author="Emmanuel Thomas" w:date="2023-05-25T18:07:00Z">
        <w:r w:rsidR="00C534A0" w:rsidDel="008045B8">
          <w:rPr>
            <w:noProof/>
          </w:rPr>
          <w:delText>32</w:delText>
        </w:r>
      </w:del>
      <w:r w:rsidR="00000000">
        <w:rPr>
          <w:noProof/>
        </w:rPr>
        <w:fldChar w:fldCharType="end"/>
      </w:r>
      <w:bookmarkEnd w:id="2232"/>
      <w:r>
        <w:t xml:space="preserve"> -</w:t>
      </w:r>
      <w:r w:rsidR="00137D0D">
        <w:t xml:space="preserve"> </w:t>
      </w:r>
      <w:r w:rsidR="00137D0D" w:rsidRPr="00996BCB">
        <w:t>V3C decoding block diagram with decoding conformance points A and B</w:t>
      </w:r>
    </w:p>
    <w:p w14:paraId="353F465E" w14:textId="77777777" w:rsidR="00262F36" w:rsidRPr="00596FC7" w:rsidRDefault="00262F36" w:rsidP="00262F36">
      <w:pPr>
        <w:rPr>
          <w:rFonts w:cs="Calibri"/>
        </w:rPr>
      </w:pPr>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p>
    <w:p w14:paraId="577B45A2" w14:textId="6BBBC567" w:rsidR="00262F36" w:rsidRDefault="00262F36" w:rsidP="00262F36">
      <w:pPr>
        <w:rPr>
          <w:rFonts w:cs="Calibri"/>
        </w:rPr>
      </w:pPr>
      <w:r w:rsidRPr="687E1948">
        <w:rPr>
          <w:rFonts w:cs="Calibri"/>
        </w:rPr>
        <w:t xml:space="preserve">In order to signal the required decoding capability at </w:t>
      </w:r>
      <w:r>
        <w:rPr>
          <w:rFonts w:cs="Calibri"/>
        </w:rPr>
        <w:t xml:space="preserve">a </w:t>
      </w:r>
      <w:r w:rsidRPr="687E1948">
        <w:rPr>
          <w:rFonts w:cs="Calibri"/>
        </w:rPr>
        <w:t>given conformance point V3C utilizes a combination of syntax elements ptl_tier_flag, ptl_level_idc, ptl_profile_codec_group_idc, ptl_profile_toolset_idc, and ptl_profile_reconstruction_idc that are present in the V3C bitstream. A mapping of the synta</w:t>
      </w:r>
      <w:r>
        <w:rPr>
          <w:rFonts w:cs="Calibri"/>
        </w:rPr>
        <w:t>x</w:t>
      </w:r>
      <w:r w:rsidRPr="687E1948">
        <w:rPr>
          <w:rFonts w:cs="Calibri"/>
        </w:rPr>
        <w:t xml:space="preserve"> elements to a given conformance point is shown in</w:t>
      </w:r>
      <w:r w:rsidR="0091735D">
        <w:rPr>
          <w:rFonts w:cs="Calibri"/>
        </w:rPr>
        <w:t xml:space="preserve"> </w:t>
      </w:r>
      <w:r w:rsidR="0091735D">
        <w:rPr>
          <w:rFonts w:cs="Calibri"/>
        </w:rPr>
        <w:fldChar w:fldCharType="begin"/>
      </w:r>
      <w:r w:rsidR="0091735D">
        <w:rPr>
          <w:rFonts w:cs="Calibri"/>
        </w:rPr>
        <w:instrText xml:space="preserve"> REF _Ref132928355 \h </w:instrText>
      </w:r>
      <w:r w:rsidR="0091735D">
        <w:rPr>
          <w:rFonts w:cs="Calibri"/>
        </w:rPr>
      </w:r>
      <w:r w:rsidR="0091735D">
        <w:rPr>
          <w:rFonts w:cs="Calibri"/>
        </w:rPr>
        <w:fldChar w:fldCharType="separate"/>
      </w:r>
      <w:ins w:id="2235" w:author="Emmanuel Thomas" w:date="2023-05-26T01:31:00Z">
        <w:r w:rsidR="007B68BE">
          <w:t xml:space="preserve">Figure </w:t>
        </w:r>
        <w:r w:rsidR="007B68BE">
          <w:rPr>
            <w:noProof/>
          </w:rPr>
          <w:t>38</w:t>
        </w:r>
      </w:ins>
      <w:del w:id="2236" w:author="Emmanuel Thomas" w:date="2023-05-26T01:31:00Z">
        <w:r w:rsidR="0091735D" w:rsidDel="007B68BE">
          <w:delText xml:space="preserve">Figure </w:delText>
        </w:r>
        <w:r w:rsidR="0091735D" w:rsidDel="007B68BE">
          <w:rPr>
            <w:noProof/>
          </w:rPr>
          <w:delText>25</w:delText>
        </w:r>
      </w:del>
      <w:r w:rsidR="0091735D">
        <w:rPr>
          <w:rFonts w:cs="Calibri"/>
        </w:rPr>
        <w:fldChar w:fldCharType="end"/>
      </w:r>
      <w:r w:rsidRPr="687E1948">
        <w:rPr>
          <w:rFonts w:cs="Calibri"/>
        </w:rPr>
        <w:t xml:space="preserve">. </w:t>
      </w:r>
    </w:p>
    <w:p w14:paraId="314E7F13" w14:textId="77777777" w:rsidR="007B1B94" w:rsidRDefault="00021DB1" w:rsidP="00541518">
      <w:pPr>
        <w:keepNext/>
        <w:spacing w:after="0"/>
        <w:jc w:val="center"/>
      </w:pPr>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660347" cy="874053"/>
                    </a:xfrm>
                    <a:prstGeom prst="rect">
                      <a:avLst/>
                    </a:prstGeom>
                  </pic:spPr>
                </pic:pic>
              </a:graphicData>
            </a:graphic>
          </wp:inline>
        </w:drawing>
      </w:r>
    </w:p>
    <w:p w14:paraId="6DC9760F" w14:textId="2CA8F622" w:rsidR="00166224" w:rsidRDefault="007B1B94" w:rsidP="007B1B94">
      <w:pPr>
        <w:pStyle w:val="Caption"/>
        <w:jc w:val="center"/>
      </w:pPr>
      <w:bookmarkStart w:id="2237" w:name="_Ref132928355"/>
      <w:r>
        <w:t xml:space="preserve">Figure </w:t>
      </w:r>
      <w:r w:rsidR="00000000">
        <w:fldChar w:fldCharType="begin"/>
      </w:r>
      <w:r w:rsidR="00000000">
        <w:instrText xml:space="preserve"> SEQ Figure \* ARABIC </w:instrText>
      </w:r>
      <w:r w:rsidR="00000000">
        <w:fldChar w:fldCharType="separate"/>
      </w:r>
      <w:ins w:id="2238" w:author="Emmanuel Thomas" w:date="2023-05-26T01:31:00Z">
        <w:r w:rsidR="007B68BE">
          <w:rPr>
            <w:noProof/>
          </w:rPr>
          <w:t>38</w:t>
        </w:r>
      </w:ins>
      <w:del w:id="2239" w:author="Emmanuel Thomas" w:date="2023-05-25T18:07:00Z">
        <w:r w:rsidR="00C534A0" w:rsidDel="008045B8">
          <w:rPr>
            <w:noProof/>
          </w:rPr>
          <w:delText>33</w:delText>
        </w:r>
      </w:del>
      <w:r w:rsidR="00000000">
        <w:rPr>
          <w:noProof/>
        </w:rPr>
        <w:fldChar w:fldCharType="end"/>
      </w:r>
      <w:bookmarkEnd w:id="2237"/>
      <w:r>
        <w:t xml:space="preserve"> - </w:t>
      </w:r>
      <w:r w:rsidRPr="009B65B1">
        <w:t>V3C profile, level, and tier structure</w:t>
      </w:r>
    </w:p>
    <w:p w14:paraId="48602DE9" w14:textId="77777777" w:rsidR="0091735D" w:rsidRDefault="0091735D" w:rsidP="0091735D">
      <w:r w:rsidRPr="00E13194">
        <w:t>V3C bitstreams conforming to a specified tier and level obey the following constraints for each atlas bitstream</w:t>
      </w:r>
      <w:r>
        <w:t>, where tiers, main (MT) and high (HT) relate directly to the video bitstream level limits.</w:t>
      </w:r>
    </w:p>
    <w:p w14:paraId="2CCE28CD" w14:textId="77777777" w:rsidR="0091735D" w:rsidRDefault="0091735D" w:rsidP="0091735D">
      <w:pPr>
        <w:pStyle w:val="ListParagraph"/>
        <w:widowControl w:val="0"/>
        <w:numPr>
          <w:ilvl w:val="0"/>
          <w:numId w:val="96"/>
        </w:numPr>
        <w:spacing w:after="120" w:line="240" w:lineRule="atLeast"/>
      </w:pPr>
      <w:r>
        <w:t xml:space="preserve">V3C bitstream level </w:t>
      </w:r>
    </w:p>
    <w:p w14:paraId="7BFFFC30"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points per second</w:t>
      </w:r>
    </w:p>
    <w:p w14:paraId="267AB4BA" w14:textId="77777777" w:rsidR="0091735D" w:rsidRDefault="0091735D" w:rsidP="0091735D">
      <w:pPr>
        <w:pStyle w:val="ListParagraph"/>
        <w:widowControl w:val="0"/>
        <w:numPr>
          <w:ilvl w:val="1"/>
          <w:numId w:val="96"/>
        </w:numPr>
        <w:spacing w:after="120" w:line="240" w:lineRule="atLeast"/>
      </w:pPr>
      <w:r>
        <w:t>Maximum of PROJECTED, EOM, and RAW points per atlas frame</w:t>
      </w:r>
    </w:p>
    <w:p w14:paraId="4C73FDA4" w14:textId="77777777" w:rsidR="0091735D" w:rsidRDefault="0091735D" w:rsidP="0091735D">
      <w:pPr>
        <w:pStyle w:val="ListParagraph"/>
        <w:widowControl w:val="0"/>
        <w:numPr>
          <w:ilvl w:val="1"/>
          <w:numId w:val="96"/>
        </w:numPr>
        <w:spacing w:after="120" w:line="240" w:lineRule="atLeast"/>
      </w:pPr>
      <w:r>
        <w:t>Maximum number of maps</w:t>
      </w:r>
    </w:p>
    <w:p w14:paraId="18D64DA7" w14:textId="77777777" w:rsidR="0091735D" w:rsidRDefault="0091735D" w:rsidP="0091735D">
      <w:pPr>
        <w:pStyle w:val="ListParagraph"/>
        <w:widowControl w:val="0"/>
        <w:numPr>
          <w:ilvl w:val="1"/>
          <w:numId w:val="96"/>
        </w:numPr>
        <w:spacing w:after="120" w:line="240" w:lineRule="atLeast"/>
      </w:pPr>
      <w:r>
        <w:lastRenderedPageBreak/>
        <w:t xml:space="preserve">Maximum number of attributes </w:t>
      </w:r>
    </w:p>
    <w:p w14:paraId="706DC7AC" w14:textId="77777777" w:rsidR="0091735D" w:rsidRDefault="0091735D" w:rsidP="0091735D">
      <w:pPr>
        <w:pStyle w:val="ListParagraph"/>
        <w:widowControl w:val="0"/>
        <w:numPr>
          <w:ilvl w:val="1"/>
          <w:numId w:val="96"/>
        </w:numPr>
        <w:spacing w:after="120" w:line="240" w:lineRule="atLeast"/>
      </w:pPr>
      <w:r>
        <w:t>Maximum number of attribute dimensions (channels)</w:t>
      </w:r>
    </w:p>
    <w:p w14:paraId="3E9200AE" w14:textId="77777777" w:rsidR="0091735D" w:rsidRDefault="0091735D" w:rsidP="0091735D">
      <w:pPr>
        <w:pStyle w:val="ListParagraph"/>
        <w:widowControl w:val="0"/>
        <w:numPr>
          <w:ilvl w:val="0"/>
          <w:numId w:val="96"/>
        </w:numPr>
        <w:spacing w:after="120" w:line="240" w:lineRule="atLeast"/>
      </w:pPr>
      <w:r>
        <w:t>Atlas bitstream level</w:t>
      </w:r>
    </w:p>
    <w:p w14:paraId="0230DBF8"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atlas frame</w:t>
      </w:r>
    </w:p>
    <w:p w14:paraId="27737AE2"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second</w:t>
      </w:r>
    </w:p>
    <w:p w14:paraId="143DF604" w14:textId="77777777" w:rsidR="0091735D" w:rsidRDefault="0091735D" w:rsidP="0091735D">
      <w:pPr>
        <w:pStyle w:val="ListParagraph"/>
        <w:widowControl w:val="0"/>
        <w:numPr>
          <w:ilvl w:val="1"/>
          <w:numId w:val="96"/>
        </w:numPr>
        <w:spacing w:after="120" w:line="240" w:lineRule="atLeast"/>
      </w:pPr>
      <w:r>
        <w:t xml:space="preserve">Maximum number of tiles per atlas </w:t>
      </w:r>
    </w:p>
    <w:p w14:paraId="2813ADA1" w14:textId="77777777" w:rsidR="0091735D" w:rsidRDefault="0091735D" w:rsidP="0091735D">
      <w:pPr>
        <w:pStyle w:val="ListParagraph"/>
        <w:widowControl w:val="0"/>
        <w:numPr>
          <w:ilvl w:val="1"/>
          <w:numId w:val="96"/>
        </w:numPr>
        <w:spacing w:after="120" w:line="240" w:lineRule="atLeast"/>
      </w:pPr>
      <w:r>
        <w:t xml:space="preserve">Maximum atlas size </w:t>
      </w:r>
    </w:p>
    <w:p w14:paraId="15F8B97B" w14:textId="77777777" w:rsidR="0091735D" w:rsidRDefault="0091735D" w:rsidP="0091735D">
      <w:pPr>
        <w:pStyle w:val="ListParagraph"/>
        <w:widowControl w:val="0"/>
        <w:numPr>
          <w:ilvl w:val="1"/>
          <w:numId w:val="96"/>
        </w:numPr>
        <w:spacing w:after="120" w:line="240" w:lineRule="atLeast"/>
      </w:pPr>
      <w:r>
        <w:t>Maximum atlas bitrate</w:t>
      </w:r>
    </w:p>
    <w:p w14:paraId="01F05BCF" w14:textId="77777777" w:rsidR="0091735D" w:rsidRDefault="0091735D" w:rsidP="0091735D">
      <w:pPr>
        <w:pStyle w:val="ListParagraph"/>
        <w:widowControl w:val="0"/>
        <w:numPr>
          <w:ilvl w:val="0"/>
          <w:numId w:val="96"/>
        </w:numPr>
        <w:spacing w:after="120" w:line="240" w:lineRule="atLeast"/>
      </w:pPr>
      <w:r>
        <w:t>Video bitstream level</w:t>
      </w:r>
    </w:p>
    <w:p w14:paraId="7CFEC98B" w14:textId="77777777" w:rsidR="0091735D" w:rsidRDefault="0091735D" w:rsidP="0091735D">
      <w:pPr>
        <w:pStyle w:val="ListParagraph"/>
        <w:widowControl w:val="0"/>
        <w:numPr>
          <w:ilvl w:val="1"/>
          <w:numId w:val="96"/>
        </w:numPr>
        <w:spacing w:after="120" w:line="240" w:lineRule="atLeast"/>
      </w:pPr>
      <w:r>
        <w:t>Maximum luma picture size</w:t>
      </w:r>
    </w:p>
    <w:p w14:paraId="5586E64A" w14:textId="77777777" w:rsidR="0091735D" w:rsidRDefault="0091735D" w:rsidP="0091735D">
      <w:pPr>
        <w:pStyle w:val="ListParagraph"/>
        <w:widowControl w:val="0"/>
        <w:numPr>
          <w:ilvl w:val="1"/>
          <w:numId w:val="96"/>
        </w:numPr>
        <w:spacing w:after="120" w:line="240" w:lineRule="atLeast"/>
      </w:pPr>
      <w:r>
        <w:t xml:space="preserve">Maximum aggregated luma sample rate </w:t>
      </w:r>
    </w:p>
    <w:p w14:paraId="333D7AFA" w14:textId="77777777" w:rsidR="0091735D" w:rsidRDefault="0091735D" w:rsidP="0091735D">
      <w:pPr>
        <w:pStyle w:val="ListParagraph"/>
        <w:widowControl w:val="0"/>
        <w:numPr>
          <w:ilvl w:val="1"/>
          <w:numId w:val="96"/>
        </w:numPr>
        <w:spacing w:after="120" w:line="240" w:lineRule="atLeast"/>
      </w:pPr>
      <w:r>
        <w:t>Maximum bitrate per video stream</w:t>
      </w:r>
    </w:p>
    <w:p w14:paraId="58A39758" w14:textId="77777777" w:rsidR="0091735D" w:rsidRDefault="0091735D" w:rsidP="0091735D">
      <w:pPr>
        <w:pStyle w:val="ListParagraph"/>
        <w:widowControl w:val="0"/>
        <w:numPr>
          <w:ilvl w:val="1"/>
          <w:numId w:val="96"/>
        </w:numPr>
        <w:spacing w:after="120" w:line="240" w:lineRule="atLeast"/>
      </w:pPr>
      <w:r>
        <w:t>Maximum aggregated video stream bitrate</w:t>
      </w:r>
    </w:p>
    <w:p w14:paraId="16F1F299" w14:textId="77777777" w:rsidR="0091735D" w:rsidRDefault="0091735D" w:rsidP="0091735D">
      <w:pPr>
        <w:spacing w:after="120"/>
        <w:rPr>
          <w:color w:val="000000" w:themeColor="text1"/>
        </w:rPr>
      </w:pPr>
      <w:r w:rsidRPr="687E1948">
        <w:rPr>
          <w:rFonts w:cs="Calibri"/>
        </w:rPr>
        <w:t xml:space="preserve">The CodecGroup and Toolset profile components describe conformance point A. More specifically, CodecGroup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etc) allowed, i.e., define constrains on the atlas bitstream syntax structures.</w:t>
      </w:r>
    </w:p>
    <w:p w14:paraId="5AF49313"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CodecGroup</w:t>
      </w:r>
    </w:p>
    <w:p w14:paraId="73BB2248"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AVC Progressive High</w:t>
      </w:r>
    </w:p>
    <w:p w14:paraId="6D1F10F3"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Main10</w:t>
      </w:r>
    </w:p>
    <w:p w14:paraId="5BDA3096"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HEVC444</w:t>
      </w:r>
    </w:p>
    <w:p w14:paraId="5C86E38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VVC Main 10</w:t>
      </w:r>
    </w:p>
    <w:p w14:paraId="3DD28CC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w:t>
      </w:r>
    </w:p>
    <w:p w14:paraId="516E8721"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MP4RA</w:t>
      </w:r>
      <w:r>
        <w:rPr>
          <w:color w:val="000000" w:themeColor="text1"/>
        </w:rPr>
        <w:t xml:space="preserve"> (codec specified by a fourcc registered at mp4ra.org)</w:t>
      </w:r>
    </w:p>
    <w:p w14:paraId="1842CD9D"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Toolset</w:t>
      </w:r>
    </w:p>
    <w:p w14:paraId="55D6C498" w14:textId="77777777" w:rsidR="0091735D" w:rsidRDefault="0091735D" w:rsidP="0091735D">
      <w:pPr>
        <w:pStyle w:val="ListParagraph"/>
        <w:widowControl w:val="0"/>
        <w:numPr>
          <w:ilvl w:val="1"/>
          <w:numId w:val="98"/>
        </w:numPr>
        <w:spacing w:after="120" w:line="240" w:lineRule="atLeast"/>
      </w:pPr>
      <w:r>
        <w:t>V-PCC Basic (specified Annex H of ISO/IEC 23090-5)</w:t>
      </w:r>
    </w:p>
    <w:p w14:paraId="2B40DCC7" w14:textId="77777777" w:rsidR="0091735D" w:rsidRDefault="0091735D" w:rsidP="0091735D">
      <w:pPr>
        <w:pStyle w:val="ListParagraph"/>
        <w:widowControl w:val="0"/>
        <w:numPr>
          <w:ilvl w:val="1"/>
          <w:numId w:val="98"/>
        </w:numPr>
        <w:spacing w:after="120" w:line="240" w:lineRule="atLeast"/>
      </w:pPr>
      <w:r>
        <w:t>V-PCC Basic Still (specified Annex H of ISO/IEC 23090-5)</w:t>
      </w:r>
    </w:p>
    <w:p w14:paraId="726284CC" w14:textId="77777777" w:rsidR="0091735D" w:rsidRDefault="0091735D" w:rsidP="0091735D">
      <w:pPr>
        <w:pStyle w:val="ListParagraph"/>
        <w:widowControl w:val="0"/>
        <w:numPr>
          <w:ilvl w:val="1"/>
          <w:numId w:val="98"/>
        </w:numPr>
        <w:spacing w:after="120" w:line="240" w:lineRule="atLeast"/>
      </w:pPr>
      <w:r>
        <w:t>V-PCC Extended (specified Annex H of ISO/IEC 23090-5)</w:t>
      </w:r>
    </w:p>
    <w:p w14:paraId="488D8364" w14:textId="77777777" w:rsidR="0091735D" w:rsidRDefault="0091735D" w:rsidP="0091735D">
      <w:pPr>
        <w:pStyle w:val="ListParagraph"/>
        <w:widowControl w:val="0"/>
        <w:numPr>
          <w:ilvl w:val="1"/>
          <w:numId w:val="98"/>
        </w:numPr>
        <w:spacing w:after="120" w:line="240" w:lineRule="atLeast"/>
      </w:pPr>
      <w:r>
        <w:t>V-PCC Extended Still (specified Annex H of ISO/IEC 23090-5)</w:t>
      </w:r>
    </w:p>
    <w:p w14:paraId="77F661C6" w14:textId="77777777" w:rsidR="0091735D" w:rsidRDefault="0091735D" w:rsidP="0091735D">
      <w:pPr>
        <w:pStyle w:val="ListParagraph"/>
        <w:widowControl w:val="0"/>
        <w:numPr>
          <w:ilvl w:val="1"/>
          <w:numId w:val="98"/>
        </w:numPr>
        <w:spacing w:after="120" w:line="240" w:lineRule="atLeast"/>
      </w:pPr>
      <w:r>
        <w:t>MIV Main (specified Annex A of ISO/IEC 23090-12)</w:t>
      </w:r>
    </w:p>
    <w:p w14:paraId="4211EFF3" w14:textId="77777777" w:rsidR="0091735D" w:rsidRDefault="0091735D" w:rsidP="0091735D">
      <w:pPr>
        <w:pStyle w:val="ListParagraph"/>
        <w:widowControl w:val="0"/>
        <w:numPr>
          <w:ilvl w:val="1"/>
          <w:numId w:val="98"/>
        </w:numPr>
        <w:spacing w:after="120" w:line="240" w:lineRule="atLeast"/>
      </w:pPr>
      <w:r>
        <w:t>MIV Extended (specified Annex A of ISO/IEC 23090-12)</w:t>
      </w:r>
    </w:p>
    <w:p w14:paraId="452F2368" w14:textId="77777777" w:rsidR="0091735D" w:rsidRDefault="0091735D" w:rsidP="0091735D">
      <w:pPr>
        <w:pStyle w:val="ListParagraph"/>
        <w:widowControl w:val="0"/>
        <w:numPr>
          <w:ilvl w:val="1"/>
          <w:numId w:val="98"/>
        </w:numPr>
        <w:spacing w:after="120" w:line="240" w:lineRule="atLeast"/>
      </w:pPr>
      <w:r>
        <w:t>MIV Geometry Absent (specified Annex A of ISO/IEC 23090-12)</w:t>
      </w:r>
    </w:p>
    <w:p w14:paraId="3C6E165D" w14:textId="77777777" w:rsidR="0091735D" w:rsidRDefault="0091735D" w:rsidP="0091735D">
      <w:r>
        <w:t>The V3C bitstream profile, level and tier syntax further indicates the number of maximum required video decoder instantiations, from 0 to a maximum of 32 video decoder instances.</w:t>
      </w:r>
    </w:p>
    <w:p w14:paraId="665CAF7F" w14:textId="77777777" w:rsidR="0091735D" w:rsidRPr="00596FC7" w:rsidRDefault="0091735D" w:rsidP="0091735D">
      <w:pPr>
        <w:rPr>
          <w:rFonts w:cs="Calibri"/>
        </w:rPr>
      </w:pPr>
      <w:r w:rsidRPr="00596FC7">
        <w:rPr>
          <w:rFonts w:cs="Calibri"/>
        </w:rPr>
        <w:t xml:space="preserve">To indicate profile conformance of a bitstream or decoder at conformance point A, it is only needed to consider the CodecGroup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p>
    <w:p w14:paraId="0CC58071"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the supported CodecGroup and Toolset profile components.</w:t>
      </w:r>
    </w:p>
    <w:p w14:paraId="0FDD38B5"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a level that is lower than or equal to the specified level.</w:t>
      </w:r>
    </w:p>
    <w:p w14:paraId="34D5406F" w14:textId="77777777" w:rsidR="0091735D" w:rsidRPr="001E33AE" w:rsidRDefault="0091735D" w:rsidP="0091735D">
      <w:pPr>
        <w:pStyle w:val="ListParagraph"/>
        <w:widowControl w:val="0"/>
        <w:numPr>
          <w:ilvl w:val="0"/>
          <w:numId w:val="97"/>
        </w:numPr>
        <w:spacing w:after="120" w:line="240" w:lineRule="atLeast"/>
      </w:pPr>
      <w:r w:rsidRPr="007C3ABD">
        <w:t>The V3C bitstream or the collection of V3C sub-bitstreams are</w:t>
      </w:r>
      <w:r w:rsidRPr="007C3ABD" w:rsidDel="009B401F">
        <w:t xml:space="preserve"> </w:t>
      </w:r>
      <w:r w:rsidRPr="007C3ABD">
        <w:t>indicated to conform to a tier that is lower than or equal to the specified tier.</w:t>
      </w:r>
    </w:p>
    <w:p w14:paraId="7415C381" w14:textId="77777777" w:rsidR="0091735D" w:rsidRPr="001E33AE" w:rsidRDefault="0091735D" w:rsidP="0091735D">
      <w:r>
        <w:t xml:space="preserve">The Reconstruction profile component describes conformance point B, specifying the pre-reconstruction, reconstruction, post-reconstruction, and adaptation tools supported or recommended to achieve conformance in terms of 3D reconstruction. </w:t>
      </w:r>
    </w:p>
    <w:p w14:paraId="01FA1C43" w14:textId="77777777" w:rsidR="0091735D" w:rsidRDefault="0091735D" w:rsidP="0091735D">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p>
    <w:p w14:paraId="4387D4CA" w14:textId="77777777" w:rsidR="0091735D" w:rsidRPr="0091735D" w:rsidRDefault="0091735D" w:rsidP="00541518">
      <w:pPr>
        <w:rPr>
          <w:highlight w:val="yellow"/>
        </w:rPr>
      </w:pPr>
    </w:p>
    <w:p w14:paraId="25CFEE69" w14:textId="1B33521E" w:rsidR="002E15B1" w:rsidRPr="000F309B" w:rsidRDefault="001741CE" w:rsidP="00564255">
      <w:pPr>
        <w:pStyle w:val="Heading2"/>
        <w:rPr>
          <w:lang w:val="en-GB"/>
        </w:rPr>
      </w:pPr>
      <w:bookmarkStart w:id="2240" w:name="_Toc135957421"/>
      <w:r>
        <w:rPr>
          <w:lang w:val="en-GB"/>
        </w:rPr>
        <w:t>9</w:t>
      </w:r>
      <w:r w:rsidR="00564255" w:rsidRPr="000F309B">
        <w:rPr>
          <w:lang w:val="en-GB"/>
        </w:rPr>
        <w:t>.</w:t>
      </w:r>
      <w:r w:rsidR="00441D5C">
        <w:rPr>
          <w:lang w:val="en-GB"/>
        </w:rPr>
        <w:t>2</w:t>
      </w:r>
      <w:r w:rsidR="00564255" w:rsidRPr="000F309B">
        <w:rPr>
          <w:lang w:val="en-GB"/>
        </w:rPr>
        <w:tab/>
        <w:t>IETF AVTCORE WG</w:t>
      </w:r>
      <w:bookmarkEnd w:id="1996"/>
      <w:bookmarkEnd w:id="1997"/>
      <w:bookmarkEnd w:id="2240"/>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5DB5123C"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r w:rsidR="00000000">
        <w:fldChar w:fldCharType="begin"/>
      </w:r>
      <w:r w:rsidR="00000000">
        <w:instrText>HYPERLINK "https://datatracker.ietf.org/doc/draft-ilola-avtcore-rtp-v3c/"</w:instrText>
      </w:r>
      <w:ins w:id="2241" w:author="Emmanuel Thomas" w:date="2023-05-26T01:31:00Z"/>
      <w:r w:rsidR="00000000">
        <w:fldChar w:fldCharType="separate"/>
      </w:r>
      <w:r w:rsidRPr="00283C7B">
        <w:rPr>
          <w:rStyle w:val="Hyperlink"/>
          <w:lang w:val="en-GB"/>
        </w:rPr>
        <w:t>https://datatracker.ietf.org/doc/draft-ilola-avtcore-rtp-v3c/</w:t>
      </w:r>
      <w:r w:rsidR="00000000">
        <w:rPr>
          <w:rStyle w:val="Hyperlink"/>
          <w:lang w:val="en-GB"/>
        </w:rPr>
        <w:fldChar w:fldCharType="end"/>
      </w:r>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630872A1"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r w:rsidR="00000000">
        <w:fldChar w:fldCharType="begin"/>
      </w:r>
      <w:r w:rsidR="00000000">
        <w:instrText>HYPERLINK "https://github.com/laurilo/draft-ilola-avtcore-rtp-v3c"</w:instrText>
      </w:r>
      <w:ins w:id="2242" w:author="Emmanuel Thomas" w:date="2023-05-26T01:31:00Z"/>
      <w:r w:rsidR="00000000">
        <w:fldChar w:fldCharType="separate"/>
      </w:r>
      <w:r w:rsidRPr="00283C7B">
        <w:rPr>
          <w:rStyle w:val="Hyperlink"/>
          <w:lang w:val="en-GB"/>
        </w:rPr>
        <w:t>https://github.com/laurilo/draft-ilola-avtcore-rtp-v3c</w:t>
      </w:r>
      <w:r w:rsidR="00000000">
        <w:rPr>
          <w:rStyle w:val="Hyperlink"/>
          <w:lang w:val="en-GB"/>
        </w:rPr>
        <w:fldChar w:fldCharType="end"/>
      </w:r>
      <w:r w:rsidRPr="00283C7B">
        <w:rPr>
          <w:lang w:val="en-GB"/>
        </w:rPr>
        <w:t>.</w:t>
      </w:r>
    </w:p>
    <w:p w14:paraId="0A963064" w14:textId="4D11F87B" w:rsidR="00E73C5F" w:rsidRDefault="001741CE" w:rsidP="00E73C5F">
      <w:pPr>
        <w:pStyle w:val="Heading2"/>
      </w:pPr>
      <w:bookmarkStart w:id="2243" w:name="_Toc135957422"/>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ins w:id="2244" w:author="Emmanuel Thomas" w:date="2023-05-26T01:31:00Z">
        <w:r w:rsidR="007B68BE">
          <w:t>[34]</w:t>
        </w:r>
      </w:ins>
      <w:bookmarkEnd w:id="2243"/>
      <w:del w:id="2245" w:author="Emmanuel Thomas" w:date="2023-05-26T01:31:00Z">
        <w:r w:rsidR="00116616" w:rsidDel="007B68BE">
          <w:delText>[37]</w:delText>
        </w:r>
      </w:del>
      <w:r w:rsidR="00116616">
        <w:fldChar w:fldCharType="end"/>
      </w:r>
    </w:p>
    <w:p w14:paraId="177608F6" w14:textId="3EDFA1CA" w:rsidR="00830E04" w:rsidRPr="009A7C40" w:rsidRDefault="001741CE" w:rsidP="00830E04">
      <w:pPr>
        <w:pStyle w:val="Heading3"/>
      </w:pPr>
      <w:bookmarkStart w:id="2246" w:name="_Toc135957423"/>
      <w:r>
        <w:t>9</w:t>
      </w:r>
      <w:r w:rsidR="00830E04" w:rsidRPr="009A7C40">
        <w:t>.3.1</w:t>
      </w:r>
      <w:r w:rsidR="00830E04">
        <w:tab/>
      </w:r>
      <w:r w:rsidR="00830E04" w:rsidRPr="009A7C40">
        <w:t>Introduction</w:t>
      </w:r>
      <w:bookmarkEnd w:id="2246"/>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the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r w:rsidR="0076567D">
        <w:rPr>
          <w:rFonts w:eastAsiaTheme="majorEastAsia"/>
        </w:rPr>
        <w:t xml:space="preserve">OpenMax and </w:t>
      </w:r>
      <w:r w:rsidRPr="00FE6FCE">
        <w:rPr>
          <w:rFonts w:eastAsiaTheme="majorEastAsia"/>
        </w:rPr>
        <w:t>Vulkan by Khronos.</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2247" w:name="_Toc135957424"/>
      <w:r>
        <w:lastRenderedPageBreak/>
        <w:t>9</w:t>
      </w:r>
      <w:r w:rsidR="00830E04" w:rsidRPr="009A7C40">
        <w:t>.3.2</w:t>
      </w:r>
      <w:r w:rsidR="00830E04">
        <w:tab/>
      </w:r>
      <w:r w:rsidR="00830E04" w:rsidRPr="009A7C40">
        <w:t>Use Cases</w:t>
      </w:r>
      <w:bookmarkEnd w:id="2247"/>
    </w:p>
    <w:p w14:paraId="14E1BFA0" w14:textId="5D0C7636"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ins w:id="2248" w:author="Emmanuel Thomas" w:date="2023-05-26T01:31:00Z">
        <w:r w:rsidR="007B68BE">
          <w:t xml:space="preserve">Figure </w:t>
        </w:r>
        <w:r w:rsidR="007B68BE">
          <w:rPr>
            <w:noProof/>
          </w:rPr>
          <w:t>39</w:t>
        </w:r>
      </w:ins>
      <w:del w:id="2249" w:author="Emmanuel Thomas" w:date="2023-05-26T01:31:00Z">
        <w:r w:rsidR="00E52C3D" w:rsidDel="007B68BE">
          <w:delText xml:space="preserve">Figure </w:delText>
        </w:r>
        <w:r w:rsidR="00E52C3D" w:rsidDel="007B68BE">
          <w:rPr>
            <w:noProof/>
          </w:rPr>
          <w:delText>23</w:delText>
        </w:r>
      </w:del>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94174" cy="2380318"/>
                    </a:xfrm>
                    <a:prstGeom prst="rect">
                      <a:avLst/>
                    </a:prstGeom>
                    <a:noFill/>
                  </pic:spPr>
                </pic:pic>
              </a:graphicData>
            </a:graphic>
          </wp:inline>
        </w:drawing>
      </w:r>
    </w:p>
    <w:p w14:paraId="33811CF7" w14:textId="7F400D84" w:rsidR="00830E04" w:rsidRDefault="004D3F36" w:rsidP="009A7C40">
      <w:pPr>
        <w:pStyle w:val="Caption"/>
        <w:jc w:val="center"/>
        <w:rPr>
          <w:rFonts w:eastAsiaTheme="majorEastAsia"/>
        </w:rPr>
      </w:pPr>
      <w:bookmarkStart w:id="2250" w:name="_Ref130819536"/>
      <w:r>
        <w:t xml:space="preserve">Figure </w:t>
      </w:r>
      <w:r w:rsidR="00000000">
        <w:fldChar w:fldCharType="begin"/>
      </w:r>
      <w:r w:rsidR="00000000">
        <w:instrText xml:space="preserve"> SEQ Figure \* ARABIC </w:instrText>
      </w:r>
      <w:r w:rsidR="00000000">
        <w:fldChar w:fldCharType="separate"/>
      </w:r>
      <w:ins w:id="2251" w:author="Emmanuel Thomas" w:date="2023-05-26T01:31:00Z">
        <w:r w:rsidR="007B68BE">
          <w:rPr>
            <w:noProof/>
          </w:rPr>
          <w:t>39</w:t>
        </w:r>
      </w:ins>
      <w:del w:id="2252" w:author="Emmanuel Thomas" w:date="2023-05-25T18:07:00Z">
        <w:r w:rsidR="00C534A0" w:rsidDel="008045B8">
          <w:rPr>
            <w:noProof/>
          </w:rPr>
          <w:delText>34</w:delText>
        </w:r>
      </w:del>
      <w:r w:rsidR="00000000">
        <w:rPr>
          <w:noProof/>
        </w:rPr>
        <w:fldChar w:fldCharType="end"/>
      </w:r>
      <w:bookmarkEnd w:id="2250"/>
      <w:r>
        <w:t xml:space="preserve"> - </w:t>
      </w:r>
      <w:r w:rsidRPr="00EC1FAF">
        <w:t>Example use cases for Video Decoding Interface</w:t>
      </w:r>
      <w:r w:rsidR="00E52C3D">
        <w:t xml:space="preserve"> </w:t>
      </w:r>
    </w:p>
    <w:p w14:paraId="07B487C0" w14:textId="7A2FEC9E"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ins w:id="2253" w:author="Emmanuel Thomas" w:date="2023-05-26T01:31:00Z">
        <w:r w:rsidR="007B68BE">
          <w:t xml:space="preserve">Figure </w:t>
        </w:r>
        <w:r w:rsidR="007B68BE">
          <w:rPr>
            <w:noProof/>
          </w:rPr>
          <w:t>40</w:t>
        </w:r>
      </w:ins>
      <w:del w:id="2254" w:author="Emmanuel Thomas" w:date="2023-05-26T01:31:00Z">
        <w:r w:rsidR="00CF71FC" w:rsidDel="007B68BE">
          <w:delText xml:space="preserve">Figure </w:delText>
        </w:r>
        <w:r w:rsidR="00CF71FC" w:rsidDel="007B68BE">
          <w:rPr>
            <w:noProof/>
          </w:rPr>
          <w:delText>24</w:delText>
        </w:r>
      </w:del>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99546" cy="1845491"/>
                    </a:xfrm>
                    <a:prstGeom prst="rect">
                      <a:avLst/>
                    </a:prstGeom>
                    <a:noFill/>
                  </pic:spPr>
                </pic:pic>
              </a:graphicData>
            </a:graphic>
          </wp:inline>
        </w:drawing>
      </w:r>
    </w:p>
    <w:p w14:paraId="33C89037" w14:textId="4D5B265C" w:rsidR="00830E04" w:rsidRDefault="00B11B68" w:rsidP="009A7C40">
      <w:pPr>
        <w:pStyle w:val="Caption"/>
        <w:jc w:val="center"/>
        <w:rPr>
          <w:rFonts w:eastAsiaTheme="majorEastAsia"/>
          <w:b w:val="0"/>
          <w:bCs/>
        </w:rPr>
      </w:pPr>
      <w:bookmarkStart w:id="2255" w:name="_Ref130831354"/>
      <w:r>
        <w:t xml:space="preserve">Figure </w:t>
      </w:r>
      <w:r w:rsidR="00000000">
        <w:fldChar w:fldCharType="begin"/>
      </w:r>
      <w:r w:rsidR="00000000">
        <w:instrText xml:space="preserve"> SEQ Figure \* ARABIC </w:instrText>
      </w:r>
      <w:r w:rsidR="00000000">
        <w:fldChar w:fldCharType="separate"/>
      </w:r>
      <w:ins w:id="2256" w:author="Emmanuel Thomas" w:date="2023-05-26T01:31:00Z">
        <w:r w:rsidR="007B68BE">
          <w:rPr>
            <w:noProof/>
          </w:rPr>
          <w:t>40</w:t>
        </w:r>
      </w:ins>
      <w:del w:id="2257" w:author="Emmanuel Thomas" w:date="2023-05-25T18:07:00Z">
        <w:r w:rsidR="00C534A0" w:rsidDel="008045B8">
          <w:rPr>
            <w:noProof/>
          </w:rPr>
          <w:delText>35</w:delText>
        </w:r>
      </w:del>
      <w:r w:rsidR="00000000">
        <w:rPr>
          <w:noProof/>
        </w:rPr>
        <w:fldChar w:fldCharType="end"/>
      </w:r>
      <w:bookmarkEnd w:id="2255"/>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2258" w:name="_Toc135957425"/>
      <w:r>
        <w:t>9</w:t>
      </w:r>
      <w:r w:rsidR="00830E04" w:rsidRPr="009A7C40">
        <w:t>.3.3</w:t>
      </w:r>
      <w:r w:rsidR="00830E04" w:rsidRPr="009A7C40">
        <w:tab/>
        <w:t>Background</w:t>
      </w:r>
      <w:bookmarkEnd w:id="2258"/>
    </w:p>
    <w:p w14:paraId="4D023317" w14:textId="555C6974"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ins w:id="2259" w:author="Emmanuel Thomas" w:date="2023-05-26T01:31:00Z">
        <w:r w:rsidR="007B68BE">
          <w:t xml:space="preserve">Figure </w:t>
        </w:r>
        <w:r w:rsidR="007B68BE">
          <w:rPr>
            <w:noProof/>
          </w:rPr>
          <w:t>41</w:t>
        </w:r>
      </w:ins>
      <w:del w:id="2260" w:author="Emmanuel Thomas" w:date="2023-05-26T01:31:00Z">
        <w:r w:rsidR="00CF71FC" w:rsidDel="007B68BE">
          <w:delText xml:space="preserve">Figure </w:delText>
        </w:r>
        <w:r w:rsidR="00CF71FC" w:rsidDel="007B68BE">
          <w:rPr>
            <w:noProof/>
          </w:rPr>
          <w:delText>25</w:delText>
        </w:r>
      </w:del>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lastRenderedPageBreak/>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598823" cy="2762099"/>
                    </a:xfrm>
                    <a:prstGeom prst="rect">
                      <a:avLst/>
                    </a:prstGeom>
                    <a:noFill/>
                  </pic:spPr>
                </pic:pic>
              </a:graphicData>
            </a:graphic>
          </wp:inline>
        </w:drawing>
      </w:r>
    </w:p>
    <w:p w14:paraId="7CF12A9F" w14:textId="0382FB94" w:rsidR="00830E04" w:rsidRDefault="00FE3290" w:rsidP="009A7C40">
      <w:pPr>
        <w:pStyle w:val="Caption"/>
        <w:jc w:val="center"/>
        <w:rPr>
          <w:rFonts w:eastAsiaTheme="majorEastAsia"/>
        </w:rPr>
      </w:pPr>
      <w:bookmarkStart w:id="2261" w:name="_Ref130831355"/>
      <w:r>
        <w:t xml:space="preserve">Figure </w:t>
      </w:r>
      <w:r w:rsidR="00000000">
        <w:fldChar w:fldCharType="begin"/>
      </w:r>
      <w:r w:rsidR="00000000">
        <w:instrText xml:space="preserve"> SEQ Figure \* ARABIC </w:instrText>
      </w:r>
      <w:r w:rsidR="00000000">
        <w:fldChar w:fldCharType="separate"/>
      </w:r>
      <w:ins w:id="2262" w:author="Emmanuel Thomas" w:date="2023-05-26T01:31:00Z">
        <w:r w:rsidR="007B68BE">
          <w:rPr>
            <w:noProof/>
          </w:rPr>
          <w:t>41</w:t>
        </w:r>
      </w:ins>
      <w:del w:id="2263" w:author="Emmanuel Thomas" w:date="2023-05-25T18:07:00Z">
        <w:r w:rsidR="00C534A0" w:rsidDel="008045B8">
          <w:rPr>
            <w:noProof/>
          </w:rPr>
          <w:delText>36</w:delText>
        </w:r>
      </w:del>
      <w:r w:rsidR="00000000">
        <w:rPr>
          <w:noProof/>
        </w:rPr>
        <w:fldChar w:fldCharType="end"/>
      </w:r>
      <w:bookmarkEnd w:id="2261"/>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r w:rsidR="00F46315">
        <w:rPr>
          <w:rFonts w:eastAsiaTheme="majorEastAsia"/>
        </w:rPr>
        <w:t xml:space="preserve">Khronos </w:t>
      </w:r>
      <w:r>
        <w:rPr>
          <w:rFonts w:eastAsiaTheme="majorEastAsia"/>
        </w:rPr>
        <w:t>OpenMAX, to abstract the chipset and hardware functionalities.</w:t>
      </w:r>
      <w:r w:rsidR="00F46315">
        <w:rPr>
          <w:rFonts w:eastAsiaTheme="majorEastAsia"/>
        </w:rPr>
        <w:t xml:space="preserve"> </w:t>
      </w:r>
      <w:r w:rsidR="00B34B31">
        <w:rPr>
          <w:rFonts w:eastAsiaTheme="majorEastAsia"/>
        </w:rPr>
        <w:t>Vulkan Video is a new API from Khronos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2419FCC2"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ins w:id="2264" w:author="Emmanuel Thomas" w:date="2023-05-26T01:31:00Z">
        <w:r w:rsidR="007B68BE">
          <w:t xml:space="preserve">Figure </w:t>
        </w:r>
        <w:r w:rsidR="007B68BE">
          <w:rPr>
            <w:noProof/>
          </w:rPr>
          <w:t>42</w:t>
        </w:r>
      </w:ins>
      <w:del w:id="2265" w:author="Emmanuel Thomas" w:date="2023-05-26T01:31:00Z">
        <w:r w:rsidR="00295221" w:rsidDel="007B68BE">
          <w:delText xml:space="preserve">Figure </w:delText>
        </w:r>
        <w:r w:rsidR="00295221" w:rsidDel="007B68BE">
          <w:rPr>
            <w:noProof/>
          </w:rPr>
          <w:delText>26</w:delText>
        </w:r>
      </w:del>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9603" cy="3248862"/>
                    </a:xfrm>
                    <a:prstGeom prst="rect">
                      <a:avLst/>
                    </a:prstGeom>
                    <a:noFill/>
                  </pic:spPr>
                </pic:pic>
              </a:graphicData>
            </a:graphic>
          </wp:inline>
        </w:drawing>
      </w:r>
    </w:p>
    <w:p w14:paraId="32E72110" w14:textId="4AA9F147" w:rsidR="00830E04" w:rsidRDefault="00CF71FC" w:rsidP="009A7C40">
      <w:pPr>
        <w:pStyle w:val="Caption"/>
        <w:jc w:val="center"/>
        <w:rPr>
          <w:rFonts w:eastAsiaTheme="majorEastAsia"/>
        </w:rPr>
      </w:pPr>
      <w:bookmarkStart w:id="2266" w:name="_Ref130831977"/>
      <w:r>
        <w:t xml:space="preserve">Figure </w:t>
      </w:r>
      <w:r w:rsidR="00000000">
        <w:fldChar w:fldCharType="begin"/>
      </w:r>
      <w:r w:rsidR="00000000">
        <w:instrText xml:space="preserve"> SEQ Figure \* ARABIC </w:instrText>
      </w:r>
      <w:r w:rsidR="00000000">
        <w:fldChar w:fldCharType="separate"/>
      </w:r>
      <w:ins w:id="2267" w:author="Emmanuel Thomas" w:date="2023-05-26T01:31:00Z">
        <w:r w:rsidR="007B68BE">
          <w:rPr>
            <w:noProof/>
          </w:rPr>
          <w:t>42</w:t>
        </w:r>
      </w:ins>
      <w:del w:id="2268" w:author="Emmanuel Thomas" w:date="2023-05-25T18:07:00Z">
        <w:r w:rsidR="00C534A0" w:rsidDel="008045B8">
          <w:rPr>
            <w:noProof/>
          </w:rPr>
          <w:delText>37</w:delText>
        </w:r>
      </w:del>
      <w:r w:rsidR="00000000">
        <w:rPr>
          <w:noProof/>
        </w:rPr>
        <w:fldChar w:fldCharType="end"/>
      </w:r>
      <w:bookmarkEnd w:id="2266"/>
      <w:r>
        <w:t xml:space="preserve"> - </w:t>
      </w:r>
      <w:r w:rsidRPr="00C35A04">
        <w:t>Multi-decoder support</w:t>
      </w:r>
    </w:p>
    <w:p w14:paraId="6BD1707E" w14:textId="77777777" w:rsidR="00830E04" w:rsidRDefault="00830E04" w:rsidP="00830E04">
      <w:pPr>
        <w:rPr>
          <w:rFonts w:eastAsiaTheme="majorEastAsia"/>
        </w:rPr>
      </w:pPr>
      <w:r>
        <w:rPr>
          <w:rFonts w:eastAsiaTheme="majorEastAsia"/>
        </w:rPr>
        <w:lastRenderedPageBreak/>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02DC43C5"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ins w:id="2269" w:author="Emmanuel Thomas" w:date="2023-05-26T01:31:00Z">
        <w:r w:rsidR="007B68BE">
          <w:t xml:space="preserve">Figure </w:t>
        </w:r>
        <w:r w:rsidR="007B68BE">
          <w:rPr>
            <w:noProof/>
          </w:rPr>
          <w:t>43</w:t>
        </w:r>
      </w:ins>
      <w:del w:id="2270" w:author="Emmanuel Thomas" w:date="2023-05-26T01:31:00Z">
        <w:r w:rsidR="00FC03C7" w:rsidDel="007B68BE">
          <w:delText xml:space="preserve">Figure </w:delText>
        </w:r>
        <w:r w:rsidR="00FC03C7" w:rsidDel="007B68BE">
          <w:rPr>
            <w:noProof/>
          </w:rPr>
          <w:delText>27</w:delText>
        </w:r>
      </w:del>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11741" cy="3269609"/>
                    </a:xfrm>
                    <a:prstGeom prst="rect">
                      <a:avLst/>
                    </a:prstGeom>
                    <a:noFill/>
                  </pic:spPr>
                </pic:pic>
              </a:graphicData>
            </a:graphic>
          </wp:inline>
        </w:drawing>
      </w:r>
    </w:p>
    <w:p w14:paraId="0477AEAF" w14:textId="1F524E83" w:rsidR="00830E04" w:rsidRDefault="00FC03C7" w:rsidP="009A7C40">
      <w:pPr>
        <w:pStyle w:val="Caption"/>
        <w:jc w:val="center"/>
        <w:rPr>
          <w:rFonts w:eastAsiaTheme="majorEastAsia"/>
        </w:rPr>
      </w:pPr>
      <w:bookmarkStart w:id="2271" w:name="_Ref130831613"/>
      <w:r>
        <w:t xml:space="preserve">Figure </w:t>
      </w:r>
      <w:r w:rsidR="00000000">
        <w:fldChar w:fldCharType="begin"/>
      </w:r>
      <w:r w:rsidR="00000000">
        <w:instrText xml:space="preserve"> SEQ Figure \* ARABIC </w:instrText>
      </w:r>
      <w:r w:rsidR="00000000">
        <w:fldChar w:fldCharType="separate"/>
      </w:r>
      <w:ins w:id="2272" w:author="Emmanuel Thomas" w:date="2023-05-26T01:31:00Z">
        <w:r w:rsidR="007B68BE">
          <w:rPr>
            <w:noProof/>
          </w:rPr>
          <w:t>43</w:t>
        </w:r>
      </w:ins>
      <w:del w:id="2273" w:author="Emmanuel Thomas" w:date="2023-05-25T18:07:00Z">
        <w:r w:rsidR="00C534A0" w:rsidDel="008045B8">
          <w:rPr>
            <w:noProof/>
          </w:rPr>
          <w:delText>38</w:delText>
        </w:r>
      </w:del>
      <w:r w:rsidR="00000000">
        <w:rPr>
          <w:noProof/>
        </w:rPr>
        <w:fldChar w:fldCharType="end"/>
      </w:r>
      <w:bookmarkEnd w:id="2271"/>
      <w:r>
        <w:t xml:space="preserve"> - </w:t>
      </w:r>
      <w:r w:rsidRPr="00154755">
        <w:t>Multiple decoder management</w:t>
      </w:r>
    </w:p>
    <w:p w14:paraId="6CEB911E" w14:textId="56AEC2DA"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ins w:id="2274" w:author="Emmanuel Thomas" w:date="2023-05-26T01:31:00Z">
        <w:r w:rsidR="007B68BE">
          <w:t xml:space="preserve">Figure </w:t>
        </w:r>
        <w:r w:rsidR="007B68BE">
          <w:rPr>
            <w:noProof/>
          </w:rPr>
          <w:t>44</w:t>
        </w:r>
      </w:ins>
      <w:del w:id="2275" w:author="Emmanuel Thomas" w:date="2023-05-26T01:31:00Z">
        <w:r w:rsidR="00FC03C7" w:rsidDel="007B68BE">
          <w:delText xml:space="preserve">Figure </w:delText>
        </w:r>
        <w:r w:rsidR="00FC03C7" w:rsidDel="007B68BE">
          <w:rPr>
            <w:noProof/>
          </w:rPr>
          <w:delText>28</w:delText>
        </w:r>
      </w:del>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lastRenderedPageBreak/>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242706" cy="3878744"/>
                    </a:xfrm>
                    <a:prstGeom prst="rect">
                      <a:avLst/>
                    </a:prstGeom>
                    <a:noFill/>
                  </pic:spPr>
                </pic:pic>
              </a:graphicData>
            </a:graphic>
          </wp:inline>
        </w:drawing>
      </w:r>
    </w:p>
    <w:p w14:paraId="242B2D9A" w14:textId="1709A921" w:rsidR="00830E04" w:rsidRDefault="00FC03C7" w:rsidP="009A7C40">
      <w:pPr>
        <w:pStyle w:val="Caption"/>
        <w:jc w:val="center"/>
        <w:rPr>
          <w:rFonts w:eastAsiaTheme="majorEastAsia"/>
        </w:rPr>
      </w:pPr>
      <w:bookmarkStart w:id="2276" w:name="_Ref130831622"/>
      <w:r>
        <w:t xml:space="preserve">Figure </w:t>
      </w:r>
      <w:r w:rsidR="00000000">
        <w:fldChar w:fldCharType="begin"/>
      </w:r>
      <w:r w:rsidR="00000000">
        <w:instrText xml:space="preserve"> SEQ Figure \* ARABIC </w:instrText>
      </w:r>
      <w:r w:rsidR="00000000">
        <w:fldChar w:fldCharType="separate"/>
      </w:r>
      <w:ins w:id="2277" w:author="Emmanuel Thomas" w:date="2023-05-26T01:31:00Z">
        <w:r w:rsidR="007B68BE">
          <w:rPr>
            <w:noProof/>
          </w:rPr>
          <w:t>44</w:t>
        </w:r>
      </w:ins>
      <w:del w:id="2278" w:author="Emmanuel Thomas" w:date="2023-05-25T18:07:00Z">
        <w:r w:rsidR="00C534A0" w:rsidDel="008045B8">
          <w:rPr>
            <w:noProof/>
          </w:rPr>
          <w:delText>39</w:delText>
        </w:r>
      </w:del>
      <w:r w:rsidR="00000000">
        <w:rPr>
          <w:noProof/>
        </w:rPr>
        <w:fldChar w:fldCharType="end"/>
      </w:r>
      <w:bookmarkEnd w:id="2276"/>
      <w:r>
        <w:t xml:space="preserve"> - </w:t>
      </w:r>
      <w:r w:rsidRPr="009A60D2">
        <w:t>Multiple decoder management with secure HW pipeline</w:t>
      </w:r>
    </w:p>
    <w:p w14:paraId="223284F9" w14:textId="0975FD8A" w:rsidR="00830E04" w:rsidRPr="009A7C40" w:rsidRDefault="001741CE" w:rsidP="00830E04">
      <w:pPr>
        <w:pStyle w:val="Heading3"/>
      </w:pPr>
      <w:bookmarkStart w:id="2279" w:name="_Toc135957426"/>
      <w:r>
        <w:t>9</w:t>
      </w:r>
      <w:r w:rsidR="00830E04" w:rsidRPr="009A7C40">
        <w:t>.3.4</w:t>
      </w:r>
      <w:r w:rsidR="00830E04" w:rsidRPr="009A7C40">
        <w:tab/>
        <w:t>ISO/IEC 23090-13</w:t>
      </w:r>
      <w:r w:rsidR="003130FB">
        <w:t xml:space="preserve"> (</w:t>
      </w:r>
      <w:r w:rsidR="003130FB" w:rsidRPr="0045798F">
        <w:t>MPEG</w:t>
      </w:r>
      <w:r w:rsidR="003130FB">
        <w:t xml:space="preserve">-I </w:t>
      </w:r>
      <w:r w:rsidR="003130FB" w:rsidRPr="0045798F">
        <w:t>VDI</w:t>
      </w:r>
      <w:r w:rsidR="003130FB">
        <w:t>)</w:t>
      </w:r>
      <w:r w:rsidR="00116616">
        <w:t xml:space="preserve"> </w:t>
      </w:r>
      <w:r w:rsidR="00116616">
        <w:fldChar w:fldCharType="begin"/>
      </w:r>
      <w:r w:rsidR="00116616">
        <w:instrText xml:space="preserve"> REF _Ref130832328 \r \h  \* MERGEFORMAT </w:instrText>
      </w:r>
      <w:r w:rsidR="00116616">
        <w:fldChar w:fldCharType="separate"/>
      </w:r>
      <w:ins w:id="2280" w:author="Emmanuel Thomas" w:date="2023-05-26T01:31:00Z">
        <w:r w:rsidR="007B68BE">
          <w:t>[34]</w:t>
        </w:r>
      </w:ins>
      <w:bookmarkEnd w:id="2279"/>
      <w:del w:id="2281" w:author="Emmanuel Thomas" w:date="2023-05-26T01:31:00Z">
        <w:r w:rsidR="00116616" w:rsidDel="007B68BE">
          <w:delText>[37]</w:delText>
        </w:r>
      </w:del>
      <w:r w:rsidR="00116616">
        <w:fldChar w:fldCharType="end"/>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r w:rsidRPr="002C3052">
        <w:rPr>
          <w:rFonts w:eastAsiaTheme="majorEastAsia"/>
        </w:rPr>
        <w:t>OpenMAX</w:t>
      </w:r>
    </w:p>
    <w:p w14:paraId="0C459D56" w14:textId="77777777" w:rsidR="00830E04" w:rsidRPr="002C3052" w:rsidRDefault="00830E04" w:rsidP="00830E04">
      <w:pPr>
        <w:pStyle w:val="B1"/>
        <w:numPr>
          <w:ilvl w:val="1"/>
          <w:numId w:val="90"/>
        </w:numPr>
        <w:rPr>
          <w:rFonts w:eastAsiaTheme="majorEastAsia"/>
        </w:rPr>
      </w:pPr>
      <w:r w:rsidRPr="002C3052">
        <w:rPr>
          <w:rFonts w:eastAsiaTheme="majorEastAsia"/>
        </w:rPr>
        <w:t>WebCodecs</w:t>
      </w:r>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0B737C69"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ins w:id="2282" w:author="Emmanuel Thomas" w:date="2023-05-26T01:31:00Z">
        <w:r w:rsidR="007B68BE">
          <w:t xml:space="preserve">Figure </w:t>
        </w:r>
        <w:r w:rsidR="007B68BE">
          <w:rPr>
            <w:noProof/>
          </w:rPr>
          <w:t>45</w:t>
        </w:r>
      </w:ins>
      <w:del w:id="2283" w:author="Emmanuel Thomas" w:date="2023-05-26T01:31:00Z">
        <w:r w:rsidR="009A5834" w:rsidDel="007B68BE">
          <w:delText xml:space="preserve">Figure </w:delText>
        </w:r>
        <w:r w:rsidR="009A5834" w:rsidDel="007B68BE">
          <w:rPr>
            <w:noProof/>
          </w:rPr>
          <w:delText>29</w:delText>
        </w:r>
      </w:del>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lastRenderedPageBreak/>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83"/>
                    <a:stretch>
                      <a:fillRect/>
                    </a:stretch>
                  </pic:blipFill>
                  <pic:spPr>
                    <a:xfrm>
                      <a:off x="0" y="0"/>
                      <a:ext cx="6120765" cy="1956435"/>
                    </a:xfrm>
                    <a:prstGeom prst="rect">
                      <a:avLst/>
                    </a:prstGeom>
                  </pic:spPr>
                </pic:pic>
              </a:graphicData>
            </a:graphic>
          </wp:inline>
        </w:drawing>
      </w:r>
    </w:p>
    <w:p w14:paraId="2FC95F15" w14:textId="0C5550AB" w:rsidR="00830E04" w:rsidRDefault="009A5834" w:rsidP="009A7C40">
      <w:pPr>
        <w:pStyle w:val="Caption"/>
        <w:jc w:val="center"/>
        <w:rPr>
          <w:rFonts w:eastAsiaTheme="majorEastAsia"/>
        </w:rPr>
      </w:pPr>
      <w:bookmarkStart w:id="2284" w:name="_Ref130831651"/>
      <w:r>
        <w:t xml:space="preserve">Figure </w:t>
      </w:r>
      <w:r w:rsidR="00000000">
        <w:fldChar w:fldCharType="begin"/>
      </w:r>
      <w:r w:rsidR="00000000">
        <w:instrText xml:space="preserve"> SEQ Figure \* ARABIC </w:instrText>
      </w:r>
      <w:r w:rsidR="00000000">
        <w:fldChar w:fldCharType="separate"/>
      </w:r>
      <w:ins w:id="2285" w:author="Emmanuel Thomas" w:date="2023-05-26T01:31:00Z">
        <w:r w:rsidR="007B68BE">
          <w:rPr>
            <w:noProof/>
          </w:rPr>
          <w:t>45</w:t>
        </w:r>
      </w:ins>
      <w:del w:id="2286" w:author="Emmanuel Thomas" w:date="2023-05-25T18:07:00Z">
        <w:r w:rsidR="00C534A0" w:rsidDel="008045B8">
          <w:rPr>
            <w:noProof/>
          </w:rPr>
          <w:delText>40</w:delText>
        </w:r>
      </w:del>
      <w:r w:rsidR="00000000">
        <w:rPr>
          <w:noProof/>
        </w:rPr>
        <w:fldChar w:fldCharType="end"/>
      </w:r>
      <w:bookmarkEnd w:id="2284"/>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Mapping on OpenMAX™ Integration Layer (OpenMAX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2287" w:name="_Toc135957427"/>
      <w:r>
        <w:t>9</w:t>
      </w:r>
      <w:r w:rsidR="00830E04" w:rsidRPr="009A7C40">
        <w:t>.3.5</w:t>
      </w:r>
      <w:r w:rsidR="003130FB">
        <w:tab/>
      </w:r>
      <w:r w:rsidR="00830E04" w:rsidRPr="009A7C40">
        <w:t>Relevancy for MECAR</w:t>
      </w:r>
      <w:bookmarkEnd w:id="2287"/>
    </w:p>
    <w:p w14:paraId="1EEBAF7A" w14:textId="2585F9D0" w:rsidR="00830E04" w:rsidRDefault="00830E04" w:rsidP="00830E04">
      <w:pPr>
        <w:rPr>
          <w:rFonts w:eastAsiaTheme="majorEastAsia"/>
        </w:rPr>
      </w:pPr>
      <w:r>
        <w:rPr>
          <w:rFonts w:eastAsiaTheme="majorEastAsia"/>
        </w:rPr>
        <w:t xml:space="preserve">MPEG-I VDI is clearly of relevance of MeCAR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r w:rsidRPr="00D956AF">
        <w:rPr>
          <w:rFonts w:ascii="Courier New" w:eastAsia="Calibri" w:hAnsi="Courier New" w:cs="Courier New"/>
          <w:lang w:eastAsia="ja-JP"/>
        </w:rPr>
        <w:t>queryCurrentAggregateCapabilities()</w:t>
      </w:r>
      <w:r w:rsidRPr="00D956AF">
        <w:rPr>
          <w:rFonts w:ascii="Cambria" w:eastAsia="Calibri" w:hAnsi="Cambria"/>
          <w:sz w:val="22"/>
          <w:szCs w:val="22"/>
          <w:lang w:eastAsia="ja-JP"/>
        </w:rPr>
        <w:t xml:space="preserve"> function along with the </w:t>
      </w:r>
      <w:r w:rsidRPr="00D956AF">
        <w:rPr>
          <w:rFonts w:ascii="Courier New" w:eastAsia="Calibri" w:hAnsi="Courier New" w:cs="Courier New"/>
          <w:lang w:eastAsia="ja-JP"/>
        </w:rPr>
        <w:t>AggregateCapabilities</w:t>
      </w:r>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lastRenderedPageBreak/>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Pr="009A7C40" w:rsidRDefault="00830E04" w:rsidP="009A7C40">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7DBCB439" w14:textId="7B1F774D" w:rsidR="00AB012B" w:rsidRPr="000F309B" w:rsidRDefault="001B5ABD" w:rsidP="00AB012B">
      <w:pPr>
        <w:pStyle w:val="Heading1"/>
        <w:rPr>
          <w:lang w:val="en-GB" w:eastAsia="en-GB"/>
        </w:rPr>
      </w:pPr>
      <w:bookmarkStart w:id="2288" w:name="_Toc103873025"/>
      <w:bookmarkStart w:id="2289" w:name="_Toc103873906"/>
      <w:bookmarkStart w:id="2290" w:name="_Toc103876437"/>
      <w:bookmarkStart w:id="2291" w:name="_Toc135957428"/>
      <w:r>
        <w:rPr>
          <w:lang w:val="en-GB" w:eastAsia="en-GB"/>
        </w:rPr>
        <w:t>10</w:t>
      </w:r>
      <w:r w:rsidR="00AB012B" w:rsidRPr="000F309B">
        <w:rPr>
          <w:lang w:val="en-GB" w:eastAsia="en-GB"/>
        </w:rPr>
        <w:tab/>
        <w:t>Technical status</w:t>
      </w:r>
      <w:bookmarkEnd w:id="2288"/>
      <w:bookmarkEnd w:id="2289"/>
      <w:bookmarkEnd w:id="2290"/>
      <w:bookmarkEnd w:id="2291"/>
    </w:p>
    <w:p w14:paraId="6F2D844F" w14:textId="35640963" w:rsidR="003D420A" w:rsidRPr="000F309B" w:rsidRDefault="0045376C" w:rsidP="003D420A">
      <w:pPr>
        <w:pStyle w:val="Heading2"/>
        <w:rPr>
          <w:lang w:val="en-GB" w:eastAsia="en-GB"/>
        </w:rPr>
      </w:pPr>
      <w:bookmarkStart w:id="2292" w:name="_Toc103873026"/>
      <w:bookmarkStart w:id="2293" w:name="_Toc103873907"/>
      <w:bookmarkStart w:id="2294" w:name="_Toc103876438"/>
      <w:bookmarkStart w:id="2295" w:name="_Toc135957429"/>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2292"/>
      <w:bookmarkEnd w:id="2293"/>
      <w:bookmarkEnd w:id="2294"/>
      <w:r w:rsidR="00D53402">
        <w:rPr>
          <w:lang w:val="en-GB" w:eastAsia="en-GB"/>
        </w:rPr>
        <w:t xml:space="preserve"> open for work</w:t>
      </w:r>
      <w:bookmarkEnd w:id="2295"/>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2296" w:name="_Toc103873027"/>
      <w:bookmarkStart w:id="2297" w:name="_Toc135957430"/>
      <w:r>
        <w:rPr>
          <w:lang w:val="en-GB" w:eastAsia="en-GB"/>
        </w:rPr>
        <w:t>1</w:t>
      </w:r>
      <w:r w:rsidR="001B5ABD">
        <w:rPr>
          <w:lang w:val="en-GB" w:eastAsia="en-GB"/>
        </w:rPr>
        <w:t>0</w:t>
      </w:r>
      <w:bookmarkStart w:id="2298" w:name="_Toc103873908"/>
      <w:bookmarkStart w:id="2299"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2296"/>
      <w:bookmarkEnd w:id="2297"/>
      <w:bookmarkEnd w:id="2298"/>
      <w:bookmarkEnd w:id="2299"/>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5C4EBC91" w:rsidR="00324A30" w:rsidRPr="000F309B" w:rsidRDefault="0045376C" w:rsidP="00210692">
      <w:pPr>
        <w:pStyle w:val="Heading2"/>
        <w:rPr>
          <w:lang w:val="en-GB" w:eastAsia="en-GB"/>
        </w:rPr>
      </w:pPr>
      <w:bookmarkStart w:id="2300" w:name="_Toc103873029"/>
      <w:bookmarkStart w:id="2301" w:name="_Toc103873910"/>
      <w:bookmarkStart w:id="2302" w:name="_Toc103876441"/>
      <w:bookmarkStart w:id="2303" w:name="_Toc135957431"/>
      <w:r>
        <w:rPr>
          <w:lang w:val="en-GB" w:eastAsia="en-GB"/>
        </w:rPr>
        <w:t>1</w:t>
      </w:r>
      <w:r w:rsidR="001B5ABD">
        <w:rPr>
          <w:lang w:val="en-GB" w:eastAsia="en-GB"/>
        </w:rPr>
        <w:t>0</w:t>
      </w:r>
      <w:r w:rsidR="00210692" w:rsidRPr="000F309B">
        <w:rPr>
          <w:lang w:val="en-GB" w:eastAsia="en-GB"/>
        </w:rPr>
        <w:t>.</w:t>
      </w:r>
      <w:r w:rsidR="001449A4">
        <w:rPr>
          <w:lang w:val="en-GB" w:eastAsia="en-GB"/>
        </w:rPr>
        <w:t>3</w:t>
      </w:r>
      <w:r w:rsidR="00210692" w:rsidRPr="000F309B">
        <w:rPr>
          <w:lang w:val="en-GB" w:eastAsia="en-GB"/>
        </w:rPr>
        <w:tab/>
      </w:r>
      <w:r w:rsidR="00324A30" w:rsidRPr="000F309B">
        <w:rPr>
          <w:lang w:val="en-GB" w:eastAsia="en-GB"/>
        </w:rPr>
        <w:t>List of open issues</w:t>
      </w:r>
      <w:bookmarkEnd w:id="2300"/>
      <w:bookmarkEnd w:id="2301"/>
      <w:bookmarkEnd w:id="2302"/>
      <w:r w:rsidR="007866DE">
        <w:rPr>
          <w:lang w:val="en-GB" w:eastAsia="en-GB"/>
        </w:rPr>
        <w:t xml:space="preserve"> requiring specific attention</w:t>
      </w:r>
      <w:bookmarkEnd w:id="2303"/>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lastRenderedPageBreak/>
        <w:t>None</w:t>
      </w:r>
    </w:p>
    <w:p w14:paraId="48A0CB45" w14:textId="01A253E3" w:rsidR="0043342A" w:rsidRPr="000F309B" w:rsidRDefault="00FE6067" w:rsidP="00215C5A">
      <w:pPr>
        <w:pStyle w:val="Heading1"/>
        <w:rPr>
          <w:lang w:val="en-GB" w:eastAsia="en-GB"/>
        </w:rPr>
      </w:pPr>
      <w:bookmarkStart w:id="2304" w:name="_Toc103873030"/>
      <w:bookmarkStart w:id="2305" w:name="_Toc103873911"/>
      <w:bookmarkStart w:id="2306" w:name="_Toc103876442"/>
      <w:bookmarkStart w:id="2307" w:name="_Toc135957432"/>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2304"/>
      <w:bookmarkEnd w:id="2305"/>
      <w:bookmarkEnd w:id="2306"/>
      <w:bookmarkEnd w:id="2307"/>
    </w:p>
    <w:p w14:paraId="084B4172" w14:textId="585A955E" w:rsidR="003309BB" w:rsidRPr="00B14F2C" w:rsidRDefault="00567A45" w:rsidP="00EC7A71">
      <w:pPr>
        <w:pStyle w:val="ListParagraph"/>
        <w:numPr>
          <w:ilvl w:val="0"/>
          <w:numId w:val="44"/>
        </w:numPr>
        <w:rPr>
          <w:lang w:val="en-GB" w:eastAsia="en-GB"/>
        </w:rPr>
      </w:pPr>
      <w:bookmarkStart w:id="2308"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2308"/>
    </w:p>
    <w:p w14:paraId="7FD1F2FA" w14:textId="7FFF9F9A" w:rsidR="00195985" w:rsidRPr="00887E5C" w:rsidRDefault="00195985" w:rsidP="00195985">
      <w:pPr>
        <w:pStyle w:val="ListParagraph"/>
        <w:numPr>
          <w:ilvl w:val="0"/>
          <w:numId w:val="44"/>
        </w:numPr>
        <w:spacing w:after="0"/>
        <w:contextualSpacing w:val="0"/>
        <w:rPr>
          <w:lang w:val="en-GB"/>
        </w:rPr>
      </w:pPr>
      <w:bookmarkStart w:id="2309" w:name="_Ref102570750"/>
      <w:r w:rsidRPr="00887E5C">
        <w:rPr>
          <w:lang w:val="en-GB"/>
        </w:rPr>
        <w:t xml:space="preserve">3D Commerce Viewer Certification Program, </w:t>
      </w:r>
      <w:r w:rsidR="00000000">
        <w:fldChar w:fldCharType="begin"/>
      </w:r>
      <w:r w:rsidR="00000000">
        <w:instrText>HYPERLINK "https://www.khronos.org/3dcommerce/certification/"</w:instrText>
      </w:r>
      <w:ins w:id="2310" w:author="Emmanuel Thomas" w:date="2023-05-26T01:31:00Z"/>
      <w:r w:rsidR="00000000">
        <w:fldChar w:fldCharType="separate"/>
      </w:r>
      <w:r w:rsidRPr="00887E5C">
        <w:rPr>
          <w:rStyle w:val="Hyperlink"/>
          <w:rFonts w:eastAsia="Calibri"/>
          <w:lang w:val="en-GB"/>
        </w:rPr>
        <w:t>https://www.khronos.org/3dcommerce/certification/</w:t>
      </w:r>
      <w:r w:rsidR="00000000">
        <w:rPr>
          <w:rStyle w:val="Hyperlink"/>
          <w:rFonts w:eastAsia="Calibri"/>
          <w:lang w:val="en-GB"/>
        </w:rPr>
        <w:fldChar w:fldCharType="end"/>
      </w:r>
      <w:bookmarkEnd w:id="2309"/>
      <w:r w:rsidRPr="00887E5C">
        <w:rPr>
          <w:lang w:val="en-GB"/>
        </w:rPr>
        <w:t xml:space="preserve"> </w:t>
      </w:r>
    </w:p>
    <w:p w14:paraId="34635C01" w14:textId="7FFFE73D" w:rsidR="00195985" w:rsidRPr="00541518" w:rsidRDefault="00195985" w:rsidP="00195985">
      <w:pPr>
        <w:pStyle w:val="ListParagraph"/>
        <w:numPr>
          <w:ilvl w:val="0"/>
          <w:numId w:val="44"/>
        </w:numPr>
        <w:spacing w:after="0"/>
        <w:contextualSpacing w:val="0"/>
        <w:rPr>
          <w:lang w:val="fr-FR"/>
        </w:rPr>
      </w:pPr>
      <w:bookmarkStart w:id="2311" w:name="_Ref102571471"/>
      <w:r w:rsidRPr="00541518">
        <w:rPr>
          <w:rFonts w:eastAsia="SimSun"/>
          <w:kern w:val="2"/>
          <w:lang w:val="fr-FR" w:eastAsia="zh-CN"/>
        </w:rPr>
        <w:t xml:space="preserve">Khronos Group 3DC Certification documents, </w:t>
      </w:r>
      <w:r w:rsidR="00000000">
        <w:fldChar w:fldCharType="begin"/>
      </w:r>
      <w:r w:rsidR="00000000">
        <w:instrText>HYPERLINK "https://github.com/KhronosGroup/3DC-Certification/"</w:instrText>
      </w:r>
      <w:ins w:id="2312" w:author="Emmanuel Thomas" w:date="2023-05-26T01:31:00Z"/>
      <w:r w:rsidR="00000000">
        <w:fldChar w:fldCharType="separate"/>
      </w:r>
      <w:r w:rsidRPr="00541518">
        <w:rPr>
          <w:rStyle w:val="Hyperlink"/>
          <w:lang w:val="fr-FR"/>
        </w:rPr>
        <w:t>https://github.com/KhronosGroup/3DC-Certification/</w:t>
      </w:r>
      <w:r w:rsidR="00000000">
        <w:rPr>
          <w:rStyle w:val="Hyperlink"/>
          <w:lang w:val="fr-FR"/>
        </w:rPr>
        <w:fldChar w:fldCharType="end"/>
      </w:r>
      <w:bookmarkEnd w:id="2311"/>
      <w:r w:rsidRPr="00541518">
        <w:rPr>
          <w:rFonts w:eastAsia="SimSun"/>
          <w:kern w:val="2"/>
          <w:lang w:val="fr-FR" w:eastAsia="zh-CN"/>
        </w:rPr>
        <w:t xml:space="preserve"> </w:t>
      </w:r>
    </w:p>
    <w:p w14:paraId="51ADA44F" w14:textId="342D464D" w:rsidR="00195985" w:rsidRPr="00887E5C" w:rsidRDefault="00195985" w:rsidP="004243E4">
      <w:pPr>
        <w:pStyle w:val="ListParagraph"/>
        <w:numPr>
          <w:ilvl w:val="0"/>
          <w:numId w:val="44"/>
        </w:numPr>
        <w:spacing w:after="0"/>
        <w:contextualSpacing w:val="0"/>
        <w:rPr>
          <w:lang w:val="en-GB"/>
        </w:rPr>
      </w:pPr>
      <w:bookmarkStart w:id="2313" w:name="_Ref102571983"/>
      <w:r w:rsidRPr="00887E5C">
        <w:rPr>
          <w:rFonts w:eastAsia="SimSun"/>
          <w:kern w:val="2"/>
          <w:lang w:val="en-GB" w:eastAsia="zh-CN"/>
        </w:rPr>
        <w:t xml:space="preserve">Khronos Group 3DC Certification models, </w:t>
      </w:r>
      <w:r w:rsidR="00000000">
        <w:fldChar w:fldCharType="begin"/>
      </w:r>
      <w:r w:rsidR="00000000">
        <w:instrText>HYPERLINK "https://github.com/KhronosGroup/3DC-Certification/tree/main/models"</w:instrText>
      </w:r>
      <w:ins w:id="2314" w:author="Emmanuel Thomas" w:date="2023-05-26T01:31:00Z"/>
      <w:r w:rsidR="00000000">
        <w:fldChar w:fldCharType="separate"/>
      </w:r>
      <w:r w:rsidRPr="00887E5C">
        <w:rPr>
          <w:rStyle w:val="Hyperlink"/>
          <w:lang w:val="en-GB"/>
        </w:rPr>
        <w:t>https://github.com/KhronosGroup/3DC-Certification/tree/main/models</w:t>
      </w:r>
      <w:r w:rsidR="00000000">
        <w:rPr>
          <w:rStyle w:val="Hyperlink"/>
          <w:lang w:val="en-GB"/>
        </w:rPr>
        <w:fldChar w:fldCharType="end"/>
      </w:r>
      <w:bookmarkEnd w:id="2313"/>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2315" w:name="_Ref112327824"/>
      <w:r w:rsidRPr="00887E5C">
        <w:rPr>
          <w:lang w:val="en-GB"/>
        </w:rPr>
        <w:t>3GPP TS 26.511</w:t>
      </w:r>
      <w:r w:rsidR="005C062D" w:rsidRPr="00887E5C">
        <w:rPr>
          <w:lang w:val="en-GB"/>
        </w:rPr>
        <w:t>, “5G Media Streaming (5GMS); Profiles, codecs and formats”</w:t>
      </w:r>
      <w:bookmarkEnd w:id="2315"/>
    </w:p>
    <w:p w14:paraId="63CEE71F" w14:textId="7C107D79" w:rsidR="00FA5851" w:rsidRDefault="00FA5851" w:rsidP="004243E4">
      <w:pPr>
        <w:pStyle w:val="ListParagraph"/>
        <w:numPr>
          <w:ilvl w:val="0"/>
          <w:numId w:val="44"/>
        </w:numPr>
        <w:spacing w:after="0"/>
        <w:contextualSpacing w:val="0"/>
        <w:rPr>
          <w:lang w:val="en-GB"/>
        </w:rPr>
      </w:pPr>
      <w:bookmarkStart w:id="2316" w:name="_Ref112327894"/>
      <w:r w:rsidRPr="00887E5C">
        <w:rPr>
          <w:lang w:val="en-GB"/>
        </w:rPr>
        <w:t>3GPP TS 26.118, “Virtual Reality (VR) profiles for streaming applications”</w:t>
      </w:r>
      <w:bookmarkEnd w:id="2316"/>
    </w:p>
    <w:p w14:paraId="484FCA19" w14:textId="5A560D21" w:rsidR="00C1102E" w:rsidRPr="00123A79" w:rsidRDefault="00C1102E" w:rsidP="00C1102E">
      <w:pPr>
        <w:pStyle w:val="ListParagraph"/>
        <w:numPr>
          <w:ilvl w:val="0"/>
          <w:numId w:val="44"/>
        </w:numPr>
        <w:spacing w:after="0"/>
        <w:contextualSpacing w:val="0"/>
      </w:pPr>
      <w:bookmarkStart w:id="2317" w:name="_Ref111135597"/>
      <w:r w:rsidRPr="00123A79">
        <w:t xml:space="preserve">OpenXR 1.0 Reference Guide, </w:t>
      </w:r>
      <w:r w:rsidR="00000000">
        <w:fldChar w:fldCharType="begin"/>
      </w:r>
      <w:r w:rsidR="00000000">
        <w:instrText>HYPERLINK "https://www.khronos.org/files/openxr-10-reference-guide.pdf"</w:instrText>
      </w:r>
      <w:ins w:id="2318" w:author="Emmanuel Thomas" w:date="2023-05-26T01:31:00Z"/>
      <w:r w:rsidR="00000000">
        <w:fldChar w:fldCharType="separate"/>
      </w:r>
      <w:r w:rsidRPr="00123A79">
        <w:rPr>
          <w:rStyle w:val="Hyperlink"/>
          <w:rFonts w:eastAsia="Calibri"/>
        </w:rPr>
        <w:t>https://www.khronos.org/files/openxr-10-reference-guide.pdf</w:t>
      </w:r>
      <w:r w:rsidR="00000000">
        <w:rPr>
          <w:rStyle w:val="Hyperlink"/>
          <w:rFonts w:eastAsia="Calibri"/>
        </w:rPr>
        <w:fldChar w:fldCharType="end"/>
      </w:r>
      <w:bookmarkEnd w:id="2317"/>
      <w:r w:rsidRPr="00123A79">
        <w:t xml:space="preserve"> </w:t>
      </w:r>
    </w:p>
    <w:p w14:paraId="3CAF7322" w14:textId="69E0FF3F" w:rsidR="009E24EF" w:rsidRPr="00DD4C45" w:rsidRDefault="009E24EF" w:rsidP="00123A79">
      <w:pPr>
        <w:pStyle w:val="ListParagraph"/>
        <w:numPr>
          <w:ilvl w:val="0"/>
          <w:numId w:val="44"/>
        </w:numPr>
        <w:spacing w:after="0"/>
      </w:pPr>
      <w:bookmarkStart w:id="2319" w:name="_Ref114400938"/>
      <w:r>
        <w:t xml:space="preserve">Nreal Glasses Technical Specifications, Online: </w:t>
      </w:r>
      <w:r w:rsidR="00000000">
        <w:fldChar w:fldCharType="begin"/>
      </w:r>
      <w:r w:rsidR="00000000">
        <w:instrText>HYPERLINK "https://www.nreal.ai/specs/"</w:instrText>
      </w:r>
      <w:ins w:id="2320" w:author="Emmanuel Thomas" w:date="2023-05-26T01:31:00Z"/>
      <w:r w:rsidR="00000000">
        <w:fldChar w:fldCharType="separate"/>
      </w:r>
      <w:r w:rsidRPr="00470C0D">
        <w:rPr>
          <w:rStyle w:val="Hyperlink"/>
          <w:rFonts w:cs="Arial"/>
          <w:szCs w:val="22"/>
        </w:rPr>
        <w:t>https://www.nreal.ai/specs/</w:t>
      </w:r>
      <w:r w:rsidR="00000000">
        <w:rPr>
          <w:rStyle w:val="Hyperlink"/>
          <w:rFonts w:cs="Arial"/>
          <w:szCs w:val="22"/>
        </w:rPr>
        <w:fldChar w:fldCharType="end"/>
      </w:r>
      <w:r>
        <w:rPr>
          <w:rFonts w:cs="Arial"/>
          <w:szCs w:val="22"/>
        </w:rPr>
        <w:t>.</w:t>
      </w:r>
      <w:bookmarkEnd w:id="2319"/>
    </w:p>
    <w:p w14:paraId="4C2FA1D8" w14:textId="753F3A34" w:rsidR="00DD4C45" w:rsidRDefault="00DD4C45" w:rsidP="00123A79">
      <w:pPr>
        <w:pStyle w:val="ListParagraph"/>
        <w:numPr>
          <w:ilvl w:val="0"/>
          <w:numId w:val="44"/>
        </w:numPr>
        <w:spacing w:after="0"/>
      </w:pPr>
      <w:bookmarkStart w:id="2321" w:name="_Ref119657497"/>
      <w:r w:rsidRPr="00DD4C45">
        <w:t>IETF RFC3550, "RTP: A Transport Protocol for Real-Time Applications", July 2003</w:t>
      </w:r>
      <w:bookmarkEnd w:id="2321"/>
    </w:p>
    <w:p w14:paraId="10C813C6" w14:textId="77777777" w:rsidR="00EE7772" w:rsidRDefault="000A41B5" w:rsidP="00EE7772">
      <w:pPr>
        <w:pStyle w:val="ListParagraph"/>
        <w:numPr>
          <w:ilvl w:val="0"/>
          <w:numId w:val="44"/>
        </w:numPr>
      </w:pPr>
      <w:bookmarkStart w:id="2322" w:name="_Ref119657557"/>
      <w:r w:rsidRPr="000A41B5">
        <w:t>IETF RFC8831, "WebRTC Data Channels", January 2021</w:t>
      </w:r>
      <w:bookmarkStart w:id="2323" w:name="_Ref118841678"/>
      <w:bookmarkEnd w:id="2322"/>
    </w:p>
    <w:p w14:paraId="32D6E51C" w14:textId="1DFA5F53" w:rsidR="00EE7772" w:rsidRDefault="00EE7772" w:rsidP="009933BA">
      <w:pPr>
        <w:pStyle w:val="ListParagraph"/>
        <w:numPr>
          <w:ilvl w:val="0"/>
          <w:numId w:val="44"/>
        </w:numPr>
      </w:pPr>
      <w:bookmarkStart w:id="2324" w:name="_Ref119677991"/>
      <w:r w:rsidRPr="00EE7772">
        <w:t>The OpenXR Specification, Copyright (c) 2017-2022, The Khronos Group Inc., Version 1.0.25: from git ref release-1.0.25</w:t>
      </w:r>
      <w:bookmarkEnd w:id="2323"/>
      <w:bookmarkEnd w:id="2324"/>
    </w:p>
    <w:p w14:paraId="06062E22" w14:textId="18905F20" w:rsidR="006603A8" w:rsidRDefault="006603A8" w:rsidP="006603A8">
      <w:pPr>
        <w:pStyle w:val="ListParagraph"/>
        <w:numPr>
          <w:ilvl w:val="0"/>
          <w:numId w:val="44"/>
        </w:numPr>
        <w:jc w:val="both"/>
      </w:pPr>
      <w:bookmarkStart w:id="2325" w:name="_Ref127982709"/>
      <w:r w:rsidRPr="00CB3BE9">
        <w:t>Graziosi, D., Nakagami, O., Kuma, S., Zaghetto, A., Suzuki, T., and Tabatabai, A. (2020). An Overview of Ongoing point Cloud Compression Standardization Activities: Video-Based (V-PCC) and Geometry-Based (G-PCC). APSIPA Trans. Signal Inf. Process. 9 (13)</w:t>
      </w:r>
      <w:r>
        <w:t>.</w:t>
      </w:r>
      <w:bookmarkEnd w:id="2325"/>
    </w:p>
    <w:p w14:paraId="362472D8" w14:textId="15C68445" w:rsidR="006603A8" w:rsidRPr="00CB3BE9" w:rsidRDefault="006603A8" w:rsidP="006603A8">
      <w:pPr>
        <w:pStyle w:val="ListParagraph"/>
        <w:numPr>
          <w:ilvl w:val="0"/>
          <w:numId w:val="44"/>
        </w:numPr>
        <w:jc w:val="both"/>
      </w:pPr>
      <w:bookmarkStart w:id="2326" w:name="_Ref127982711"/>
      <w:r w:rsidRPr="00541518">
        <w:rPr>
          <w:lang w:val="fr-FR"/>
        </w:rPr>
        <w:t xml:space="preserve">Schwarz, S., Preda, M., Baroncini, V., Budagavi, M., Cesar, P., Chou, P. A., et al. </w:t>
      </w:r>
      <w:r w:rsidRPr="007C0D7C">
        <w:t>(2019). Emerging MPEG Standards for Point Cloud Compression. IEEE J. Emerg. Sel. Top. Circuits Syst. 9 (1), 133–148.</w:t>
      </w:r>
      <w:bookmarkEnd w:id="2326"/>
    </w:p>
    <w:p w14:paraId="2F568D8E" w14:textId="5BB406B8" w:rsidR="006603A8" w:rsidRPr="00CB3BE9" w:rsidRDefault="006603A8" w:rsidP="006603A8">
      <w:pPr>
        <w:pStyle w:val="ListParagraph"/>
        <w:numPr>
          <w:ilvl w:val="0"/>
          <w:numId w:val="44"/>
        </w:numPr>
        <w:jc w:val="both"/>
      </w:pPr>
      <w:r w:rsidRPr="00541518">
        <w:rPr>
          <w:lang w:val="fr-FR"/>
        </w:rPr>
        <w:t xml:space="preserve"> </w:t>
      </w:r>
      <w:bookmarkStart w:id="2327" w:name="_Ref127982752"/>
      <w:r w:rsidRPr="00541518">
        <w:rPr>
          <w:lang w:val="fr-FR"/>
        </w:rPr>
        <w:t xml:space="preserve">Boyce, J. M., Dore, R., Dziembowski, A., Fleureau, J., Jung, J., Kroon, B., et al. </w:t>
      </w:r>
      <w:r w:rsidRPr="00CB3BE9">
        <w:t>(2021). MPEG Immersive Video Coding Standard. Proc. IEEE 109 (9), 1521–1536.</w:t>
      </w:r>
      <w:bookmarkEnd w:id="2327"/>
    </w:p>
    <w:p w14:paraId="4EB390FB" w14:textId="493B99F3" w:rsidR="006603A8" w:rsidRDefault="006603A8" w:rsidP="006603A8">
      <w:pPr>
        <w:pStyle w:val="ListParagraph"/>
        <w:numPr>
          <w:ilvl w:val="0"/>
          <w:numId w:val="44"/>
        </w:numPr>
        <w:jc w:val="both"/>
      </w:pPr>
      <w:r>
        <w:t xml:space="preserve"> </w:t>
      </w:r>
      <w:bookmarkStart w:id="2328" w:name="_Ref127982244"/>
      <w:r w:rsidRPr="005608D4">
        <w:t>Ilola L, Kondrad L, Schwarz S and Hamza A (2022) An Overview of the MPEG Standard for Storage and Transport of Visual Volumetric Video-Based Coding. Front. Sig. Proc. 2:883943. doi: 10.3389/frsip.2022.883943</w:t>
      </w:r>
      <w:r>
        <w:t>.</w:t>
      </w:r>
      <w:bookmarkEnd w:id="2328"/>
    </w:p>
    <w:p w14:paraId="59CDD70E" w14:textId="12268BF6" w:rsidR="006603A8" w:rsidRPr="00CB3BE9" w:rsidRDefault="006603A8" w:rsidP="006603A8">
      <w:pPr>
        <w:pStyle w:val="ListParagraph"/>
        <w:numPr>
          <w:ilvl w:val="0"/>
          <w:numId w:val="44"/>
        </w:numPr>
        <w:jc w:val="both"/>
      </w:pPr>
      <w:bookmarkStart w:id="2329" w:name="_Ref127982322"/>
      <w:r w:rsidRPr="008A36E5">
        <w:t>IETF</w:t>
      </w:r>
      <w:r w:rsidRPr="00CB3BE9">
        <w:t xml:space="preserve"> </w:t>
      </w:r>
      <w:r>
        <w:t>–</w:t>
      </w:r>
      <w:r w:rsidRPr="00CB3BE9">
        <w:t xml:space="preserve"> avtcore</w:t>
      </w:r>
      <w:r w:rsidRPr="008A36E5">
        <w:t xml:space="preserve">, </w:t>
      </w:r>
      <w:r w:rsidRPr="00CB3BE9">
        <w:t xml:space="preserve">RTP Payload Format for Visual Volumetric Video-based Coding (V3C), </w:t>
      </w:r>
      <w:r w:rsidR="00000000">
        <w:fldChar w:fldCharType="begin"/>
      </w:r>
      <w:r w:rsidR="00000000">
        <w:instrText>HYPERLINK "https://datatracker"</w:instrText>
      </w:r>
      <w:ins w:id="2330" w:author="Emmanuel Thomas" w:date="2023-05-26T01:31:00Z"/>
      <w:r w:rsidR="00000000">
        <w:fldChar w:fldCharType="separate"/>
      </w:r>
      <w:r w:rsidRPr="00CB3BE9">
        <w:t>https://datatracker</w:t>
      </w:r>
      <w:r w:rsidR="00000000">
        <w:fldChar w:fldCharType="end"/>
      </w:r>
      <w:r w:rsidRPr="00CB3BE9">
        <w:t xml:space="preserve">.ietf.org/doc/draft-ietf-avtcore-rtp-v3c/, </w:t>
      </w:r>
      <w:r w:rsidRPr="008A36E5">
        <w:t>[accessed</w:t>
      </w:r>
      <w:r w:rsidRPr="00CB3BE9">
        <w:t>: 01.02.2023</w:t>
      </w:r>
      <w:r w:rsidRPr="008A36E5">
        <w:t>]</w:t>
      </w:r>
      <w:r>
        <w:t>.</w:t>
      </w:r>
      <w:bookmarkEnd w:id="2329"/>
    </w:p>
    <w:p w14:paraId="48C0272D" w14:textId="09B55609" w:rsidR="006603A8" w:rsidRPr="00CB3BE9" w:rsidRDefault="006603A8" w:rsidP="006603A8">
      <w:pPr>
        <w:pStyle w:val="ListParagraph"/>
        <w:numPr>
          <w:ilvl w:val="0"/>
          <w:numId w:val="44"/>
        </w:numPr>
        <w:jc w:val="both"/>
      </w:pPr>
      <w:bookmarkStart w:id="2331"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2331"/>
    </w:p>
    <w:p w14:paraId="0EABC331" w14:textId="2371138B" w:rsidR="006603A8" w:rsidRPr="00CB3BE9" w:rsidRDefault="006603A8" w:rsidP="006603A8">
      <w:pPr>
        <w:pStyle w:val="ListParagraph"/>
        <w:numPr>
          <w:ilvl w:val="0"/>
          <w:numId w:val="44"/>
        </w:numPr>
        <w:jc w:val="both"/>
      </w:pPr>
      <w:bookmarkStart w:id="2332" w:name="_Ref127982905"/>
      <w:r w:rsidRPr="00CB3BE9">
        <w:t xml:space="preserve">Nokia, Video Point Cloud Coding (V-PCC) AR Demo, </w:t>
      </w:r>
      <w:r w:rsidR="00000000">
        <w:fldChar w:fldCharType="begin"/>
      </w:r>
      <w:r w:rsidR="00000000">
        <w:instrText>HYPERLINK "https://github.com/nokiatech/vpcc"</w:instrText>
      </w:r>
      <w:ins w:id="2333" w:author="Emmanuel Thomas" w:date="2023-05-26T01:31:00Z"/>
      <w:r w:rsidR="00000000">
        <w:fldChar w:fldCharType="separate"/>
      </w:r>
      <w:r w:rsidRPr="00CB3BE9">
        <w:t>https://github.com/nokiatech/vpcc</w:t>
      </w:r>
      <w:r w:rsidR="00000000">
        <w:fldChar w:fldCharType="end"/>
      </w:r>
      <w:r w:rsidRPr="00CB3BE9">
        <w:t>, [accessed 01.02.2023]</w:t>
      </w:r>
      <w:r>
        <w:t>.</w:t>
      </w:r>
      <w:bookmarkEnd w:id="2332"/>
    </w:p>
    <w:p w14:paraId="6E6BDA1B" w14:textId="6F7947F6" w:rsidR="006603A8" w:rsidRPr="00CB3BE9" w:rsidRDefault="00000000" w:rsidP="006603A8">
      <w:pPr>
        <w:pStyle w:val="ListParagraph"/>
        <w:numPr>
          <w:ilvl w:val="0"/>
          <w:numId w:val="44"/>
        </w:numPr>
        <w:jc w:val="both"/>
      </w:pPr>
      <w:r>
        <w:fldChar w:fldCharType="begin"/>
      </w:r>
      <w:r>
        <w:instrText>HYPERLINK "https://www.ibc.org/real-time-decoding-and-ar-playback-of-the-emerging-mpeg-video-based-point-cloud-compression-standard/5062.article"</w:instrText>
      </w:r>
      <w:ins w:id="2334" w:author="Emmanuel Thomas" w:date="2023-05-26T01:31:00Z"/>
      <w:r>
        <w:fldChar w:fldCharType="separate"/>
      </w:r>
      <w:bookmarkStart w:id="2335" w:name="_Ref127982921"/>
      <w:r w:rsidR="006603A8" w:rsidRPr="00CB3BE9">
        <w:t>S. Schwarz, M. Pesonen, “Real-time Decoding and AR playback of the Merging MPEG Video-based Point Cloud Compression Standard”, International Broadcasting Convention 2019.</w:t>
      </w:r>
      <w:bookmarkEnd w:id="2335"/>
      <w:r>
        <w:fldChar w:fldCharType="end"/>
      </w:r>
    </w:p>
    <w:p w14:paraId="3A9B3D90" w14:textId="7C0C3FD5" w:rsidR="006603A8" w:rsidRPr="00CB3BE9" w:rsidRDefault="006603A8" w:rsidP="006603A8">
      <w:pPr>
        <w:pStyle w:val="ListParagraph"/>
        <w:numPr>
          <w:ilvl w:val="0"/>
          <w:numId w:val="44"/>
        </w:numPr>
        <w:jc w:val="both"/>
      </w:pPr>
      <w:bookmarkStart w:id="2336" w:name="_Ref127982950"/>
      <w:r w:rsidRPr="00CB3BE9">
        <w:t xml:space="preserve">[V-PCC] GPU efficient rendering for mobile platforms, input contribution m52641, </w:t>
      </w:r>
      <w:r>
        <w:t>MPEG meeting</w:t>
      </w:r>
      <w:r w:rsidRPr="00CB3BE9">
        <w:t>, January 2020</w:t>
      </w:r>
      <w:r>
        <w:t>.</w:t>
      </w:r>
      <w:bookmarkEnd w:id="2336"/>
    </w:p>
    <w:p w14:paraId="70958B9C" w14:textId="6D72084A" w:rsidR="006603A8" w:rsidRPr="00CB3BE9" w:rsidRDefault="006603A8" w:rsidP="006603A8">
      <w:pPr>
        <w:pStyle w:val="ListParagraph"/>
        <w:numPr>
          <w:ilvl w:val="0"/>
          <w:numId w:val="44"/>
        </w:numPr>
        <w:jc w:val="both"/>
      </w:pPr>
      <w:bookmarkStart w:id="2337" w:name="_Ref127982967"/>
      <w:r w:rsidRPr="00CB3BE9">
        <w:t xml:space="preserve">Immersive video playback of HEVC bitstream on Intel GPU, input contribution m55800, </w:t>
      </w:r>
      <w:r>
        <w:t>MPEG meeting</w:t>
      </w:r>
      <w:r w:rsidRPr="00CB3BE9">
        <w:t>, January 2021</w:t>
      </w:r>
      <w:r>
        <w:t>.</w:t>
      </w:r>
      <w:bookmarkEnd w:id="2337"/>
    </w:p>
    <w:p w14:paraId="3419D8C2" w14:textId="580648BA" w:rsidR="006603A8" w:rsidRDefault="006603A8" w:rsidP="006603A8">
      <w:pPr>
        <w:pStyle w:val="ListParagraph"/>
        <w:numPr>
          <w:ilvl w:val="0"/>
          <w:numId w:val="44"/>
        </w:numPr>
        <w:jc w:val="both"/>
      </w:pPr>
      <w:bookmarkStart w:id="2338" w:name="_Ref127983006"/>
      <w:r w:rsidRPr="00CB3BE9">
        <w:t xml:space="preserve">Promotion of V3C during Set Expo, input contribution m60663, </w:t>
      </w:r>
      <w:r>
        <w:t>MPEG meeting</w:t>
      </w:r>
      <w:r w:rsidRPr="00CB3BE9">
        <w:t>, September 2022</w:t>
      </w:r>
      <w:r>
        <w:t>.</w:t>
      </w:r>
      <w:bookmarkEnd w:id="2338"/>
    </w:p>
    <w:p w14:paraId="5E9D5255" w14:textId="22B1A976" w:rsidR="006603A8" w:rsidRDefault="006603A8" w:rsidP="006603A8">
      <w:pPr>
        <w:pStyle w:val="ListParagraph"/>
        <w:numPr>
          <w:ilvl w:val="0"/>
          <w:numId w:val="44"/>
        </w:numPr>
        <w:jc w:val="both"/>
      </w:pPr>
      <w:bookmarkStart w:id="2339" w:name="_Ref127983008"/>
      <w:r w:rsidRPr="00CB3BE9">
        <w:t>https://s3.amazonaws.com/files.interdigital.com/55bd0288af0b0930ba599bd0c4b7ca38/resources/uploads/resources/Philips_and_InterDigital_Showcasing_SBTVD_TV_30_technologies_at_SET_expo_2022.pdf</w:t>
      </w:r>
      <w:r>
        <w:t>.</w:t>
      </w:r>
      <w:bookmarkEnd w:id="2339"/>
    </w:p>
    <w:p w14:paraId="546C6823" w14:textId="1FFFE648" w:rsidR="006603A8" w:rsidRDefault="006603A8" w:rsidP="006603A8">
      <w:pPr>
        <w:pStyle w:val="ListParagraph"/>
        <w:numPr>
          <w:ilvl w:val="0"/>
          <w:numId w:val="44"/>
        </w:numPr>
        <w:jc w:val="both"/>
      </w:pPr>
      <w:bookmarkStart w:id="2340" w:name="_Ref127983021"/>
      <w:r w:rsidRPr="005B7623">
        <w:t>BOG Report on Scene Description for MPEG-I</w:t>
      </w:r>
      <w:r>
        <w:t>, input contribution m</w:t>
      </w:r>
      <w:r w:rsidRPr="0078150D">
        <w:t>61243</w:t>
      </w:r>
      <w:r>
        <w:t>, MPEG meeting, October 2022.</w:t>
      </w:r>
      <w:bookmarkEnd w:id="2340"/>
    </w:p>
    <w:p w14:paraId="5DE3D7B6" w14:textId="68177FD2" w:rsidR="006603A8" w:rsidRDefault="006603A8" w:rsidP="006603A8">
      <w:pPr>
        <w:pStyle w:val="ListParagraph"/>
        <w:numPr>
          <w:ilvl w:val="0"/>
          <w:numId w:val="44"/>
        </w:numPr>
        <w:jc w:val="both"/>
      </w:pPr>
      <w:bookmarkStart w:id="2341" w:name="_Ref127983022"/>
      <w:r w:rsidRPr="00091EBB">
        <w:t>https://www.nreal.ai</w:t>
      </w:r>
      <w:r>
        <w:t>.</w:t>
      </w:r>
      <w:bookmarkEnd w:id="2341"/>
    </w:p>
    <w:p w14:paraId="08D74886" w14:textId="00704F33" w:rsidR="006603A8" w:rsidRDefault="006603A8" w:rsidP="006603A8">
      <w:pPr>
        <w:pStyle w:val="ListParagraph"/>
        <w:numPr>
          <w:ilvl w:val="0"/>
          <w:numId w:val="44"/>
        </w:numPr>
        <w:spacing w:after="0"/>
      </w:pPr>
      <w:bookmarkStart w:id="2342" w:name="_Ref127983034"/>
      <w:r>
        <w:t>S4-230073</w:t>
      </w:r>
      <w:r w:rsidRPr="00155F39">
        <w:t>, [iRTCW] An implementation of real-time V3C streaming for conversation</w:t>
      </w:r>
      <w:r w:rsidRPr="005C488C">
        <w:t>al scenario</w:t>
      </w:r>
      <w:r w:rsidRPr="00155F39">
        <w:t>, Nokia Corporation</w:t>
      </w:r>
      <w:r>
        <w:t>, 3GPP TSG SA WG 4 meeting # 122, February 2023.</w:t>
      </w:r>
      <w:bookmarkEnd w:id="2342"/>
    </w:p>
    <w:p w14:paraId="6AEC9672" w14:textId="3252E08C" w:rsidR="006603A8" w:rsidRDefault="006603A8" w:rsidP="006603A8">
      <w:pPr>
        <w:pStyle w:val="ListParagraph"/>
        <w:numPr>
          <w:ilvl w:val="0"/>
          <w:numId w:val="44"/>
        </w:numPr>
        <w:jc w:val="both"/>
      </w:pPr>
      <w:bookmarkStart w:id="2343" w:name="_Ref127983045"/>
      <w:r w:rsidRPr="00106EA3">
        <w:t>https://azure.microsoft.com/en-us/products/kinect-dk/</w:t>
      </w:r>
      <w:r>
        <w:t>.</w:t>
      </w:r>
      <w:bookmarkEnd w:id="2343"/>
    </w:p>
    <w:p w14:paraId="11547F17" w14:textId="4CA794D3" w:rsidR="006603A8" w:rsidRDefault="006603A8" w:rsidP="006603A8">
      <w:pPr>
        <w:pStyle w:val="ListParagraph"/>
        <w:numPr>
          <w:ilvl w:val="0"/>
          <w:numId w:val="44"/>
        </w:numPr>
        <w:jc w:val="both"/>
      </w:pPr>
      <w:bookmarkStart w:id="2344" w:name="_Ref127983077"/>
      <w:r w:rsidRPr="007B6B71">
        <w:t>[PCC] On V-PCC decoder output conformance</w:t>
      </w:r>
      <w:r>
        <w:t xml:space="preserve">, input contribution </w:t>
      </w:r>
      <w:r w:rsidRPr="007B6B71">
        <w:t>m44728</w:t>
      </w:r>
      <w:r>
        <w:t>, MPEG meeting, October 2018.</w:t>
      </w:r>
      <w:bookmarkEnd w:id="2344"/>
    </w:p>
    <w:p w14:paraId="719C4994" w14:textId="4DF7D98A" w:rsidR="006603A8" w:rsidRDefault="006603A8" w:rsidP="006603A8">
      <w:pPr>
        <w:pStyle w:val="ListParagraph"/>
        <w:numPr>
          <w:ilvl w:val="0"/>
          <w:numId w:val="44"/>
        </w:numPr>
        <w:jc w:val="both"/>
      </w:pPr>
      <w:bookmarkStart w:id="2345" w:name="_Ref127983117"/>
      <w:r w:rsidRPr="006603A8">
        <w:rPr>
          <w:rFonts w:cs="Calibri"/>
        </w:rPr>
        <w:t>V-PCC level considerations, input contribution m50998,</w:t>
      </w:r>
      <w:r w:rsidRPr="00887F40">
        <w:t xml:space="preserve"> </w:t>
      </w:r>
      <w:r>
        <w:t>MPEG meeting, October 2019.</w:t>
      </w:r>
      <w:bookmarkEnd w:id="2345"/>
    </w:p>
    <w:p w14:paraId="13BFA3C3" w14:textId="0C2EF4B1" w:rsidR="006603A8" w:rsidDel="00E44D2B" w:rsidRDefault="006603A8" w:rsidP="006603A8">
      <w:pPr>
        <w:pStyle w:val="ListParagraph"/>
        <w:numPr>
          <w:ilvl w:val="0"/>
          <w:numId w:val="44"/>
        </w:numPr>
        <w:jc w:val="both"/>
      </w:pPr>
      <w:bookmarkStart w:id="2346" w:name="_Ref127982790"/>
      <w:r>
        <w:t>Subjective verification test report for V-PCC, ISO/IEC JTC1/SC29/WG7, MDS 20992, Output document, October 2021.</w:t>
      </w:r>
      <w:bookmarkEnd w:id="2346"/>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2347" w:name="_Ref127982756"/>
      <w:r w:rsidRPr="006603A8">
        <w:rPr>
          <w:rFonts w:eastAsia="Arial"/>
          <w:color w:val="222222"/>
          <w:szCs w:val="24"/>
        </w:rPr>
        <w:t>V. K. M. Vadakital, A. Dziembowski, G. Lafruit, F. Thudor, G. Lee, P. Rondao Alface</w:t>
      </w:r>
      <w:r w:rsidRPr="006603A8">
        <w:rPr>
          <w:rFonts w:eastAsia="Calibri"/>
          <w:szCs w:val="24"/>
        </w:rPr>
        <w:t>, “The MPEG immersive video standard—current status and future outlook”, IEEE multimedia 29(3), 2022, pp. 101-111.</w:t>
      </w:r>
      <w:bookmarkEnd w:id="2347"/>
    </w:p>
    <w:p w14:paraId="4BAB31CA" w14:textId="202E570C" w:rsidR="006603A8" w:rsidRPr="006603A8" w:rsidDel="00713C22" w:rsidRDefault="006603A8" w:rsidP="006603A8">
      <w:pPr>
        <w:pStyle w:val="ListParagraph"/>
        <w:numPr>
          <w:ilvl w:val="0"/>
          <w:numId w:val="44"/>
        </w:numPr>
        <w:jc w:val="both"/>
        <w:rPr>
          <w:del w:id="2348" w:author="Emmanuel Thomas" w:date="2023-05-25T17:50:00Z"/>
          <w:szCs w:val="24"/>
        </w:rPr>
      </w:pPr>
      <w:bookmarkStart w:id="2349" w:name="_Ref127982827"/>
      <w:del w:id="2350" w:author="Emmanuel Thomas" w:date="2023-05-25T17:50:00Z">
        <w:r w:rsidRPr="006603A8" w:rsidDel="00713C22">
          <w:rPr>
            <w:szCs w:val="24"/>
          </w:rPr>
          <w:lastRenderedPageBreak/>
          <w:delText xml:space="preserve">Reference View Synthesizer (RVS) manual, </w:delText>
        </w:r>
        <w:r w:rsidDel="00713C22">
          <w:delText xml:space="preserve">ISO/IEC JTC1/SC29/WG11 MPEG/N18068, </w:delText>
        </w:r>
        <w:r w:rsidRPr="006603A8" w:rsidDel="00713C22">
          <w:rPr>
            <w:szCs w:val="24"/>
          </w:rPr>
          <w:delText>October 2018, Macau SAR, CN.</w:delText>
        </w:r>
        <w:bookmarkEnd w:id="2349"/>
      </w:del>
    </w:p>
    <w:p w14:paraId="01A1E149" w14:textId="7DCDC889" w:rsidR="006603A8" w:rsidDel="00713C22" w:rsidRDefault="006603A8" w:rsidP="006603A8">
      <w:pPr>
        <w:pStyle w:val="ListParagraph"/>
        <w:numPr>
          <w:ilvl w:val="0"/>
          <w:numId w:val="44"/>
        </w:numPr>
        <w:jc w:val="both"/>
        <w:rPr>
          <w:del w:id="2351" w:author="Emmanuel Thomas" w:date="2023-05-25T17:50:00Z"/>
        </w:rPr>
      </w:pPr>
      <w:bookmarkStart w:id="2352" w:name="_Ref127982828"/>
      <w:del w:id="2353" w:author="Emmanuel Thomas" w:date="2023-05-25T17:50:00Z">
        <w:r w:rsidDel="00713C22">
          <w:delText>M. Wien, J. Jung, Results of dryrun for MIV verification test, m62279, MPEG meeting, January 2023, Online.</w:delText>
        </w:r>
        <w:bookmarkEnd w:id="2352"/>
      </w:del>
    </w:p>
    <w:p w14:paraId="27427358" w14:textId="7A9CF856" w:rsidR="006603A8" w:rsidDel="00713C22" w:rsidRDefault="006603A8">
      <w:pPr>
        <w:pStyle w:val="ListParagraph"/>
        <w:numPr>
          <w:ilvl w:val="0"/>
          <w:numId w:val="44"/>
        </w:numPr>
        <w:jc w:val="both"/>
        <w:rPr>
          <w:del w:id="2354" w:author="Emmanuel Thomas" w:date="2023-05-25T17:50:00Z"/>
          <w:color w:val="000000" w:themeColor="text1"/>
          <w:szCs w:val="24"/>
        </w:rPr>
      </w:pPr>
      <w:bookmarkStart w:id="2355" w:name="_Ref127982829"/>
      <w:del w:id="2356" w:author="Emmanuel Thomas" w:date="2023-05-25T17:50:00Z">
        <w:r w:rsidRPr="006603A8" w:rsidDel="00713C22">
          <w:rPr>
            <w:szCs w:val="24"/>
            <w:lang w:val="en-CA"/>
          </w:rPr>
          <w:delText>“</w:delText>
        </w:r>
        <w:r w:rsidRPr="006603A8" w:rsidDel="00713C22">
          <w:rPr>
            <w:color w:val="000000" w:themeColor="text1"/>
            <w:szCs w:val="24"/>
          </w:rPr>
          <w:delText xml:space="preserve">Verification test preparations of MPEG immersive video,” </w:delText>
        </w:r>
        <w:r w:rsidRPr="006603A8" w:rsidDel="00713C22">
          <w:rPr>
            <w:szCs w:val="24"/>
            <w:lang w:val="en-CA"/>
          </w:rPr>
          <w:delText xml:space="preserve">ISO/IEC JCT 1/SC 29/WG 4, </w:delText>
        </w:r>
        <w:r w:rsidRPr="006603A8" w:rsidDel="00713C22">
          <w:rPr>
            <w:color w:val="000000" w:themeColor="text1"/>
            <w:szCs w:val="24"/>
          </w:rPr>
          <w:delText>Document N235, July 2022.</w:delText>
        </w:r>
        <w:bookmarkEnd w:id="2355"/>
      </w:del>
    </w:p>
    <w:p w14:paraId="306E9673" w14:textId="02D69979" w:rsidR="00874DE2" w:rsidRPr="008C0410" w:rsidRDefault="00874DE2" w:rsidP="00874DE2">
      <w:pPr>
        <w:pStyle w:val="ListParagraph"/>
        <w:numPr>
          <w:ilvl w:val="0"/>
          <w:numId w:val="44"/>
        </w:numPr>
        <w:spacing w:after="0"/>
        <w:rPr>
          <w:rStyle w:val="Hyperlink"/>
          <w:rFonts w:cs="Arial"/>
          <w:color w:val="auto"/>
          <w:u w:val="none"/>
        </w:rPr>
      </w:pPr>
      <w:bookmarkStart w:id="2357" w:name="_Ref126237758"/>
      <w:bookmarkStart w:id="2358" w:name="_Ref126252253"/>
      <w:r w:rsidRPr="006A7633">
        <w:rPr>
          <w:rFonts w:cs="Arial"/>
        </w:rPr>
        <w:t xml:space="preserve">glTF 2.0 specification </w:t>
      </w:r>
      <w:r w:rsidR="00000000">
        <w:fldChar w:fldCharType="begin"/>
      </w:r>
      <w:r w:rsidR="00000000">
        <w:instrText>HYPERLINK "https://registry.khronos.org/glTF/specs/2.0/glTF-2.0.html"</w:instrText>
      </w:r>
      <w:ins w:id="2359" w:author="Emmanuel Thomas" w:date="2023-05-26T01:31:00Z"/>
      <w:r w:rsidR="00000000">
        <w:fldChar w:fldCharType="separate"/>
      </w:r>
      <w:r w:rsidRPr="008F50DB">
        <w:rPr>
          <w:rStyle w:val="Hyperlink"/>
        </w:rPr>
        <w:t>https://registry.khronos.org/glTF/specs/2.0/glTF-2.0.html</w:t>
      </w:r>
      <w:r w:rsidR="00000000">
        <w:rPr>
          <w:rStyle w:val="Hyperlink"/>
        </w:rPr>
        <w:fldChar w:fldCharType="end"/>
      </w:r>
      <w:bookmarkEnd w:id="2357"/>
      <w:bookmarkEnd w:id="2358"/>
    </w:p>
    <w:p w14:paraId="37E439F9" w14:textId="28452DE3" w:rsidR="00770CEA" w:rsidRDefault="00770CEA" w:rsidP="008C0410">
      <w:pPr>
        <w:pStyle w:val="ListParagraph"/>
        <w:numPr>
          <w:ilvl w:val="0"/>
          <w:numId w:val="44"/>
        </w:numPr>
        <w:spacing w:after="0"/>
        <w:rPr>
          <w:rStyle w:val="Hyperlink"/>
          <w:rFonts w:cs="Arial"/>
        </w:rPr>
      </w:pPr>
      <w:bookmarkStart w:id="2360"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r w:rsidR="00000000">
        <w:fldChar w:fldCharType="begin"/>
      </w:r>
      <w:r w:rsidR="00000000">
        <w:instrText>HYPERLINK "https://www.mpeg.org/wp-content/uploads/mpeg_meetings/140_Mainz/w22138.zip"</w:instrText>
      </w:r>
      <w:ins w:id="2361" w:author="Emmanuel Thomas" w:date="2023-05-26T01:31:00Z"/>
      <w:r w:rsidR="00000000">
        <w:fldChar w:fldCharType="separate"/>
      </w:r>
      <w:r w:rsidRPr="00B73407">
        <w:rPr>
          <w:rStyle w:val="Hyperlink"/>
          <w:rFonts w:cs="Arial"/>
        </w:rPr>
        <w:t>https://www.mpeg.org/wp-content/uploads/mpeg_meetings/140_Mainz/w22138.zip</w:t>
      </w:r>
      <w:r w:rsidR="00000000">
        <w:rPr>
          <w:rStyle w:val="Hyperlink"/>
          <w:rFonts w:cs="Arial"/>
        </w:rPr>
        <w:fldChar w:fldCharType="end"/>
      </w:r>
      <w:bookmarkEnd w:id="2360"/>
    </w:p>
    <w:p w14:paraId="61368089" w14:textId="04946C78" w:rsidR="00974869" w:rsidRPr="00541518" w:rsidRDefault="00116616" w:rsidP="008C0410">
      <w:pPr>
        <w:pStyle w:val="ListParagraph"/>
        <w:numPr>
          <w:ilvl w:val="0"/>
          <w:numId w:val="44"/>
        </w:numPr>
        <w:spacing w:after="0"/>
        <w:rPr>
          <w:rFonts w:cs="Arial"/>
          <w:color w:val="0563C1"/>
          <w:u w:val="single"/>
        </w:rPr>
      </w:pPr>
      <w:bookmarkStart w:id="2362" w:name="_Ref130832328"/>
      <w:r w:rsidRPr="009A7C40">
        <w:t>ISO - ISO/IEC DIS 23090-13 - Information technology — Coded representation of immersive media — Part 13: Video decoding interface for immersive media</w:t>
      </w:r>
      <w:r>
        <w:t xml:space="preserve">, </w:t>
      </w:r>
      <w:r w:rsidR="00000000">
        <w:fldChar w:fldCharType="begin"/>
      </w:r>
      <w:r w:rsidR="00000000">
        <w:instrText>HYPERLINK "https://www.iso.org/standard/80899.html"</w:instrText>
      </w:r>
      <w:ins w:id="2363" w:author="Emmanuel Thomas" w:date="2023-05-26T01:31:00Z"/>
      <w:r w:rsidR="00000000">
        <w:fldChar w:fldCharType="separate"/>
      </w:r>
      <w:r w:rsidRPr="00FF74F8">
        <w:rPr>
          <w:rStyle w:val="Hyperlink"/>
        </w:rPr>
        <w:t>https://www.iso.org/standard/80899.html</w:t>
      </w:r>
      <w:r w:rsidR="00000000">
        <w:rPr>
          <w:rStyle w:val="Hyperlink"/>
        </w:rPr>
        <w:fldChar w:fldCharType="end"/>
      </w:r>
      <w:bookmarkEnd w:id="2362"/>
      <w:r>
        <w:t xml:space="preserve"> </w:t>
      </w:r>
    </w:p>
    <w:p w14:paraId="096DE533" w14:textId="1BBC84F8" w:rsidR="005728EE" w:rsidRDefault="005728EE" w:rsidP="008C0410">
      <w:pPr>
        <w:pStyle w:val="ListParagraph"/>
        <w:numPr>
          <w:ilvl w:val="0"/>
          <w:numId w:val="44"/>
        </w:numPr>
        <w:spacing w:after="0"/>
        <w:rPr>
          <w:ins w:id="2364" w:author="Emmanuel Thomas" w:date="2023-05-25T10:14:00Z"/>
          <w:rFonts w:cs="Arial"/>
        </w:rPr>
      </w:pPr>
      <w:bookmarkStart w:id="2365" w:name="_Ref132930456"/>
      <w:r w:rsidRPr="00541518">
        <w:rPr>
          <w:rFonts w:cs="Arial"/>
        </w:rPr>
        <w:t>3GPP TR 26.928, “</w:t>
      </w:r>
      <w:r w:rsidR="004522AD" w:rsidRPr="00541518">
        <w:rPr>
          <w:rFonts w:cs="Arial"/>
        </w:rPr>
        <w:t>Extended Reality (XR) in 5G</w:t>
      </w:r>
      <w:r w:rsidRPr="00541518">
        <w:rPr>
          <w:rFonts w:cs="Arial"/>
        </w:rPr>
        <w:t>”</w:t>
      </w:r>
      <w:bookmarkEnd w:id="2365"/>
    </w:p>
    <w:p w14:paraId="4284A1F1" w14:textId="5B25FE92" w:rsidR="00785856" w:rsidRDefault="00C51B33" w:rsidP="008C0410">
      <w:pPr>
        <w:pStyle w:val="ListParagraph"/>
        <w:numPr>
          <w:ilvl w:val="0"/>
          <w:numId w:val="44"/>
        </w:numPr>
        <w:spacing w:after="0"/>
        <w:rPr>
          <w:ins w:id="2366" w:author="Emmanuel Thomas" w:date="2023-05-25T10:15:00Z"/>
          <w:rFonts w:cs="Arial"/>
        </w:rPr>
      </w:pPr>
      <w:bookmarkStart w:id="2367" w:name="_Ref135902320"/>
      <w:ins w:id="2368" w:author="Emmanuel Thomas" w:date="2023-05-25T10:15:00Z">
        <w:r w:rsidRPr="00C51B33">
          <w:rPr>
            <w:rFonts w:cs="Arial"/>
          </w:rPr>
          <w:t>ISO/IEC JTC 1/SC 29/WG 03 N0859</w:t>
        </w:r>
        <w:r>
          <w:rPr>
            <w:rFonts w:cs="Arial"/>
          </w:rPr>
          <w:t>, “</w:t>
        </w:r>
        <w:r w:rsidR="004E4BB0" w:rsidRPr="004E4BB0">
          <w:rPr>
            <w:rFonts w:cs="Arial"/>
          </w:rPr>
          <w:t>Potential improvement of ISO/IEC 23090-14 DAM 1 Support for immersive media codecs in scene description</w:t>
        </w:r>
        <w:r>
          <w:rPr>
            <w:rFonts w:cs="Arial"/>
          </w:rPr>
          <w:t xml:space="preserve">”, </w:t>
        </w:r>
        <w:r w:rsidR="00254652" w:rsidRPr="00254652">
          <w:rPr>
            <w:rFonts w:cs="Arial"/>
          </w:rPr>
          <w:t>2023-05-17</w:t>
        </w:r>
        <w:bookmarkEnd w:id="2367"/>
      </w:ins>
    </w:p>
    <w:p w14:paraId="106234DD" w14:textId="7FF1E35A" w:rsidR="00254652" w:rsidRDefault="007345E6" w:rsidP="008C0410">
      <w:pPr>
        <w:pStyle w:val="ListParagraph"/>
        <w:numPr>
          <w:ilvl w:val="0"/>
          <w:numId w:val="44"/>
        </w:numPr>
        <w:spacing w:after="0"/>
        <w:rPr>
          <w:ins w:id="2369" w:author="Emmanuel Thomas" w:date="2023-05-25T17:09:00Z"/>
          <w:rFonts w:cs="Arial"/>
        </w:rPr>
      </w:pPr>
      <w:bookmarkStart w:id="2370" w:name="_Ref135902310"/>
      <w:ins w:id="2371" w:author="Emmanuel Thomas" w:date="2023-05-25T10:16:00Z">
        <w:r w:rsidRPr="00C51B33">
          <w:rPr>
            <w:rFonts w:cs="Arial"/>
          </w:rPr>
          <w:t>ISO/IEC JTC 1/SC 29/WG 03 N08</w:t>
        </w:r>
        <w:r>
          <w:rPr>
            <w:rFonts w:cs="Arial"/>
          </w:rPr>
          <w:t>61, “</w:t>
        </w:r>
        <w:r w:rsidRPr="007345E6">
          <w:rPr>
            <w:rFonts w:cs="Arial"/>
          </w:rPr>
          <w:t>Potential improvements of ISO/IEC 23090-14 CDAM 2 Support for haptics, augmented reality, avatars, interactivity, MPEG-I audio and lighting</w:t>
        </w:r>
        <w:r>
          <w:rPr>
            <w:rFonts w:cs="Arial"/>
          </w:rPr>
          <w:t>”</w:t>
        </w:r>
      </w:ins>
      <w:bookmarkEnd w:id="2370"/>
    </w:p>
    <w:p w14:paraId="0E0206CD" w14:textId="7A247971" w:rsidR="003B75D4" w:rsidRPr="00954A20" w:rsidRDefault="003B75D4" w:rsidP="008C0410">
      <w:pPr>
        <w:pStyle w:val="ListParagraph"/>
        <w:numPr>
          <w:ilvl w:val="0"/>
          <w:numId w:val="44"/>
        </w:numPr>
        <w:spacing w:after="0"/>
        <w:rPr>
          <w:ins w:id="2372" w:author="Emmanuel Thomas" w:date="2023-05-25T17:48:00Z"/>
          <w:rFonts w:cs="Arial"/>
        </w:rPr>
      </w:pPr>
      <w:bookmarkStart w:id="2373" w:name="_Ref135927037"/>
      <w:ins w:id="2374" w:author="Emmanuel Thomas" w:date="2023-05-25T17:09:00Z">
        <w:r w:rsidRPr="003B75D4">
          <w:rPr>
            <w:rPrChange w:id="2375" w:author="Emmanuel Thomas" w:date="2023-05-25T17:09:00Z">
              <w:rPr>
                <w:rStyle w:val="Hyperlink"/>
              </w:rPr>
            </w:rPrChange>
          </w:rPr>
          <w:t>glTF/README.md at main · KhronosGroup/glTF · GitHub</w:t>
        </w:r>
        <w:r>
          <w:t xml:space="preserve">, </w:t>
        </w:r>
        <w:r>
          <w:fldChar w:fldCharType="begin"/>
        </w:r>
        <w:r>
          <w:instrText xml:space="preserve"> HYPERLINK "</w:instrText>
        </w:r>
        <w:r w:rsidRPr="003B75D4">
          <w:instrText>https://github.com/KhronosGroup/glTF/blob/main/extensions/README.md</w:instrText>
        </w:r>
        <w:r>
          <w:instrText xml:space="preserve">" </w:instrText>
        </w:r>
      </w:ins>
      <w:ins w:id="2376" w:author="Emmanuel Thomas" w:date="2023-05-26T01:31:00Z"/>
      <w:ins w:id="2377" w:author="Emmanuel Thomas" w:date="2023-05-25T17:09:00Z">
        <w:r>
          <w:fldChar w:fldCharType="separate"/>
        </w:r>
        <w:r w:rsidRPr="00EF653C">
          <w:rPr>
            <w:rStyle w:val="Hyperlink"/>
          </w:rPr>
          <w:t>https://github.com/KhronosGroup/glTF/blob/main/extensions/README.md</w:t>
        </w:r>
        <w:r>
          <w:fldChar w:fldCharType="end"/>
        </w:r>
        <w:bookmarkEnd w:id="2373"/>
        <w:r>
          <w:t xml:space="preserve"> </w:t>
        </w:r>
      </w:ins>
    </w:p>
    <w:p w14:paraId="3AE21071" w14:textId="2DDAE8C1" w:rsidR="00954A20" w:rsidRPr="00EE474A" w:rsidRDefault="00954A20" w:rsidP="008C0410">
      <w:pPr>
        <w:pStyle w:val="ListParagraph"/>
        <w:numPr>
          <w:ilvl w:val="0"/>
          <w:numId w:val="44"/>
        </w:numPr>
        <w:spacing w:after="0"/>
        <w:rPr>
          <w:ins w:id="2378" w:author="Emmanuel Thomas" w:date="2023-05-25T17:55:00Z"/>
          <w:rFonts w:cs="Arial"/>
          <w:rPrChange w:id="2379" w:author="Emmanuel Thomas" w:date="2023-05-25T17:55:00Z">
            <w:rPr>
              <w:ins w:id="2380" w:author="Emmanuel Thomas" w:date="2023-05-25T17:55:00Z"/>
              <w:color w:val="1155CC"/>
              <w:u w:val="single"/>
            </w:rPr>
          </w:rPrChange>
        </w:rPr>
      </w:pPr>
      <w:bookmarkStart w:id="2381" w:name="_Ref135929363"/>
      <w:ins w:id="2382" w:author="Emmanuel Thomas" w:date="2023-05-25T17:48:00Z">
        <w:r w:rsidRPr="00F73CAE">
          <w:rPr>
            <w:color w:val="333333"/>
          </w:rPr>
          <w:t xml:space="preserve">SMPTE, C. Guede, P. Andrivon, J. -E. Marvie, J. Ricard, B. Redmann and J. -C. Chevet, "V-PCC Performance Evaluation of the First MPEG Point Codec," in </w:t>
        </w:r>
        <w:r w:rsidRPr="00F73CAE">
          <w:rPr>
            <w:i/>
            <w:color w:val="333333"/>
          </w:rPr>
          <w:t>SMPTE Motion Imaging Journal</w:t>
        </w:r>
        <w:r w:rsidRPr="00F73CAE">
          <w:rPr>
            <w:color w:val="333333"/>
          </w:rPr>
          <w:t>, vol. 130, no. 4, pp. 36-52, May 2021, doi: 10.5594/JMI.2021.3067962,</w:t>
        </w:r>
        <w:r w:rsidRPr="00F73CAE">
          <w:fldChar w:fldCharType="begin"/>
        </w:r>
        <w:r w:rsidRPr="00F73CAE">
          <w:instrText>HYPERLINK "https://ieeexplore.ieee.org/document/9424091" \h</w:instrText>
        </w:r>
      </w:ins>
      <w:ins w:id="2383" w:author="Emmanuel Thomas" w:date="2023-05-26T01:31:00Z"/>
      <w:ins w:id="2384" w:author="Emmanuel Thomas" w:date="2023-05-25T17:48:00Z">
        <w:r w:rsidRPr="00F73CAE">
          <w:fldChar w:fldCharType="separate"/>
        </w:r>
        <w:r w:rsidRPr="00F73CAE">
          <w:rPr>
            <w:color w:val="333333"/>
          </w:rPr>
          <w:t xml:space="preserve"> </w:t>
        </w:r>
        <w:r w:rsidRPr="00F73CAE">
          <w:rPr>
            <w:color w:val="333333"/>
          </w:rPr>
          <w:fldChar w:fldCharType="end"/>
        </w:r>
        <w:r w:rsidRPr="00F73CAE">
          <w:fldChar w:fldCharType="begin"/>
        </w:r>
        <w:r w:rsidRPr="00F73CAE">
          <w:instrText>HYPERLINK "https://ieeexplore.ieee.org/document/9424091" \h</w:instrText>
        </w:r>
      </w:ins>
      <w:ins w:id="2385" w:author="Emmanuel Thomas" w:date="2023-05-26T01:31:00Z"/>
      <w:ins w:id="2386" w:author="Emmanuel Thomas" w:date="2023-05-25T17:48:00Z">
        <w:r w:rsidRPr="00F73CAE">
          <w:fldChar w:fldCharType="separate"/>
        </w:r>
        <w:r w:rsidRPr="00F73CAE">
          <w:rPr>
            <w:color w:val="1155CC"/>
            <w:u w:val="single"/>
          </w:rPr>
          <w:t>V-PCC Performance Evaluation of the First MPEG Point Codec | SMPTE Journals &amp; Magazine | IEEE Xplore</w:t>
        </w:r>
        <w:r w:rsidRPr="00F73CAE">
          <w:rPr>
            <w:color w:val="1155CC"/>
            <w:u w:val="single"/>
          </w:rPr>
          <w:fldChar w:fldCharType="end"/>
        </w:r>
      </w:ins>
      <w:bookmarkEnd w:id="2381"/>
    </w:p>
    <w:p w14:paraId="011A02F1" w14:textId="165DCEA1" w:rsidR="00EE474A" w:rsidRDefault="00783814" w:rsidP="008C0410">
      <w:pPr>
        <w:pStyle w:val="ListParagraph"/>
        <w:numPr>
          <w:ilvl w:val="0"/>
          <w:numId w:val="44"/>
        </w:numPr>
        <w:spacing w:after="0"/>
        <w:rPr>
          <w:ins w:id="2387" w:author="Emmanuel Thomas" w:date="2023-05-25T17:57:00Z"/>
          <w:rFonts w:cs="Arial"/>
        </w:rPr>
      </w:pPr>
      <w:bookmarkStart w:id="2388" w:name="_Ref135929846"/>
      <w:ins w:id="2389" w:author="Emmanuel Thomas" w:date="2023-05-25T17:55:00Z">
        <w:r w:rsidRPr="00C51B33">
          <w:rPr>
            <w:rFonts w:cs="Arial"/>
          </w:rPr>
          <w:t>ISO/IEC JTC 1/SC 29/WG 0</w:t>
        </w:r>
        <w:r>
          <w:rPr>
            <w:rFonts w:cs="Arial"/>
          </w:rPr>
          <w:t>4</w:t>
        </w:r>
        <w:r w:rsidRPr="00C51B33">
          <w:rPr>
            <w:rFonts w:cs="Arial"/>
          </w:rPr>
          <w:t xml:space="preserve"> N0</w:t>
        </w:r>
        <w:r>
          <w:rPr>
            <w:rFonts w:cs="Arial"/>
          </w:rPr>
          <w:t xml:space="preserve">341, </w:t>
        </w:r>
        <w:r w:rsidR="00EE474A" w:rsidRPr="00EE474A">
          <w:rPr>
            <w:rFonts w:cs="Arial"/>
          </w:rPr>
          <w:t>Verification test report of MPEG immersive video</w:t>
        </w:r>
      </w:ins>
      <w:bookmarkEnd w:id="2388"/>
    </w:p>
    <w:p w14:paraId="093BED97" w14:textId="10E5529A" w:rsidR="0068561E" w:rsidRPr="00503AAD" w:rsidRDefault="0068561E" w:rsidP="008C0410">
      <w:pPr>
        <w:pStyle w:val="ListParagraph"/>
        <w:numPr>
          <w:ilvl w:val="0"/>
          <w:numId w:val="44"/>
        </w:numPr>
        <w:spacing w:after="0"/>
        <w:rPr>
          <w:ins w:id="2390" w:author="Emmanuel Thomas" w:date="2023-05-25T17:59:00Z"/>
          <w:rFonts w:cs="Arial"/>
          <w:rPrChange w:id="2391" w:author="Emmanuel Thomas" w:date="2023-05-25T17:59:00Z">
            <w:rPr>
              <w:ins w:id="2392" w:author="Emmanuel Thomas" w:date="2023-05-25T17:59:00Z"/>
              <w:color w:val="333333"/>
            </w:rPr>
          </w:rPrChange>
        </w:rPr>
      </w:pPr>
      <w:bookmarkStart w:id="2393" w:name="_Ref135929896"/>
      <w:ins w:id="2394" w:author="Emmanuel Thomas" w:date="2023-05-25T17:57:00Z">
        <w:r w:rsidRPr="009B783B">
          <w:rPr>
            <w:color w:val="333333"/>
          </w:rPr>
          <w:t xml:space="preserve">C. Guede, R. Schaefer, and IBC 2019, Sep. 2019. [Online], Available: </w:t>
        </w:r>
        <w:r w:rsidRPr="009B783B">
          <w:rPr>
            <w:color w:val="333333"/>
          </w:rPr>
          <w:fldChar w:fldCharType="begin"/>
        </w:r>
        <w:r w:rsidRPr="009B783B">
          <w:rPr>
            <w:color w:val="333333"/>
          </w:rPr>
          <w:instrText>HYPERLINK "https://www.interdigital.com/videos/v--pcc-the-firstmpeg-codec-for-point-cloud-compression" \t "_blank" \o "https://www.interdigital.com/videos/v--pcc-the-firstmpeg-codec-for-point-cloud-compression"</w:instrText>
        </w:r>
      </w:ins>
      <w:ins w:id="2395" w:author="Emmanuel Thomas" w:date="2023-05-26T01:31:00Z">
        <w:r w:rsidR="007B68BE" w:rsidRPr="009B783B">
          <w:rPr>
            <w:color w:val="333333"/>
          </w:rPr>
        </w:r>
      </w:ins>
      <w:ins w:id="2396" w:author="Emmanuel Thomas" w:date="2023-05-25T17:57:00Z">
        <w:r w:rsidRPr="009B783B">
          <w:rPr>
            <w:color w:val="333333"/>
          </w:rPr>
          <w:fldChar w:fldCharType="separate"/>
        </w:r>
        <w:r w:rsidRPr="009B783B">
          <w:rPr>
            <w:color w:val="333333"/>
          </w:rPr>
          <w:t>https://www.interdigital.com/videos/v--pcc-the-firstmpeg-codec-for-point-cloud-compression</w:t>
        </w:r>
        <w:r w:rsidRPr="009B783B">
          <w:rPr>
            <w:color w:val="333333"/>
          </w:rPr>
          <w:fldChar w:fldCharType="end"/>
        </w:r>
        <w:bookmarkEnd w:id="2393"/>
        <w:r w:rsidRPr="009B783B">
          <w:rPr>
            <w:color w:val="333333"/>
          </w:rPr>
          <w:t> </w:t>
        </w:r>
      </w:ins>
    </w:p>
    <w:p w14:paraId="4D776051" w14:textId="08CE0D05" w:rsidR="00503AAD" w:rsidRPr="005228B8" w:rsidRDefault="00503AAD" w:rsidP="008C0410">
      <w:pPr>
        <w:pStyle w:val="ListParagraph"/>
        <w:numPr>
          <w:ilvl w:val="0"/>
          <w:numId w:val="44"/>
        </w:numPr>
        <w:spacing w:after="0"/>
        <w:rPr>
          <w:ins w:id="2397" w:author="Emmanuel Thomas" w:date="2023-05-25T18:03:00Z"/>
          <w:rFonts w:cs="Arial"/>
        </w:rPr>
      </w:pPr>
      <w:bookmarkStart w:id="2398" w:name="_Ref135930022"/>
      <w:ins w:id="2399" w:author="Emmanuel Thomas" w:date="2023-05-25T17:59:00Z">
        <w:r w:rsidRPr="00503AAD">
          <w:rPr>
            <w:rPrChange w:id="2400" w:author="Emmanuel Thomas" w:date="2023-05-25T17:59:00Z">
              <w:rPr>
                <w:rStyle w:val="Hyperlink"/>
              </w:rPr>
            </w:rPrChange>
          </w:rPr>
          <w:t>World’s first real-time encoder development for point-cloud-compression compliant with the latest international standard. | KDDI Research, Inc. (kddi-research.jp)</w:t>
        </w:r>
        <w:r>
          <w:t xml:space="preserve">, </w:t>
        </w:r>
        <w:r>
          <w:fldChar w:fldCharType="begin"/>
        </w:r>
        <w:r>
          <w:instrText xml:space="preserve"> HYPERLINK "</w:instrText>
        </w:r>
        <w:r w:rsidRPr="00503AAD">
          <w:instrText>https://www.kddi-research.jp/english/newsrelease/2022/102401.html</w:instrText>
        </w:r>
        <w:r>
          <w:instrText xml:space="preserve">" </w:instrText>
        </w:r>
      </w:ins>
      <w:ins w:id="2401" w:author="Emmanuel Thomas" w:date="2023-05-26T01:31:00Z"/>
      <w:ins w:id="2402" w:author="Emmanuel Thomas" w:date="2023-05-25T17:59:00Z">
        <w:r>
          <w:fldChar w:fldCharType="separate"/>
        </w:r>
        <w:r w:rsidRPr="00EF653C">
          <w:rPr>
            <w:rStyle w:val="Hyperlink"/>
          </w:rPr>
          <w:t>https://www.kddi-research.jp/english/newsrelease/2022/102401.html</w:t>
        </w:r>
        <w:r>
          <w:fldChar w:fldCharType="end"/>
        </w:r>
        <w:bookmarkEnd w:id="2398"/>
        <w:r>
          <w:t xml:space="preserve"> </w:t>
        </w:r>
      </w:ins>
    </w:p>
    <w:p w14:paraId="67179F7F" w14:textId="1B220402" w:rsidR="005228B8" w:rsidRDefault="005228B8" w:rsidP="008C0410">
      <w:pPr>
        <w:pStyle w:val="ListParagraph"/>
        <w:numPr>
          <w:ilvl w:val="0"/>
          <w:numId w:val="44"/>
        </w:numPr>
        <w:spacing w:after="0"/>
        <w:rPr>
          <w:ins w:id="2403" w:author="Emmanuel Thomas" w:date="2023-05-25T18:07:00Z"/>
          <w:rFonts w:cs="Arial"/>
        </w:rPr>
      </w:pPr>
      <w:bookmarkStart w:id="2404" w:name="_Ref135930417"/>
      <w:ins w:id="2405" w:author="Emmanuel Thomas" w:date="2023-05-25T18:04:00Z">
        <w:r w:rsidRPr="005228B8">
          <w:rPr>
            <w:rFonts w:cs="Arial"/>
          </w:rPr>
          <w:t>S4-230807</w:t>
        </w:r>
        <w:r>
          <w:rPr>
            <w:rFonts w:cs="Arial"/>
          </w:rPr>
          <w:t>,</w:t>
        </w:r>
      </w:ins>
      <w:ins w:id="2406" w:author="Emmanuel Thomas" w:date="2023-05-25T18:03:00Z">
        <w:r>
          <w:rPr>
            <w:rFonts w:cs="Arial"/>
          </w:rPr>
          <w:t xml:space="preserve"> </w:t>
        </w:r>
        <w:r w:rsidRPr="005228B8">
          <w:rPr>
            <w:rFonts w:cs="Arial"/>
          </w:rPr>
          <w:t>Update on V3C Implementations for AR conversational Tdoc, SA4#124</w:t>
        </w:r>
      </w:ins>
      <w:bookmarkEnd w:id="2404"/>
    </w:p>
    <w:p w14:paraId="71EEA893" w14:textId="131EC6ED" w:rsidR="00CC5EAB" w:rsidRPr="00D007D5" w:rsidRDefault="00824E65" w:rsidP="008C0410">
      <w:pPr>
        <w:pStyle w:val="ListParagraph"/>
        <w:numPr>
          <w:ilvl w:val="0"/>
          <w:numId w:val="44"/>
        </w:numPr>
        <w:spacing w:after="0"/>
        <w:rPr>
          <w:ins w:id="2407" w:author="Emmanuel Thomas" w:date="2023-05-25T18:13:00Z"/>
          <w:rFonts w:cs="Arial"/>
          <w:rPrChange w:id="2408" w:author="Emmanuel Thomas" w:date="2023-05-25T18:13:00Z">
            <w:rPr>
              <w:ins w:id="2409" w:author="Emmanuel Thomas" w:date="2023-05-25T18:13:00Z"/>
              <w:color w:val="333333"/>
            </w:rPr>
          </w:rPrChange>
        </w:rPr>
      </w:pPr>
      <w:bookmarkStart w:id="2410" w:name="_Ref135930495"/>
      <w:ins w:id="2411" w:author="Emmanuel Thomas" w:date="2023-05-25T18:12:00Z">
        <w:r w:rsidRPr="009B783B">
          <w:rPr>
            <w:color w:val="333333"/>
          </w:rPr>
          <w:t>m63058</w:t>
        </w:r>
        <w:r>
          <w:rPr>
            <w:color w:val="333333"/>
          </w:rPr>
          <w:t xml:space="preserve">, </w:t>
        </w:r>
      </w:ins>
      <w:ins w:id="2412" w:author="Emmanuel Thomas" w:date="2023-05-25T18:07:00Z">
        <w:r w:rsidR="00CC5EAB" w:rsidRPr="00374765">
          <w:rPr>
            <w:color w:val="333333"/>
          </w:rPr>
          <w:t>Real-time decoding and rendering demo on a smart phone</w:t>
        </w:r>
        <w:r w:rsidR="00CC5EAB">
          <w:rPr>
            <w:color w:val="333333"/>
          </w:rPr>
          <w:t>, input contribution, MPEG meeting, April 2023</w:t>
        </w:r>
      </w:ins>
      <w:bookmarkEnd w:id="2410"/>
    </w:p>
    <w:p w14:paraId="727FDCAE" w14:textId="5C183FD4" w:rsidR="00D007D5" w:rsidRPr="00D007D5" w:rsidRDefault="00D007D5" w:rsidP="00D007D5">
      <w:pPr>
        <w:pStyle w:val="ListParagraph"/>
        <w:numPr>
          <w:ilvl w:val="0"/>
          <w:numId w:val="44"/>
        </w:numPr>
        <w:rPr>
          <w:ins w:id="2413" w:author="Emmanuel Thomas" w:date="2023-05-25T18:13:00Z"/>
          <w:color w:val="1155CC"/>
          <w:u w:val="single"/>
        </w:rPr>
      </w:pPr>
      <w:bookmarkStart w:id="2414" w:name="_Ref135930845"/>
      <w:ins w:id="2415" w:author="Emmanuel Thomas" w:date="2023-05-25T18:13:00Z">
        <w:r w:rsidRPr="00D007D5">
          <w:rPr>
            <w:color w:val="1155CC"/>
            <w:u w:val="single"/>
          </w:rPr>
          <w:t>m63047</w:t>
        </w:r>
        <w:r>
          <w:rPr>
            <w:color w:val="1155CC"/>
            <w:u w:val="single"/>
          </w:rPr>
          <w:t xml:space="preserve">, </w:t>
        </w:r>
        <w:r w:rsidRPr="00D007D5">
          <w:rPr>
            <w:color w:val="1155CC"/>
            <w:u w:val="single"/>
          </w:rPr>
          <w:t>Demonstration of the bullet time concept, input contribution, MPEG meeting, April 2023.</w:t>
        </w:r>
        <w:bookmarkEnd w:id="2414"/>
      </w:ins>
    </w:p>
    <w:p w14:paraId="2E41E963" w14:textId="2190ECC7" w:rsidR="00D007D5" w:rsidRPr="00D007D5" w:rsidRDefault="00D007D5" w:rsidP="00D007D5">
      <w:pPr>
        <w:pStyle w:val="ListParagraph"/>
        <w:numPr>
          <w:ilvl w:val="0"/>
          <w:numId w:val="44"/>
        </w:numPr>
        <w:rPr>
          <w:ins w:id="2416" w:author="Emmanuel Thomas" w:date="2023-05-25T18:13:00Z"/>
          <w:color w:val="1155CC"/>
          <w:u w:val="single"/>
        </w:rPr>
      </w:pPr>
      <w:bookmarkStart w:id="2417" w:name="_Ref135930858"/>
      <w:ins w:id="2418" w:author="Emmanuel Thomas" w:date="2023-05-25T18:13:00Z">
        <w:r w:rsidRPr="00D007D5">
          <w:rPr>
            <w:color w:val="1155CC"/>
            <w:u w:val="single"/>
          </w:rPr>
          <w:t>m63112</w:t>
        </w:r>
        <w:r>
          <w:rPr>
            <w:color w:val="1155CC"/>
            <w:u w:val="single"/>
          </w:rPr>
          <w:t xml:space="preserve">, </w:t>
        </w:r>
        <w:r w:rsidRPr="00D007D5">
          <w:rPr>
            <w:color w:val="1155CC"/>
            <w:u w:val="single"/>
          </w:rPr>
          <w:t>Prototype MIV player for demonstration, input contribution, MPEG meeting, April 2023.</w:t>
        </w:r>
        <w:bookmarkEnd w:id="2417"/>
      </w:ins>
    </w:p>
    <w:p w14:paraId="19CD6C6C" w14:textId="1DBF820B" w:rsidR="00A40FF2" w:rsidRDefault="00A40FF2">
      <w:pPr>
        <w:spacing w:after="0"/>
        <w:rPr>
          <w:ins w:id="2419" w:author="Emmanuel Thomas" w:date="2023-05-26T01:20:00Z"/>
          <w:rFonts w:cs="Arial"/>
        </w:rPr>
      </w:pPr>
      <w:ins w:id="2420" w:author="Emmanuel Thomas" w:date="2023-05-26T01:20:00Z">
        <w:r>
          <w:rPr>
            <w:rFonts w:cs="Arial"/>
          </w:rPr>
          <w:br w:type="page"/>
        </w:r>
      </w:ins>
    </w:p>
    <w:p w14:paraId="29E3CF2B" w14:textId="6F04E312" w:rsidR="00A40FF2" w:rsidRPr="00AA25D7" w:rsidRDefault="00A40FF2" w:rsidP="00A40FF2">
      <w:pPr>
        <w:pStyle w:val="Heading1"/>
        <w:rPr>
          <w:ins w:id="2421" w:author="Emmanuel Thomas" w:date="2023-05-26T01:20:00Z"/>
          <w:lang w:val="en-CA"/>
        </w:rPr>
      </w:pPr>
      <w:bookmarkStart w:id="2422" w:name="_Toc135957433"/>
      <w:ins w:id="2423" w:author="Emmanuel Thomas" w:date="2023-05-26T01:20:00Z">
        <w:r>
          <w:rPr>
            <w:lang w:val="en-CA"/>
          </w:rPr>
          <w:lastRenderedPageBreak/>
          <w:t xml:space="preserve">Annex </w:t>
        </w:r>
      </w:ins>
      <w:ins w:id="2424" w:author="Emmanuel Thomas" w:date="2023-05-26T01:21:00Z">
        <w:r>
          <w:rPr>
            <w:lang w:val="en-CA"/>
          </w:rPr>
          <w:t xml:space="preserve">A – Additional information on </w:t>
        </w:r>
      </w:ins>
      <w:ins w:id="2425" w:author="Emmanuel Thomas" w:date="2023-05-26T01:23:00Z">
        <w:r w:rsidR="00F879B5">
          <w:rPr>
            <w:lang w:val="en-CA"/>
          </w:rPr>
          <w:t>MIV metadata</w:t>
        </w:r>
      </w:ins>
      <w:bookmarkEnd w:id="2422"/>
    </w:p>
    <w:p w14:paraId="32E223FC" w14:textId="59D9B2E9" w:rsidR="00A40FF2" w:rsidRDefault="00A40FF2" w:rsidP="00A40FF2">
      <w:pPr>
        <w:pStyle w:val="Caption"/>
        <w:keepNext/>
        <w:jc w:val="center"/>
        <w:rPr>
          <w:ins w:id="2426" w:author="Emmanuel Thomas" w:date="2023-05-26T01:21:00Z"/>
        </w:rPr>
        <w:pPrChange w:id="2427" w:author="Emmanuel Thomas" w:date="2023-05-26T01:21:00Z">
          <w:pPr/>
        </w:pPrChange>
      </w:pPr>
      <w:bookmarkStart w:id="2428" w:name="_Ref135956803"/>
      <w:ins w:id="2429" w:author="Emmanuel Thomas" w:date="2023-05-26T01:21:00Z">
        <w:r>
          <w:t xml:space="preserve">Table </w:t>
        </w:r>
        <w:r>
          <w:fldChar w:fldCharType="begin"/>
        </w:r>
        <w:r>
          <w:instrText xml:space="preserve"> SEQ Table \* ARABIC </w:instrText>
        </w:r>
      </w:ins>
      <w:r>
        <w:fldChar w:fldCharType="separate"/>
      </w:r>
      <w:ins w:id="2430" w:author="Emmanuel Thomas" w:date="2023-05-26T01:31:00Z">
        <w:r w:rsidR="007B68BE">
          <w:rPr>
            <w:noProof/>
          </w:rPr>
          <w:t>17</w:t>
        </w:r>
      </w:ins>
      <w:ins w:id="2431" w:author="Emmanuel Thomas" w:date="2023-05-26T01:21:00Z">
        <w:r>
          <w:fldChar w:fldCharType="end"/>
        </w:r>
        <w:bookmarkEnd w:id="2428"/>
        <w:r>
          <w:t xml:space="preserve"> - </w:t>
        </w:r>
        <w:r w:rsidRPr="000B228B">
          <w:t>Patch data unit syntax as defined in ISO/IEC 23090-5</w:t>
        </w:r>
      </w:ins>
    </w:p>
    <w:tbl>
      <w:tblPr>
        <w:tblStyle w:val="TableGrid"/>
        <w:tblW w:w="5184" w:type="pct"/>
        <w:jc w:val="center"/>
        <w:tblLayout w:type="fixed"/>
        <w:tblLook w:val="04A0" w:firstRow="1" w:lastRow="0" w:firstColumn="1" w:lastColumn="0" w:noHBand="0" w:noVBand="1"/>
        <w:tblPrChange w:id="2432" w:author="Emmanuel Thomas" w:date="2023-05-26T01:21:00Z">
          <w:tblPr>
            <w:tblStyle w:val="TableGrid"/>
            <w:tblW w:w="5007" w:type="pct"/>
            <w:jc w:val="center"/>
            <w:tblLayout w:type="fixed"/>
            <w:tblLook w:val="04A0" w:firstRow="1" w:lastRow="0" w:firstColumn="1" w:lastColumn="0" w:noHBand="0" w:noVBand="1"/>
          </w:tblPr>
        </w:tblPrChange>
      </w:tblPr>
      <w:tblGrid>
        <w:gridCol w:w="8369"/>
        <w:gridCol w:w="1325"/>
        <w:tblGridChange w:id="2433">
          <w:tblGrid>
            <w:gridCol w:w="8370"/>
            <w:gridCol w:w="1325"/>
          </w:tblGrid>
        </w:tblGridChange>
      </w:tblGrid>
      <w:tr w:rsidR="00A40FF2" w:rsidRPr="00AA25D7" w14:paraId="74059549" w14:textId="77777777" w:rsidTr="00A40FF2">
        <w:trPr>
          <w:jc w:val="center"/>
          <w:ins w:id="2434" w:author="Emmanuel Thomas" w:date="2023-05-26T01:20:00Z"/>
          <w:trPrChange w:id="2435" w:author="Emmanuel Thomas" w:date="2023-05-26T01:21:00Z">
            <w:trPr>
              <w:jc w:val="center"/>
            </w:trPr>
          </w:trPrChange>
        </w:trPr>
        <w:tc>
          <w:tcPr>
            <w:tcW w:w="8370" w:type="dxa"/>
            <w:tcPrChange w:id="2436" w:author="Emmanuel Thomas" w:date="2023-05-26T01:21:00Z">
              <w:tcPr>
                <w:tcW w:w="8370" w:type="dxa"/>
              </w:tcPr>
            </w:tcPrChange>
          </w:tcPr>
          <w:p w14:paraId="51413A11" w14:textId="77777777" w:rsidR="00A40FF2" w:rsidRPr="00AA25D7" w:rsidRDefault="00A40FF2" w:rsidP="00C37D4F">
            <w:pPr>
              <w:spacing w:before="20" w:after="20"/>
              <w:rPr>
                <w:ins w:id="2437" w:author="Emmanuel Thomas" w:date="2023-05-26T01:20:00Z"/>
                <w:color w:val="000000" w:themeColor="text1"/>
                <w:lang w:val="en-CA"/>
              </w:rPr>
            </w:pPr>
            <w:ins w:id="2438" w:author="Emmanuel Thomas" w:date="2023-05-26T01:20:00Z">
              <w:r w:rsidRPr="00AA25D7">
                <w:rPr>
                  <w:color w:val="000000" w:themeColor="text1"/>
                  <w:lang w:val="en-CA"/>
                </w:rPr>
                <w:t>patch_data_unit( tileID, patchIdx ) {</w:t>
              </w:r>
            </w:ins>
          </w:p>
        </w:tc>
        <w:tc>
          <w:tcPr>
            <w:tcW w:w="1325" w:type="dxa"/>
            <w:tcPrChange w:id="2439" w:author="Emmanuel Thomas" w:date="2023-05-26T01:21:00Z">
              <w:tcPr>
                <w:tcW w:w="1325" w:type="dxa"/>
              </w:tcPr>
            </w:tcPrChange>
          </w:tcPr>
          <w:p w14:paraId="4E5D8008" w14:textId="77777777" w:rsidR="00A40FF2" w:rsidRPr="00AA25D7" w:rsidRDefault="00A40FF2" w:rsidP="00C37D4F">
            <w:pPr>
              <w:spacing w:before="20" w:after="20"/>
              <w:jc w:val="center"/>
              <w:rPr>
                <w:ins w:id="2440" w:author="Emmanuel Thomas" w:date="2023-05-26T01:20:00Z"/>
                <w:b/>
                <w:color w:val="000000" w:themeColor="text1"/>
                <w:lang w:val="en-CA"/>
              </w:rPr>
            </w:pPr>
            <w:ins w:id="2441" w:author="Emmanuel Thomas" w:date="2023-05-26T01:20:00Z">
              <w:r w:rsidRPr="00AA25D7">
                <w:rPr>
                  <w:b/>
                  <w:color w:val="000000" w:themeColor="text1"/>
                  <w:lang w:val="en-CA"/>
                </w:rPr>
                <w:t>Descriptor</w:t>
              </w:r>
            </w:ins>
          </w:p>
        </w:tc>
      </w:tr>
      <w:tr w:rsidR="00A40FF2" w:rsidRPr="00AA25D7" w14:paraId="5DA6EA72" w14:textId="77777777" w:rsidTr="00A40FF2">
        <w:trPr>
          <w:jc w:val="center"/>
          <w:ins w:id="2442" w:author="Emmanuel Thomas" w:date="2023-05-26T01:20:00Z"/>
          <w:trPrChange w:id="2443" w:author="Emmanuel Thomas" w:date="2023-05-26T01:21:00Z">
            <w:trPr>
              <w:jc w:val="center"/>
            </w:trPr>
          </w:trPrChange>
        </w:trPr>
        <w:tc>
          <w:tcPr>
            <w:tcW w:w="8370" w:type="dxa"/>
            <w:tcPrChange w:id="2444" w:author="Emmanuel Thomas" w:date="2023-05-26T01:21:00Z">
              <w:tcPr>
                <w:tcW w:w="8370" w:type="dxa"/>
              </w:tcPr>
            </w:tcPrChange>
          </w:tcPr>
          <w:p w14:paraId="153CFE51" w14:textId="77777777" w:rsidR="00A40FF2" w:rsidRPr="00AA25D7" w:rsidRDefault="00A40FF2" w:rsidP="00C37D4F">
            <w:pPr>
              <w:spacing w:before="20" w:after="20"/>
              <w:rPr>
                <w:ins w:id="2445" w:author="Emmanuel Thomas" w:date="2023-05-26T01:20:00Z"/>
                <w:color w:val="000000" w:themeColor="text1"/>
                <w:lang w:val="en-CA"/>
              </w:rPr>
            </w:pPr>
            <w:ins w:id="2446" w:author="Emmanuel Thomas" w:date="2023-05-26T01:20:00Z">
              <w:r w:rsidRPr="00AA25D7">
                <w:rPr>
                  <w:color w:val="000000" w:themeColor="text1"/>
                  <w:lang w:val="en-CA"/>
                </w:rPr>
                <w:tab/>
              </w:r>
              <w:r w:rsidRPr="00AA25D7">
                <w:rPr>
                  <w:b/>
                  <w:color w:val="000000" w:themeColor="text1"/>
                  <w:lang w:val="en-CA"/>
                </w:rPr>
                <w:t>pdu_2d_pos_x</w:t>
              </w:r>
              <w:r w:rsidRPr="00AA25D7">
                <w:rPr>
                  <w:color w:val="000000" w:themeColor="text1"/>
                  <w:lang w:val="en-CA"/>
                </w:rPr>
                <w:t>[ tileID ][ patchIdx ]</w:t>
              </w:r>
            </w:ins>
          </w:p>
        </w:tc>
        <w:tc>
          <w:tcPr>
            <w:tcW w:w="1325" w:type="dxa"/>
            <w:tcPrChange w:id="2447" w:author="Emmanuel Thomas" w:date="2023-05-26T01:21:00Z">
              <w:tcPr>
                <w:tcW w:w="1325" w:type="dxa"/>
              </w:tcPr>
            </w:tcPrChange>
          </w:tcPr>
          <w:p w14:paraId="5FF5395F" w14:textId="77777777" w:rsidR="00A40FF2" w:rsidRPr="00AA25D7" w:rsidRDefault="00A40FF2" w:rsidP="00C37D4F">
            <w:pPr>
              <w:spacing w:before="20" w:after="20"/>
              <w:jc w:val="center"/>
              <w:rPr>
                <w:ins w:id="2448" w:author="Emmanuel Thomas" w:date="2023-05-26T01:20:00Z"/>
                <w:color w:val="000000" w:themeColor="text1"/>
                <w:lang w:val="en-CA"/>
              </w:rPr>
            </w:pPr>
            <w:ins w:id="2449" w:author="Emmanuel Thomas" w:date="2023-05-26T01:20:00Z">
              <w:r w:rsidRPr="00AA25D7">
                <w:rPr>
                  <w:color w:val="000000" w:themeColor="text1"/>
                  <w:lang w:val="en-CA"/>
                </w:rPr>
                <w:t>ue(v)</w:t>
              </w:r>
            </w:ins>
          </w:p>
        </w:tc>
      </w:tr>
      <w:tr w:rsidR="00A40FF2" w:rsidRPr="00AA25D7" w14:paraId="25318882" w14:textId="77777777" w:rsidTr="00A40FF2">
        <w:trPr>
          <w:jc w:val="center"/>
          <w:ins w:id="2450" w:author="Emmanuel Thomas" w:date="2023-05-26T01:20:00Z"/>
          <w:trPrChange w:id="2451" w:author="Emmanuel Thomas" w:date="2023-05-26T01:21:00Z">
            <w:trPr>
              <w:jc w:val="center"/>
            </w:trPr>
          </w:trPrChange>
        </w:trPr>
        <w:tc>
          <w:tcPr>
            <w:tcW w:w="8370" w:type="dxa"/>
            <w:tcPrChange w:id="2452" w:author="Emmanuel Thomas" w:date="2023-05-26T01:21:00Z">
              <w:tcPr>
                <w:tcW w:w="8370" w:type="dxa"/>
              </w:tcPr>
            </w:tcPrChange>
          </w:tcPr>
          <w:p w14:paraId="677CF7B2" w14:textId="77777777" w:rsidR="00A40FF2" w:rsidRPr="00AA25D7" w:rsidRDefault="00A40FF2" w:rsidP="00C37D4F">
            <w:pPr>
              <w:spacing w:before="20" w:after="20"/>
              <w:rPr>
                <w:ins w:id="2453" w:author="Emmanuel Thomas" w:date="2023-05-26T01:20:00Z"/>
                <w:color w:val="000000" w:themeColor="text1"/>
                <w:lang w:val="en-CA" w:eastAsia="ja-JP"/>
              </w:rPr>
            </w:pPr>
            <w:ins w:id="2454" w:author="Emmanuel Thomas" w:date="2023-05-26T01:20:00Z">
              <w:r w:rsidRPr="00AA25D7">
                <w:rPr>
                  <w:color w:val="000000" w:themeColor="text1"/>
                  <w:lang w:val="en-CA"/>
                </w:rPr>
                <w:tab/>
              </w:r>
              <w:r w:rsidRPr="00AA25D7">
                <w:rPr>
                  <w:b/>
                  <w:color w:val="000000" w:themeColor="text1"/>
                  <w:lang w:val="en-CA"/>
                </w:rPr>
                <w:t>pdu_2d_pos_y</w:t>
              </w:r>
              <w:r w:rsidRPr="00AA25D7">
                <w:rPr>
                  <w:color w:val="000000" w:themeColor="text1"/>
                  <w:lang w:val="en-CA"/>
                </w:rPr>
                <w:t>[ tileID ][ patchIdx ]</w:t>
              </w:r>
            </w:ins>
          </w:p>
        </w:tc>
        <w:tc>
          <w:tcPr>
            <w:tcW w:w="1325" w:type="dxa"/>
            <w:tcPrChange w:id="2455" w:author="Emmanuel Thomas" w:date="2023-05-26T01:21:00Z">
              <w:tcPr>
                <w:tcW w:w="1325" w:type="dxa"/>
              </w:tcPr>
            </w:tcPrChange>
          </w:tcPr>
          <w:p w14:paraId="4037512A" w14:textId="77777777" w:rsidR="00A40FF2" w:rsidRPr="00AA25D7" w:rsidRDefault="00A40FF2" w:rsidP="00C37D4F">
            <w:pPr>
              <w:spacing w:before="20" w:after="20"/>
              <w:jc w:val="center"/>
              <w:rPr>
                <w:ins w:id="2456" w:author="Emmanuel Thomas" w:date="2023-05-26T01:20:00Z"/>
                <w:color w:val="000000" w:themeColor="text1"/>
                <w:lang w:val="en-CA"/>
              </w:rPr>
            </w:pPr>
            <w:ins w:id="2457" w:author="Emmanuel Thomas" w:date="2023-05-26T01:20:00Z">
              <w:r w:rsidRPr="00AA25D7">
                <w:rPr>
                  <w:color w:val="000000" w:themeColor="text1"/>
                  <w:lang w:val="en-CA"/>
                </w:rPr>
                <w:t>ue(v)</w:t>
              </w:r>
            </w:ins>
          </w:p>
        </w:tc>
      </w:tr>
      <w:tr w:rsidR="00A40FF2" w:rsidRPr="00AA25D7" w14:paraId="3ABB8436" w14:textId="77777777" w:rsidTr="00A40FF2">
        <w:trPr>
          <w:jc w:val="center"/>
          <w:ins w:id="2458" w:author="Emmanuel Thomas" w:date="2023-05-26T01:20:00Z"/>
          <w:trPrChange w:id="2459" w:author="Emmanuel Thomas" w:date="2023-05-26T01:21:00Z">
            <w:trPr>
              <w:jc w:val="center"/>
            </w:trPr>
          </w:trPrChange>
        </w:trPr>
        <w:tc>
          <w:tcPr>
            <w:tcW w:w="8370" w:type="dxa"/>
            <w:tcPrChange w:id="2460" w:author="Emmanuel Thomas" w:date="2023-05-26T01:21:00Z">
              <w:tcPr>
                <w:tcW w:w="8370" w:type="dxa"/>
              </w:tcPr>
            </w:tcPrChange>
          </w:tcPr>
          <w:p w14:paraId="784EAB4E" w14:textId="77777777" w:rsidR="00A40FF2" w:rsidRPr="00AA25D7" w:rsidRDefault="00A40FF2" w:rsidP="00C37D4F">
            <w:pPr>
              <w:spacing w:before="20" w:after="20"/>
              <w:rPr>
                <w:ins w:id="2461" w:author="Emmanuel Thomas" w:date="2023-05-26T01:20:00Z"/>
                <w:color w:val="000000" w:themeColor="text1"/>
                <w:lang w:val="en-CA" w:eastAsia="ja-JP"/>
              </w:rPr>
            </w:pPr>
            <w:ins w:id="2462" w:author="Emmanuel Thomas" w:date="2023-05-26T01:20:00Z">
              <w:r w:rsidRPr="00AA25D7">
                <w:rPr>
                  <w:color w:val="000000" w:themeColor="text1"/>
                  <w:lang w:val="en-CA"/>
                </w:rPr>
                <w:tab/>
              </w:r>
              <w:r w:rsidRPr="00AA25D7">
                <w:rPr>
                  <w:b/>
                  <w:color w:val="000000" w:themeColor="text1"/>
                  <w:lang w:val="en-CA"/>
                </w:rPr>
                <w:t>pdu_2d_size_x_minus1</w:t>
              </w:r>
              <w:r w:rsidRPr="00AA25D7">
                <w:rPr>
                  <w:color w:val="000000" w:themeColor="text1"/>
                  <w:lang w:val="en-CA"/>
                </w:rPr>
                <w:t>[ tileID ][ patchIdx ]</w:t>
              </w:r>
            </w:ins>
          </w:p>
        </w:tc>
        <w:tc>
          <w:tcPr>
            <w:tcW w:w="1325" w:type="dxa"/>
            <w:tcPrChange w:id="2463" w:author="Emmanuel Thomas" w:date="2023-05-26T01:21:00Z">
              <w:tcPr>
                <w:tcW w:w="1325" w:type="dxa"/>
              </w:tcPr>
            </w:tcPrChange>
          </w:tcPr>
          <w:p w14:paraId="7D0EC57F" w14:textId="77777777" w:rsidR="00A40FF2" w:rsidRPr="00AA25D7" w:rsidRDefault="00A40FF2" w:rsidP="00C37D4F">
            <w:pPr>
              <w:spacing w:before="20" w:after="20"/>
              <w:jc w:val="center"/>
              <w:rPr>
                <w:ins w:id="2464" w:author="Emmanuel Thomas" w:date="2023-05-26T01:20:00Z"/>
                <w:color w:val="000000" w:themeColor="text1"/>
                <w:lang w:val="en-CA"/>
              </w:rPr>
            </w:pPr>
            <w:ins w:id="2465" w:author="Emmanuel Thomas" w:date="2023-05-26T01:20:00Z">
              <w:r w:rsidRPr="00AA25D7">
                <w:rPr>
                  <w:color w:val="000000" w:themeColor="text1"/>
                  <w:lang w:val="en-CA"/>
                </w:rPr>
                <w:t>ue(v)</w:t>
              </w:r>
            </w:ins>
          </w:p>
        </w:tc>
      </w:tr>
      <w:tr w:rsidR="00A40FF2" w:rsidRPr="00AA25D7" w14:paraId="4E8E4302" w14:textId="77777777" w:rsidTr="00A40FF2">
        <w:trPr>
          <w:jc w:val="center"/>
          <w:ins w:id="2466" w:author="Emmanuel Thomas" w:date="2023-05-26T01:20:00Z"/>
          <w:trPrChange w:id="2467" w:author="Emmanuel Thomas" w:date="2023-05-26T01:21:00Z">
            <w:trPr>
              <w:jc w:val="center"/>
            </w:trPr>
          </w:trPrChange>
        </w:trPr>
        <w:tc>
          <w:tcPr>
            <w:tcW w:w="8370" w:type="dxa"/>
            <w:tcPrChange w:id="2468" w:author="Emmanuel Thomas" w:date="2023-05-26T01:21:00Z">
              <w:tcPr>
                <w:tcW w:w="8370" w:type="dxa"/>
              </w:tcPr>
            </w:tcPrChange>
          </w:tcPr>
          <w:p w14:paraId="46CBD4D2" w14:textId="77777777" w:rsidR="00A40FF2" w:rsidRPr="00AA25D7" w:rsidRDefault="00A40FF2" w:rsidP="00C37D4F">
            <w:pPr>
              <w:spacing w:before="20" w:after="20"/>
              <w:rPr>
                <w:ins w:id="2469" w:author="Emmanuel Thomas" w:date="2023-05-26T01:20:00Z"/>
                <w:color w:val="000000" w:themeColor="text1"/>
                <w:lang w:val="en-CA" w:eastAsia="ja-JP"/>
              </w:rPr>
            </w:pPr>
            <w:ins w:id="2470" w:author="Emmanuel Thomas" w:date="2023-05-26T01:20:00Z">
              <w:r w:rsidRPr="00AA25D7">
                <w:rPr>
                  <w:color w:val="000000" w:themeColor="text1"/>
                  <w:lang w:val="en-CA"/>
                </w:rPr>
                <w:tab/>
              </w:r>
              <w:r w:rsidRPr="00AA25D7">
                <w:rPr>
                  <w:b/>
                  <w:color w:val="000000" w:themeColor="text1"/>
                  <w:lang w:val="en-CA"/>
                </w:rPr>
                <w:t>pdu_2d_size_y_minus1</w:t>
              </w:r>
              <w:r w:rsidRPr="00AA25D7">
                <w:rPr>
                  <w:color w:val="000000" w:themeColor="text1"/>
                  <w:lang w:val="en-CA"/>
                </w:rPr>
                <w:t>[ tileID ][ patchIdx ]</w:t>
              </w:r>
            </w:ins>
          </w:p>
        </w:tc>
        <w:tc>
          <w:tcPr>
            <w:tcW w:w="1325" w:type="dxa"/>
            <w:tcPrChange w:id="2471" w:author="Emmanuel Thomas" w:date="2023-05-26T01:21:00Z">
              <w:tcPr>
                <w:tcW w:w="1325" w:type="dxa"/>
              </w:tcPr>
            </w:tcPrChange>
          </w:tcPr>
          <w:p w14:paraId="14B067E4" w14:textId="77777777" w:rsidR="00A40FF2" w:rsidRPr="00AA25D7" w:rsidRDefault="00A40FF2" w:rsidP="00C37D4F">
            <w:pPr>
              <w:spacing w:before="20" w:after="20"/>
              <w:jc w:val="center"/>
              <w:rPr>
                <w:ins w:id="2472" w:author="Emmanuel Thomas" w:date="2023-05-26T01:20:00Z"/>
                <w:color w:val="000000" w:themeColor="text1"/>
                <w:lang w:val="en-CA"/>
              </w:rPr>
            </w:pPr>
            <w:ins w:id="2473" w:author="Emmanuel Thomas" w:date="2023-05-26T01:20:00Z">
              <w:r w:rsidRPr="00AA25D7">
                <w:rPr>
                  <w:color w:val="000000" w:themeColor="text1"/>
                  <w:lang w:val="en-CA"/>
                </w:rPr>
                <w:t>ue(v)</w:t>
              </w:r>
            </w:ins>
          </w:p>
        </w:tc>
      </w:tr>
      <w:tr w:rsidR="00A40FF2" w:rsidRPr="00AA25D7" w14:paraId="06794918" w14:textId="77777777" w:rsidTr="00A40FF2">
        <w:trPr>
          <w:jc w:val="center"/>
          <w:ins w:id="2474" w:author="Emmanuel Thomas" w:date="2023-05-26T01:20:00Z"/>
          <w:trPrChange w:id="2475" w:author="Emmanuel Thomas" w:date="2023-05-26T01:21:00Z">
            <w:trPr>
              <w:jc w:val="center"/>
            </w:trPr>
          </w:trPrChange>
        </w:trPr>
        <w:tc>
          <w:tcPr>
            <w:tcW w:w="8370" w:type="dxa"/>
            <w:tcPrChange w:id="2476" w:author="Emmanuel Thomas" w:date="2023-05-26T01:21:00Z">
              <w:tcPr>
                <w:tcW w:w="8370" w:type="dxa"/>
              </w:tcPr>
            </w:tcPrChange>
          </w:tcPr>
          <w:p w14:paraId="42AD91DF" w14:textId="77777777" w:rsidR="00A40FF2" w:rsidRPr="00AA25D7" w:rsidRDefault="00A40FF2" w:rsidP="00C37D4F">
            <w:pPr>
              <w:spacing w:before="20" w:after="20"/>
              <w:rPr>
                <w:ins w:id="2477" w:author="Emmanuel Thomas" w:date="2023-05-26T01:20:00Z"/>
                <w:color w:val="000000" w:themeColor="text1"/>
                <w:lang w:val="en-CA" w:eastAsia="ja-JP"/>
              </w:rPr>
            </w:pPr>
            <w:ins w:id="2478" w:author="Emmanuel Thomas" w:date="2023-05-26T01:20:00Z">
              <w:r w:rsidRPr="00AA25D7">
                <w:rPr>
                  <w:color w:val="000000" w:themeColor="text1"/>
                  <w:lang w:val="en-CA"/>
                </w:rPr>
                <w:tab/>
              </w:r>
              <w:r w:rsidRPr="00AA25D7">
                <w:rPr>
                  <w:b/>
                  <w:color w:val="000000" w:themeColor="text1"/>
                  <w:lang w:val="en-CA"/>
                </w:rPr>
                <w:t>pdu_3d_offset_u</w:t>
              </w:r>
              <w:r w:rsidRPr="00AA25D7">
                <w:rPr>
                  <w:color w:val="000000" w:themeColor="text1"/>
                  <w:lang w:val="en-CA"/>
                </w:rPr>
                <w:t>[ tileID ][ patchIdx ]</w:t>
              </w:r>
            </w:ins>
          </w:p>
        </w:tc>
        <w:tc>
          <w:tcPr>
            <w:tcW w:w="1325" w:type="dxa"/>
            <w:tcPrChange w:id="2479" w:author="Emmanuel Thomas" w:date="2023-05-26T01:21:00Z">
              <w:tcPr>
                <w:tcW w:w="1325" w:type="dxa"/>
              </w:tcPr>
            </w:tcPrChange>
          </w:tcPr>
          <w:p w14:paraId="17C1F24E" w14:textId="77777777" w:rsidR="00A40FF2" w:rsidRPr="00AA25D7" w:rsidRDefault="00A40FF2" w:rsidP="00C37D4F">
            <w:pPr>
              <w:spacing w:before="20" w:after="20"/>
              <w:jc w:val="center"/>
              <w:rPr>
                <w:ins w:id="2480" w:author="Emmanuel Thomas" w:date="2023-05-26T01:20:00Z"/>
                <w:color w:val="000000" w:themeColor="text1"/>
                <w:lang w:val="en-CA"/>
              </w:rPr>
            </w:pPr>
            <w:ins w:id="2481" w:author="Emmanuel Thomas" w:date="2023-05-26T01:20:00Z">
              <w:r w:rsidRPr="00AA25D7">
                <w:rPr>
                  <w:color w:val="000000" w:themeColor="text1"/>
                  <w:lang w:val="en-CA"/>
                </w:rPr>
                <w:t>u(v)</w:t>
              </w:r>
            </w:ins>
          </w:p>
        </w:tc>
      </w:tr>
      <w:tr w:rsidR="00A40FF2" w:rsidRPr="00AA25D7" w14:paraId="4DFE840A" w14:textId="77777777" w:rsidTr="00A40FF2">
        <w:trPr>
          <w:jc w:val="center"/>
          <w:ins w:id="2482" w:author="Emmanuel Thomas" w:date="2023-05-26T01:20:00Z"/>
          <w:trPrChange w:id="2483" w:author="Emmanuel Thomas" w:date="2023-05-26T01:21:00Z">
            <w:trPr>
              <w:jc w:val="center"/>
            </w:trPr>
          </w:trPrChange>
        </w:trPr>
        <w:tc>
          <w:tcPr>
            <w:tcW w:w="8370" w:type="dxa"/>
            <w:tcPrChange w:id="2484" w:author="Emmanuel Thomas" w:date="2023-05-26T01:21:00Z">
              <w:tcPr>
                <w:tcW w:w="8370" w:type="dxa"/>
              </w:tcPr>
            </w:tcPrChange>
          </w:tcPr>
          <w:p w14:paraId="75F5DE61" w14:textId="77777777" w:rsidR="00A40FF2" w:rsidRPr="00AA25D7" w:rsidRDefault="00A40FF2" w:rsidP="00C37D4F">
            <w:pPr>
              <w:spacing w:before="20" w:after="20"/>
              <w:rPr>
                <w:ins w:id="2485" w:author="Emmanuel Thomas" w:date="2023-05-26T01:20:00Z"/>
                <w:color w:val="000000" w:themeColor="text1"/>
                <w:lang w:val="en-CA" w:eastAsia="ja-JP"/>
              </w:rPr>
            </w:pPr>
            <w:ins w:id="2486" w:author="Emmanuel Thomas" w:date="2023-05-26T01:20:00Z">
              <w:r w:rsidRPr="00AA25D7">
                <w:rPr>
                  <w:color w:val="000000" w:themeColor="text1"/>
                  <w:lang w:val="en-CA"/>
                </w:rPr>
                <w:tab/>
              </w:r>
              <w:r w:rsidRPr="00AA25D7">
                <w:rPr>
                  <w:b/>
                  <w:color w:val="000000" w:themeColor="text1"/>
                  <w:lang w:val="en-CA"/>
                </w:rPr>
                <w:t>pdu_3d_offset_v</w:t>
              </w:r>
              <w:r w:rsidRPr="00AA25D7">
                <w:rPr>
                  <w:color w:val="000000" w:themeColor="text1"/>
                  <w:lang w:val="en-CA"/>
                </w:rPr>
                <w:t>[ tileID ][ patchIdx ]</w:t>
              </w:r>
            </w:ins>
          </w:p>
        </w:tc>
        <w:tc>
          <w:tcPr>
            <w:tcW w:w="1325" w:type="dxa"/>
            <w:tcPrChange w:id="2487" w:author="Emmanuel Thomas" w:date="2023-05-26T01:21:00Z">
              <w:tcPr>
                <w:tcW w:w="1325" w:type="dxa"/>
              </w:tcPr>
            </w:tcPrChange>
          </w:tcPr>
          <w:p w14:paraId="74612612" w14:textId="77777777" w:rsidR="00A40FF2" w:rsidRPr="00AA25D7" w:rsidRDefault="00A40FF2" w:rsidP="00C37D4F">
            <w:pPr>
              <w:spacing w:before="20" w:after="20"/>
              <w:jc w:val="center"/>
              <w:rPr>
                <w:ins w:id="2488" w:author="Emmanuel Thomas" w:date="2023-05-26T01:20:00Z"/>
                <w:color w:val="000000" w:themeColor="text1"/>
                <w:lang w:val="en-CA"/>
              </w:rPr>
            </w:pPr>
            <w:ins w:id="2489" w:author="Emmanuel Thomas" w:date="2023-05-26T01:20:00Z">
              <w:r w:rsidRPr="00AA25D7">
                <w:rPr>
                  <w:color w:val="000000" w:themeColor="text1"/>
                  <w:lang w:val="en-CA"/>
                </w:rPr>
                <w:t>u(v)</w:t>
              </w:r>
            </w:ins>
          </w:p>
        </w:tc>
      </w:tr>
      <w:tr w:rsidR="00A40FF2" w:rsidRPr="00AA25D7" w14:paraId="34B86220" w14:textId="77777777" w:rsidTr="00A40FF2">
        <w:trPr>
          <w:jc w:val="center"/>
          <w:ins w:id="2490" w:author="Emmanuel Thomas" w:date="2023-05-26T01:20:00Z"/>
          <w:trPrChange w:id="2491" w:author="Emmanuel Thomas" w:date="2023-05-26T01:21:00Z">
            <w:trPr>
              <w:jc w:val="center"/>
            </w:trPr>
          </w:trPrChange>
        </w:trPr>
        <w:tc>
          <w:tcPr>
            <w:tcW w:w="8370" w:type="dxa"/>
            <w:tcPrChange w:id="2492" w:author="Emmanuel Thomas" w:date="2023-05-26T01:21:00Z">
              <w:tcPr>
                <w:tcW w:w="8370" w:type="dxa"/>
              </w:tcPr>
            </w:tcPrChange>
          </w:tcPr>
          <w:p w14:paraId="381C4515" w14:textId="77777777" w:rsidR="00A40FF2" w:rsidRPr="00AA25D7" w:rsidRDefault="00A40FF2" w:rsidP="00C37D4F">
            <w:pPr>
              <w:spacing w:before="20" w:after="20"/>
              <w:rPr>
                <w:ins w:id="2493" w:author="Emmanuel Thomas" w:date="2023-05-26T01:20:00Z"/>
                <w:color w:val="000000" w:themeColor="text1"/>
                <w:lang w:val="en-CA"/>
              </w:rPr>
            </w:pPr>
            <w:ins w:id="2494" w:author="Emmanuel Thomas" w:date="2023-05-26T01:20:00Z">
              <w:r w:rsidRPr="00AA25D7">
                <w:rPr>
                  <w:color w:val="000000" w:themeColor="text1"/>
                  <w:lang w:val="en-CA"/>
                </w:rPr>
                <w:tab/>
              </w:r>
              <w:r w:rsidRPr="00AA25D7">
                <w:rPr>
                  <w:b/>
                  <w:color w:val="000000" w:themeColor="text1"/>
                  <w:lang w:val="en-CA"/>
                </w:rPr>
                <w:t>pdu_3d_offset_d</w:t>
              </w:r>
              <w:r w:rsidRPr="00AA25D7">
                <w:rPr>
                  <w:color w:val="000000" w:themeColor="text1"/>
                  <w:lang w:val="en-CA"/>
                </w:rPr>
                <w:t>[ tileID ][ patchIdx ]</w:t>
              </w:r>
            </w:ins>
          </w:p>
        </w:tc>
        <w:tc>
          <w:tcPr>
            <w:tcW w:w="1325" w:type="dxa"/>
            <w:tcPrChange w:id="2495" w:author="Emmanuel Thomas" w:date="2023-05-26T01:21:00Z">
              <w:tcPr>
                <w:tcW w:w="1325" w:type="dxa"/>
              </w:tcPr>
            </w:tcPrChange>
          </w:tcPr>
          <w:p w14:paraId="2F92FB1D" w14:textId="77777777" w:rsidR="00A40FF2" w:rsidRPr="00AA25D7" w:rsidRDefault="00A40FF2" w:rsidP="00C37D4F">
            <w:pPr>
              <w:spacing w:before="20" w:after="20"/>
              <w:jc w:val="center"/>
              <w:rPr>
                <w:ins w:id="2496" w:author="Emmanuel Thomas" w:date="2023-05-26T01:20:00Z"/>
                <w:color w:val="000000" w:themeColor="text1"/>
                <w:lang w:val="en-CA"/>
              </w:rPr>
            </w:pPr>
            <w:ins w:id="2497" w:author="Emmanuel Thomas" w:date="2023-05-26T01:20:00Z">
              <w:r w:rsidRPr="00AA25D7">
                <w:rPr>
                  <w:color w:val="000000" w:themeColor="text1"/>
                  <w:lang w:val="en-CA"/>
                </w:rPr>
                <w:t>u(v)</w:t>
              </w:r>
            </w:ins>
          </w:p>
        </w:tc>
      </w:tr>
      <w:tr w:rsidR="00A40FF2" w:rsidRPr="00AA25D7" w14:paraId="4CF54481" w14:textId="77777777" w:rsidTr="00A40FF2">
        <w:trPr>
          <w:jc w:val="center"/>
          <w:ins w:id="2498" w:author="Emmanuel Thomas" w:date="2023-05-26T01:20:00Z"/>
          <w:trPrChange w:id="2499" w:author="Emmanuel Thomas" w:date="2023-05-26T01:21:00Z">
            <w:trPr>
              <w:jc w:val="center"/>
            </w:trPr>
          </w:trPrChange>
        </w:trPr>
        <w:tc>
          <w:tcPr>
            <w:tcW w:w="8370" w:type="dxa"/>
            <w:tcPrChange w:id="2500" w:author="Emmanuel Thomas" w:date="2023-05-26T01:21:00Z">
              <w:tcPr>
                <w:tcW w:w="8370" w:type="dxa"/>
              </w:tcPr>
            </w:tcPrChange>
          </w:tcPr>
          <w:p w14:paraId="20993041" w14:textId="77777777" w:rsidR="00A40FF2" w:rsidRPr="00AA25D7" w:rsidRDefault="00A40FF2" w:rsidP="00C37D4F">
            <w:pPr>
              <w:spacing w:before="20" w:after="20"/>
              <w:rPr>
                <w:ins w:id="2501" w:author="Emmanuel Thomas" w:date="2023-05-26T01:20:00Z"/>
                <w:color w:val="000000" w:themeColor="text1"/>
                <w:lang w:val="en-CA"/>
              </w:rPr>
            </w:pPr>
            <w:ins w:id="2502" w:author="Emmanuel Thomas" w:date="2023-05-26T01:20:00Z">
              <w:r w:rsidRPr="00AA25D7">
                <w:rPr>
                  <w:color w:val="000000" w:themeColor="text1"/>
                  <w:lang w:val="en-CA"/>
                </w:rPr>
                <w:tab/>
                <w:t>if( asps_normal_axis_max_delta_value_enabled_flag )</w:t>
              </w:r>
            </w:ins>
          </w:p>
        </w:tc>
        <w:tc>
          <w:tcPr>
            <w:tcW w:w="1325" w:type="dxa"/>
            <w:tcPrChange w:id="2503" w:author="Emmanuel Thomas" w:date="2023-05-26T01:21:00Z">
              <w:tcPr>
                <w:tcW w:w="1325" w:type="dxa"/>
              </w:tcPr>
            </w:tcPrChange>
          </w:tcPr>
          <w:p w14:paraId="2FDD0428" w14:textId="77777777" w:rsidR="00A40FF2" w:rsidRPr="00AA25D7" w:rsidDel="0047460F" w:rsidRDefault="00A40FF2" w:rsidP="00C37D4F">
            <w:pPr>
              <w:spacing w:before="20" w:after="20"/>
              <w:jc w:val="center"/>
              <w:rPr>
                <w:ins w:id="2504" w:author="Emmanuel Thomas" w:date="2023-05-26T01:20:00Z"/>
                <w:color w:val="000000" w:themeColor="text1"/>
                <w:lang w:val="en-CA"/>
              </w:rPr>
            </w:pPr>
          </w:p>
        </w:tc>
      </w:tr>
      <w:tr w:rsidR="00A40FF2" w:rsidRPr="00AA25D7" w14:paraId="06A20C2B" w14:textId="77777777" w:rsidTr="00A40FF2">
        <w:trPr>
          <w:jc w:val="center"/>
          <w:ins w:id="2505" w:author="Emmanuel Thomas" w:date="2023-05-26T01:20:00Z"/>
          <w:trPrChange w:id="2506" w:author="Emmanuel Thomas" w:date="2023-05-26T01:21:00Z">
            <w:trPr>
              <w:jc w:val="center"/>
            </w:trPr>
          </w:trPrChange>
        </w:trPr>
        <w:tc>
          <w:tcPr>
            <w:tcW w:w="8370" w:type="dxa"/>
            <w:tcPrChange w:id="2507" w:author="Emmanuel Thomas" w:date="2023-05-26T01:21:00Z">
              <w:tcPr>
                <w:tcW w:w="8370" w:type="dxa"/>
              </w:tcPr>
            </w:tcPrChange>
          </w:tcPr>
          <w:p w14:paraId="7851D7C2" w14:textId="77777777" w:rsidR="00A40FF2" w:rsidRPr="00AA25D7" w:rsidRDefault="00A40FF2" w:rsidP="00C37D4F">
            <w:pPr>
              <w:spacing w:before="20" w:after="20"/>
              <w:rPr>
                <w:ins w:id="2508" w:author="Emmanuel Thomas" w:date="2023-05-26T01:20:00Z"/>
                <w:color w:val="000000" w:themeColor="text1"/>
                <w:lang w:val="en-CA"/>
              </w:rPr>
            </w:pPr>
            <w:ins w:id="2509" w:author="Emmanuel Thomas" w:date="2023-05-26T01:20:00Z">
              <w:r w:rsidRPr="00AA25D7">
                <w:rPr>
                  <w:color w:val="000000" w:themeColor="text1"/>
                  <w:lang w:val="en-CA"/>
                </w:rPr>
                <w:tab/>
              </w:r>
              <w:r w:rsidRPr="00AA25D7">
                <w:rPr>
                  <w:color w:val="000000" w:themeColor="text1"/>
                  <w:lang w:val="en-CA"/>
                </w:rPr>
                <w:tab/>
              </w:r>
              <w:r w:rsidRPr="00AA25D7">
                <w:rPr>
                  <w:b/>
                  <w:color w:val="000000" w:themeColor="text1"/>
                  <w:lang w:val="en-CA"/>
                </w:rPr>
                <w:t>pdu_3d_range_d</w:t>
              </w:r>
              <w:r w:rsidRPr="00AA25D7">
                <w:rPr>
                  <w:color w:val="000000" w:themeColor="text1"/>
                  <w:lang w:val="en-CA"/>
                </w:rPr>
                <w:t>[ tileID ][ patchIdx ]</w:t>
              </w:r>
            </w:ins>
          </w:p>
        </w:tc>
        <w:tc>
          <w:tcPr>
            <w:tcW w:w="1325" w:type="dxa"/>
            <w:tcPrChange w:id="2510" w:author="Emmanuel Thomas" w:date="2023-05-26T01:21:00Z">
              <w:tcPr>
                <w:tcW w:w="1325" w:type="dxa"/>
              </w:tcPr>
            </w:tcPrChange>
          </w:tcPr>
          <w:p w14:paraId="76CF37F1" w14:textId="77777777" w:rsidR="00A40FF2" w:rsidRPr="00AA25D7" w:rsidRDefault="00A40FF2" w:rsidP="00C37D4F">
            <w:pPr>
              <w:spacing w:before="20" w:after="20"/>
              <w:jc w:val="center"/>
              <w:rPr>
                <w:ins w:id="2511" w:author="Emmanuel Thomas" w:date="2023-05-26T01:20:00Z"/>
                <w:color w:val="000000" w:themeColor="text1"/>
                <w:lang w:val="en-CA"/>
              </w:rPr>
            </w:pPr>
            <w:ins w:id="2512" w:author="Emmanuel Thomas" w:date="2023-05-26T01:20:00Z">
              <w:r w:rsidRPr="00AA25D7">
                <w:rPr>
                  <w:color w:val="000000" w:themeColor="text1"/>
                  <w:lang w:val="en-CA"/>
                </w:rPr>
                <w:t>u(v)</w:t>
              </w:r>
            </w:ins>
          </w:p>
        </w:tc>
      </w:tr>
      <w:tr w:rsidR="00A40FF2" w:rsidRPr="00AA25D7" w14:paraId="51F34732" w14:textId="77777777" w:rsidTr="00A40FF2">
        <w:trPr>
          <w:jc w:val="center"/>
          <w:ins w:id="2513" w:author="Emmanuel Thomas" w:date="2023-05-26T01:20:00Z"/>
          <w:trPrChange w:id="2514" w:author="Emmanuel Thomas" w:date="2023-05-26T01:21:00Z">
            <w:trPr>
              <w:jc w:val="center"/>
            </w:trPr>
          </w:trPrChange>
        </w:trPr>
        <w:tc>
          <w:tcPr>
            <w:tcW w:w="8370" w:type="dxa"/>
            <w:tcPrChange w:id="2515" w:author="Emmanuel Thomas" w:date="2023-05-26T01:21:00Z">
              <w:tcPr>
                <w:tcW w:w="8370" w:type="dxa"/>
              </w:tcPr>
            </w:tcPrChange>
          </w:tcPr>
          <w:p w14:paraId="11B98B97" w14:textId="77777777" w:rsidR="00A40FF2" w:rsidRPr="00AA25D7" w:rsidRDefault="00A40FF2" w:rsidP="00C37D4F">
            <w:pPr>
              <w:spacing w:before="20" w:after="20"/>
              <w:rPr>
                <w:ins w:id="2516" w:author="Emmanuel Thomas" w:date="2023-05-26T01:20:00Z"/>
                <w:color w:val="000000" w:themeColor="text1"/>
                <w:lang w:val="en-CA" w:eastAsia="ja-JP"/>
              </w:rPr>
            </w:pPr>
            <w:ins w:id="2517" w:author="Emmanuel Thomas" w:date="2023-05-26T01:20:00Z">
              <w:r w:rsidRPr="00AA25D7">
                <w:rPr>
                  <w:color w:val="000000" w:themeColor="text1"/>
                  <w:lang w:val="en-CA"/>
                </w:rPr>
                <w:tab/>
              </w:r>
              <w:r w:rsidRPr="00AA25D7">
                <w:rPr>
                  <w:b/>
                  <w:color w:val="000000" w:themeColor="text1"/>
                  <w:lang w:val="en-CA"/>
                </w:rPr>
                <w:t>pdu_projection_id</w:t>
              </w:r>
              <w:r w:rsidRPr="00AA25D7">
                <w:rPr>
                  <w:color w:val="000000" w:themeColor="text1"/>
                  <w:lang w:val="en-CA"/>
                </w:rPr>
                <w:t>[ tileID ][ patchIdx ]</w:t>
              </w:r>
            </w:ins>
          </w:p>
        </w:tc>
        <w:tc>
          <w:tcPr>
            <w:tcW w:w="1325" w:type="dxa"/>
            <w:tcPrChange w:id="2518" w:author="Emmanuel Thomas" w:date="2023-05-26T01:21:00Z">
              <w:tcPr>
                <w:tcW w:w="1325" w:type="dxa"/>
              </w:tcPr>
            </w:tcPrChange>
          </w:tcPr>
          <w:p w14:paraId="162CDBA7" w14:textId="77777777" w:rsidR="00A40FF2" w:rsidRPr="00AA25D7" w:rsidRDefault="00A40FF2" w:rsidP="00C37D4F">
            <w:pPr>
              <w:spacing w:before="20" w:after="20"/>
              <w:jc w:val="center"/>
              <w:rPr>
                <w:ins w:id="2519" w:author="Emmanuel Thomas" w:date="2023-05-26T01:20:00Z"/>
                <w:color w:val="000000" w:themeColor="text1"/>
                <w:lang w:val="en-CA"/>
              </w:rPr>
            </w:pPr>
            <w:ins w:id="2520" w:author="Emmanuel Thomas" w:date="2023-05-26T01:20:00Z">
              <w:r w:rsidRPr="00AA25D7">
                <w:rPr>
                  <w:color w:val="000000" w:themeColor="text1"/>
                  <w:lang w:val="en-CA"/>
                </w:rPr>
                <w:t>u(v)</w:t>
              </w:r>
            </w:ins>
          </w:p>
        </w:tc>
      </w:tr>
      <w:tr w:rsidR="00A40FF2" w:rsidRPr="00AA25D7" w14:paraId="30D16C21" w14:textId="77777777" w:rsidTr="00A40FF2">
        <w:trPr>
          <w:jc w:val="center"/>
          <w:ins w:id="2521" w:author="Emmanuel Thomas" w:date="2023-05-26T01:20:00Z"/>
          <w:trPrChange w:id="2522" w:author="Emmanuel Thomas" w:date="2023-05-26T01:21:00Z">
            <w:trPr>
              <w:jc w:val="center"/>
            </w:trPr>
          </w:trPrChange>
        </w:trPr>
        <w:tc>
          <w:tcPr>
            <w:tcW w:w="8370" w:type="dxa"/>
            <w:tcPrChange w:id="2523" w:author="Emmanuel Thomas" w:date="2023-05-26T01:21:00Z">
              <w:tcPr>
                <w:tcW w:w="8370" w:type="dxa"/>
              </w:tcPr>
            </w:tcPrChange>
          </w:tcPr>
          <w:p w14:paraId="7CFF2579" w14:textId="77777777" w:rsidR="00A40FF2" w:rsidRPr="00AA25D7" w:rsidRDefault="00A40FF2" w:rsidP="00C37D4F">
            <w:pPr>
              <w:spacing w:before="20" w:after="20"/>
              <w:rPr>
                <w:ins w:id="2524" w:author="Emmanuel Thomas" w:date="2023-05-26T01:20:00Z"/>
                <w:color w:val="000000" w:themeColor="text1"/>
                <w:lang w:val="en-CA"/>
              </w:rPr>
            </w:pPr>
            <w:ins w:id="2525" w:author="Emmanuel Thomas" w:date="2023-05-26T01:20:00Z">
              <w:r w:rsidRPr="00AA25D7">
                <w:rPr>
                  <w:color w:val="000000" w:themeColor="text1"/>
                  <w:lang w:val="en-CA"/>
                </w:rPr>
                <w:tab/>
              </w:r>
              <w:r w:rsidRPr="00AA25D7">
                <w:rPr>
                  <w:b/>
                  <w:color w:val="000000" w:themeColor="text1"/>
                  <w:lang w:val="en-CA"/>
                </w:rPr>
                <w:t>pdu_orientation_index</w:t>
              </w:r>
              <w:r w:rsidRPr="00AA25D7">
                <w:rPr>
                  <w:color w:val="000000" w:themeColor="text1"/>
                  <w:lang w:val="en-CA"/>
                </w:rPr>
                <w:t>[ tileID ][ patchIdx ]</w:t>
              </w:r>
            </w:ins>
          </w:p>
        </w:tc>
        <w:tc>
          <w:tcPr>
            <w:tcW w:w="1325" w:type="dxa"/>
            <w:tcPrChange w:id="2526" w:author="Emmanuel Thomas" w:date="2023-05-26T01:21:00Z">
              <w:tcPr>
                <w:tcW w:w="1325" w:type="dxa"/>
              </w:tcPr>
            </w:tcPrChange>
          </w:tcPr>
          <w:p w14:paraId="634D8AC4" w14:textId="77777777" w:rsidR="00A40FF2" w:rsidRPr="00AA25D7" w:rsidDel="0047460F" w:rsidRDefault="00A40FF2" w:rsidP="00C37D4F">
            <w:pPr>
              <w:spacing w:before="20" w:after="20"/>
              <w:jc w:val="center"/>
              <w:rPr>
                <w:ins w:id="2527" w:author="Emmanuel Thomas" w:date="2023-05-26T01:20:00Z"/>
                <w:color w:val="000000" w:themeColor="text1"/>
                <w:lang w:val="en-CA"/>
              </w:rPr>
            </w:pPr>
            <w:ins w:id="2528" w:author="Emmanuel Thomas" w:date="2023-05-26T01:20:00Z">
              <w:r w:rsidRPr="00AA25D7">
                <w:rPr>
                  <w:color w:val="000000" w:themeColor="text1"/>
                  <w:lang w:val="en-CA"/>
                </w:rPr>
                <w:t>u(v)</w:t>
              </w:r>
            </w:ins>
          </w:p>
        </w:tc>
      </w:tr>
      <w:tr w:rsidR="00A40FF2" w:rsidRPr="00AA25D7" w14:paraId="576D091F" w14:textId="77777777" w:rsidTr="00A40FF2">
        <w:trPr>
          <w:jc w:val="center"/>
          <w:ins w:id="2529" w:author="Emmanuel Thomas" w:date="2023-05-26T01:20:00Z"/>
          <w:trPrChange w:id="2530" w:author="Emmanuel Thomas" w:date="2023-05-26T01:21:00Z">
            <w:trPr>
              <w:jc w:val="center"/>
            </w:trPr>
          </w:trPrChange>
        </w:trPr>
        <w:tc>
          <w:tcPr>
            <w:tcW w:w="8370" w:type="dxa"/>
            <w:tcPrChange w:id="2531" w:author="Emmanuel Thomas" w:date="2023-05-26T01:21:00Z">
              <w:tcPr>
                <w:tcW w:w="8370" w:type="dxa"/>
              </w:tcPr>
            </w:tcPrChange>
          </w:tcPr>
          <w:p w14:paraId="6D2DE92E" w14:textId="77777777" w:rsidR="00A40FF2" w:rsidRPr="00AA25D7" w:rsidRDefault="00A40FF2" w:rsidP="00C37D4F">
            <w:pPr>
              <w:spacing w:before="20" w:after="20"/>
              <w:rPr>
                <w:ins w:id="2532" w:author="Emmanuel Thomas" w:date="2023-05-26T01:20:00Z"/>
                <w:color w:val="000000" w:themeColor="text1"/>
                <w:lang w:val="en-CA"/>
              </w:rPr>
            </w:pPr>
            <w:ins w:id="2533" w:author="Emmanuel Thomas" w:date="2023-05-26T01:20:00Z">
              <w:r w:rsidRPr="00AA25D7">
                <w:rPr>
                  <w:color w:val="000000" w:themeColor="text1"/>
                  <w:lang w:val="en-CA"/>
                </w:rPr>
                <w:tab/>
                <w:t>if( afps_lod_mode_enabled_flag ) {</w:t>
              </w:r>
            </w:ins>
          </w:p>
        </w:tc>
        <w:tc>
          <w:tcPr>
            <w:tcW w:w="1325" w:type="dxa"/>
            <w:tcPrChange w:id="2534" w:author="Emmanuel Thomas" w:date="2023-05-26T01:21:00Z">
              <w:tcPr>
                <w:tcW w:w="1325" w:type="dxa"/>
              </w:tcPr>
            </w:tcPrChange>
          </w:tcPr>
          <w:p w14:paraId="15577696" w14:textId="77777777" w:rsidR="00A40FF2" w:rsidRPr="00AA25D7" w:rsidRDefault="00A40FF2" w:rsidP="00C37D4F">
            <w:pPr>
              <w:spacing w:before="20" w:after="20"/>
              <w:jc w:val="center"/>
              <w:rPr>
                <w:ins w:id="2535" w:author="Emmanuel Thomas" w:date="2023-05-26T01:20:00Z"/>
                <w:color w:val="000000" w:themeColor="text1"/>
                <w:lang w:val="en-CA"/>
              </w:rPr>
            </w:pPr>
          </w:p>
        </w:tc>
      </w:tr>
      <w:tr w:rsidR="00A40FF2" w:rsidRPr="00AA25D7" w14:paraId="3CBC4FBD" w14:textId="77777777" w:rsidTr="00A40FF2">
        <w:trPr>
          <w:jc w:val="center"/>
          <w:ins w:id="2536" w:author="Emmanuel Thomas" w:date="2023-05-26T01:20:00Z"/>
          <w:trPrChange w:id="2537" w:author="Emmanuel Thomas" w:date="2023-05-26T01:21:00Z">
            <w:trPr>
              <w:jc w:val="center"/>
            </w:trPr>
          </w:trPrChange>
        </w:trPr>
        <w:tc>
          <w:tcPr>
            <w:tcW w:w="8370" w:type="dxa"/>
            <w:tcPrChange w:id="2538" w:author="Emmanuel Thomas" w:date="2023-05-26T01:21:00Z">
              <w:tcPr>
                <w:tcW w:w="8370" w:type="dxa"/>
              </w:tcPr>
            </w:tcPrChange>
          </w:tcPr>
          <w:p w14:paraId="0D03BFAF" w14:textId="77777777" w:rsidR="00A40FF2" w:rsidRPr="00AA25D7" w:rsidRDefault="00A40FF2" w:rsidP="00C37D4F">
            <w:pPr>
              <w:spacing w:before="20" w:after="20"/>
              <w:rPr>
                <w:ins w:id="2539" w:author="Emmanuel Thomas" w:date="2023-05-26T01:20:00Z"/>
                <w:color w:val="000000" w:themeColor="text1"/>
                <w:lang w:val="en-CA"/>
              </w:rPr>
            </w:pPr>
            <w:ins w:id="2540" w:author="Emmanuel Thomas" w:date="2023-05-26T01:20:00Z">
              <w:r w:rsidRPr="00AA25D7">
                <w:rPr>
                  <w:color w:val="000000" w:themeColor="text1"/>
                  <w:lang w:val="en-CA"/>
                </w:rPr>
                <w:tab/>
              </w:r>
              <w:r w:rsidRPr="00AA25D7">
                <w:rPr>
                  <w:color w:val="000000" w:themeColor="text1"/>
                  <w:lang w:val="en-CA"/>
                </w:rPr>
                <w:tab/>
              </w:r>
              <w:r w:rsidRPr="00AA25D7">
                <w:rPr>
                  <w:b/>
                  <w:bCs/>
                  <w:lang w:val="en-CA"/>
                </w:rPr>
                <w:t>pdu_lod_enabled_flag</w:t>
              </w:r>
              <w:r w:rsidRPr="00AA25D7">
                <w:rPr>
                  <w:color w:val="000000" w:themeColor="text1"/>
                  <w:lang w:val="en-CA"/>
                </w:rPr>
                <w:t>[ tileID ]</w:t>
              </w:r>
              <w:r w:rsidRPr="00AA25D7">
                <w:rPr>
                  <w:lang w:val="en-CA"/>
                </w:rPr>
                <w:t>[</w:t>
              </w:r>
              <w:r w:rsidRPr="00AA25D7">
                <w:rPr>
                  <w:color w:val="000000" w:themeColor="text1"/>
                  <w:lang w:val="en-CA"/>
                </w:rPr>
                <w:t> </w:t>
              </w:r>
              <w:r w:rsidRPr="00AA25D7">
                <w:rPr>
                  <w:lang w:val="en-CA"/>
                </w:rPr>
                <w:t>patchIdx</w:t>
              </w:r>
              <w:r w:rsidRPr="00AA25D7">
                <w:rPr>
                  <w:color w:val="000000" w:themeColor="text1"/>
                  <w:lang w:val="en-CA"/>
                </w:rPr>
                <w:t> </w:t>
              </w:r>
              <w:r w:rsidRPr="00AA25D7">
                <w:rPr>
                  <w:lang w:val="en-CA"/>
                </w:rPr>
                <w:t>]</w:t>
              </w:r>
            </w:ins>
          </w:p>
        </w:tc>
        <w:tc>
          <w:tcPr>
            <w:tcW w:w="1325" w:type="dxa"/>
            <w:tcPrChange w:id="2541" w:author="Emmanuel Thomas" w:date="2023-05-26T01:21:00Z">
              <w:tcPr>
                <w:tcW w:w="1325" w:type="dxa"/>
              </w:tcPr>
            </w:tcPrChange>
          </w:tcPr>
          <w:p w14:paraId="63DD52BF" w14:textId="77777777" w:rsidR="00A40FF2" w:rsidRPr="00AA25D7" w:rsidRDefault="00A40FF2" w:rsidP="00C37D4F">
            <w:pPr>
              <w:spacing w:before="20" w:after="20"/>
              <w:jc w:val="center"/>
              <w:rPr>
                <w:ins w:id="2542" w:author="Emmanuel Thomas" w:date="2023-05-26T01:20:00Z"/>
                <w:color w:val="000000" w:themeColor="text1"/>
                <w:lang w:val="en-CA"/>
              </w:rPr>
            </w:pPr>
            <w:ins w:id="2543" w:author="Emmanuel Thomas" w:date="2023-05-26T01:20:00Z">
              <w:r w:rsidRPr="00AA25D7">
                <w:rPr>
                  <w:color w:val="000000" w:themeColor="text1"/>
                  <w:lang w:val="en-CA"/>
                </w:rPr>
                <w:t>u(1)</w:t>
              </w:r>
            </w:ins>
          </w:p>
        </w:tc>
      </w:tr>
      <w:tr w:rsidR="00A40FF2" w:rsidRPr="00AA25D7" w14:paraId="61F62D98" w14:textId="77777777" w:rsidTr="00A40FF2">
        <w:trPr>
          <w:jc w:val="center"/>
          <w:ins w:id="2544" w:author="Emmanuel Thomas" w:date="2023-05-26T01:20:00Z"/>
          <w:trPrChange w:id="2545" w:author="Emmanuel Thomas" w:date="2023-05-26T01:21:00Z">
            <w:trPr>
              <w:jc w:val="center"/>
            </w:trPr>
          </w:trPrChange>
        </w:trPr>
        <w:tc>
          <w:tcPr>
            <w:tcW w:w="8370" w:type="dxa"/>
            <w:tcPrChange w:id="2546" w:author="Emmanuel Thomas" w:date="2023-05-26T01:21:00Z">
              <w:tcPr>
                <w:tcW w:w="8370" w:type="dxa"/>
              </w:tcPr>
            </w:tcPrChange>
          </w:tcPr>
          <w:p w14:paraId="1F4BE426" w14:textId="77777777" w:rsidR="00A40FF2" w:rsidRPr="00AA25D7" w:rsidRDefault="00A40FF2" w:rsidP="00C37D4F">
            <w:pPr>
              <w:spacing w:before="20" w:after="20"/>
              <w:rPr>
                <w:ins w:id="2547" w:author="Emmanuel Thomas" w:date="2023-05-26T01:20:00Z"/>
                <w:color w:val="000000" w:themeColor="text1"/>
                <w:lang w:val="en-CA"/>
              </w:rPr>
            </w:pPr>
            <w:ins w:id="2548" w:author="Emmanuel Thomas" w:date="2023-05-26T01:20:00Z">
              <w:r w:rsidRPr="00AA25D7">
                <w:rPr>
                  <w:color w:val="000000" w:themeColor="text1"/>
                  <w:lang w:val="en-CA"/>
                </w:rPr>
                <w:tab/>
              </w:r>
              <w:r w:rsidRPr="00AA25D7">
                <w:rPr>
                  <w:color w:val="000000" w:themeColor="text1"/>
                  <w:lang w:val="en-CA"/>
                </w:rPr>
                <w:tab/>
                <w:t>if( </w:t>
              </w:r>
              <w:r w:rsidRPr="00AA25D7">
                <w:rPr>
                  <w:lang w:val="en-CA"/>
                </w:rPr>
                <w:t>pdu_lod_enabled_flag</w:t>
              </w:r>
              <w:r w:rsidRPr="00AA25D7">
                <w:rPr>
                  <w:color w:val="000000" w:themeColor="text1"/>
                  <w:lang w:val="en-CA"/>
                </w:rPr>
                <w:t>[ tileID ]</w:t>
              </w:r>
              <w:r w:rsidRPr="00AA25D7">
                <w:rPr>
                  <w:lang w:val="en-CA"/>
                </w:rPr>
                <w:t>[ patchIdx ]</w:t>
              </w:r>
              <w:r w:rsidRPr="00AA25D7">
                <w:rPr>
                  <w:color w:val="000000" w:themeColor="text1"/>
                  <w:lang w:val="en-CA"/>
                </w:rPr>
                <w:t> ) {</w:t>
              </w:r>
            </w:ins>
          </w:p>
        </w:tc>
        <w:tc>
          <w:tcPr>
            <w:tcW w:w="1325" w:type="dxa"/>
            <w:tcPrChange w:id="2549" w:author="Emmanuel Thomas" w:date="2023-05-26T01:21:00Z">
              <w:tcPr>
                <w:tcW w:w="1325" w:type="dxa"/>
              </w:tcPr>
            </w:tcPrChange>
          </w:tcPr>
          <w:p w14:paraId="3D7C3B27" w14:textId="77777777" w:rsidR="00A40FF2" w:rsidRPr="00AA25D7" w:rsidRDefault="00A40FF2" w:rsidP="00C37D4F">
            <w:pPr>
              <w:spacing w:before="20" w:after="20"/>
              <w:jc w:val="center"/>
              <w:rPr>
                <w:ins w:id="2550" w:author="Emmanuel Thomas" w:date="2023-05-26T01:20:00Z"/>
                <w:color w:val="000000" w:themeColor="text1"/>
                <w:lang w:val="en-CA"/>
              </w:rPr>
            </w:pPr>
          </w:p>
        </w:tc>
      </w:tr>
      <w:tr w:rsidR="00A40FF2" w:rsidRPr="00AA25D7" w14:paraId="008012B5" w14:textId="77777777" w:rsidTr="00A40FF2">
        <w:trPr>
          <w:jc w:val="center"/>
          <w:ins w:id="2551" w:author="Emmanuel Thomas" w:date="2023-05-26T01:20:00Z"/>
          <w:trPrChange w:id="2552" w:author="Emmanuel Thomas" w:date="2023-05-26T01:21:00Z">
            <w:trPr>
              <w:jc w:val="center"/>
            </w:trPr>
          </w:trPrChange>
        </w:trPr>
        <w:tc>
          <w:tcPr>
            <w:tcW w:w="8370" w:type="dxa"/>
            <w:tcPrChange w:id="2553" w:author="Emmanuel Thomas" w:date="2023-05-26T01:21:00Z">
              <w:tcPr>
                <w:tcW w:w="8370" w:type="dxa"/>
              </w:tcPr>
            </w:tcPrChange>
          </w:tcPr>
          <w:p w14:paraId="3C4005AC" w14:textId="77777777" w:rsidR="00A40FF2" w:rsidRPr="00AA25D7" w:rsidRDefault="00A40FF2" w:rsidP="00C37D4F">
            <w:pPr>
              <w:spacing w:before="20" w:after="20"/>
              <w:rPr>
                <w:ins w:id="2554" w:author="Emmanuel Thomas" w:date="2023-05-26T01:20:00Z"/>
                <w:color w:val="000000" w:themeColor="text1"/>
                <w:lang w:val="en-CA"/>
              </w:rPr>
            </w:pPr>
            <w:ins w:id="2555" w:author="Emmanuel Thomas" w:date="2023-05-26T01:20:00Z">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pdu_lod_scale_x_minus1</w:t>
              </w:r>
              <w:r w:rsidRPr="00AA25D7">
                <w:rPr>
                  <w:color w:val="000000" w:themeColor="text1"/>
                  <w:lang w:val="en-CA"/>
                </w:rPr>
                <w:t>[ tileID ][ patchIdx ]</w:t>
              </w:r>
            </w:ins>
          </w:p>
        </w:tc>
        <w:tc>
          <w:tcPr>
            <w:tcW w:w="1325" w:type="dxa"/>
            <w:tcPrChange w:id="2556" w:author="Emmanuel Thomas" w:date="2023-05-26T01:21:00Z">
              <w:tcPr>
                <w:tcW w:w="1325" w:type="dxa"/>
              </w:tcPr>
            </w:tcPrChange>
          </w:tcPr>
          <w:p w14:paraId="7F266F12" w14:textId="77777777" w:rsidR="00A40FF2" w:rsidRPr="00AA25D7" w:rsidRDefault="00A40FF2" w:rsidP="00C37D4F">
            <w:pPr>
              <w:spacing w:before="20" w:after="20"/>
              <w:jc w:val="center"/>
              <w:rPr>
                <w:ins w:id="2557" w:author="Emmanuel Thomas" w:date="2023-05-26T01:20:00Z"/>
                <w:color w:val="000000" w:themeColor="text1"/>
                <w:lang w:val="en-CA"/>
              </w:rPr>
            </w:pPr>
            <w:ins w:id="2558" w:author="Emmanuel Thomas" w:date="2023-05-26T01:20:00Z">
              <w:r w:rsidRPr="00AA25D7">
                <w:rPr>
                  <w:color w:val="000000" w:themeColor="text1"/>
                  <w:lang w:val="en-CA"/>
                </w:rPr>
                <w:t>ue(v)</w:t>
              </w:r>
            </w:ins>
          </w:p>
        </w:tc>
      </w:tr>
      <w:tr w:rsidR="00A40FF2" w:rsidRPr="00AA25D7" w14:paraId="3B5606DB" w14:textId="77777777" w:rsidTr="00A40FF2">
        <w:trPr>
          <w:jc w:val="center"/>
          <w:ins w:id="2559" w:author="Emmanuel Thomas" w:date="2023-05-26T01:20:00Z"/>
          <w:trPrChange w:id="2560" w:author="Emmanuel Thomas" w:date="2023-05-26T01:21:00Z">
            <w:trPr>
              <w:jc w:val="center"/>
            </w:trPr>
          </w:trPrChange>
        </w:trPr>
        <w:tc>
          <w:tcPr>
            <w:tcW w:w="8370" w:type="dxa"/>
            <w:tcPrChange w:id="2561" w:author="Emmanuel Thomas" w:date="2023-05-26T01:21:00Z">
              <w:tcPr>
                <w:tcW w:w="8370" w:type="dxa"/>
              </w:tcPr>
            </w:tcPrChange>
          </w:tcPr>
          <w:p w14:paraId="4C5A6552" w14:textId="77777777" w:rsidR="00A40FF2" w:rsidRPr="00AA25D7" w:rsidRDefault="00A40FF2" w:rsidP="00C37D4F">
            <w:pPr>
              <w:spacing w:before="20" w:after="20"/>
              <w:rPr>
                <w:ins w:id="2562" w:author="Emmanuel Thomas" w:date="2023-05-26T01:20:00Z"/>
                <w:color w:val="000000" w:themeColor="text1"/>
                <w:lang w:val="en-CA"/>
              </w:rPr>
            </w:pPr>
            <w:ins w:id="2563" w:author="Emmanuel Thomas" w:date="2023-05-26T01:20:00Z">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pdu_lod_scale_y_idc</w:t>
              </w:r>
              <w:r w:rsidRPr="00AA25D7">
                <w:rPr>
                  <w:color w:val="000000" w:themeColor="text1"/>
                  <w:lang w:val="en-CA"/>
                </w:rPr>
                <w:t>[ tileID ][ patchIdx ]</w:t>
              </w:r>
            </w:ins>
          </w:p>
        </w:tc>
        <w:tc>
          <w:tcPr>
            <w:tcW w:w="1325" w:type="dxa"/>
            <w:tcPrChange w:id="2564" w:author="Emmanuel Thomas" w:date="2023-05-26T01:21:00Z">
              <w:tcPr>
                <w:tcW w:w="1325" w:type="dxa"/>
              </w:tcPr>
            </w:tcPrChange>
          </w:tcPr>
          <w:p w14:paraId="42EDE424" w14:textId="77777777" w:rsidR="00A40FF2" w:rsidRPr="00AA25D7" w:rsidRDefault="00A40FF2" w:rsidP="00C37D4F">
            <w:pPr>
              <w:spacing w:before="20" w:after="20"/>
              <w:jc w:val="center"/>
              <w:rPr>
                <w:ins w:id="2565" w:author="Emmanuel Thomas" w:date="2023-05-26T01:20:00Z"/>
                <w:color w:val="000000" w:themeColor="text1"/>
                <w:lang w:val="en-CA"/>
              </w:rPr>
            </w:pPr>
            <w:ins w:id="2566" w:author="Emmanuel Thomas" w:date="2023-05-26T01:20:00Z">
              <w:r w:rsidRPr="00AA25D7">
                <w:rPr>
                  <w:color w:val="000000" w:themeColor="text1"/>
                  <w:lang w:val="en-CA"/>
                </w:rPr>
                <w:t>ue(v)</w:t>
              </w:r>
            </w:ins>
          </w:p>
        </w:tc>
      </w:tr>
      <w:tr w:rsidR="00A40FF2" w:rsidRPr="00AA25D7" w14:paraId="4655C18B" w14:textId="77777777" w:rsidTr="00A40FF2">
        <w:trPr>
          <w:jc w:val="center"/>
          <w:ins w:id="2567" w:author="Emmanuel Thomas" w:date="2023-05-26T01:20:00Z"/>
          <w:trPrChange w:id="2568" w:author="Emmanuel Thomas" w:date="2023-05-26T01:21:00Z">
            <w:trPr>
              <w:jc w:val="center"/>
            </w:trPr>
          </w:trPrChange>
        </w:trPr>
        <w:tc>
          <w:tcPr>
            <w:tcW w:w="8370" w:type="dxa"/>
            <w:tcPrChange w:id="2569" w:author="Emmanuel Thomas" w:date="2023-05-26T01:21:00Z">
              <w:tcPr>
                <w:tcW w:w="8370" w:type="dxa"/>
              </w:tcPr>
            </w:tcPrChange>
          </w:tcPr>
          <w:p w14:paraId="6E51C7DD" w14:textId="77777777" w:rsidR="00A40FF2" w:rsidRPr="00AA25D7" w:rsidRDefault="00A40FF2" w:rsidP="00C37D4F">
            <w:pPr>
              <w:spacing w:before="20" w:after="20"/>
              <w:rPr>
                <w:ins w:id="2570" w:author="Emmanuel Thomas" w:date="2023-05-26T01:20:00Z"/>
                <w:color w:val="000000" w:themeColor="text1"/>
                <w:lang w:val="en-CA"/>
              </w:rPr>
            </w:pPr>
            <w:ins w:id="2571" w:author="Emmanuel Thomas" w:date="2023-05-26T01:20:00Z">
              <w:r w:rsidRPr="00AA25D7">
                <w:rPr>
                  <w:color w:val="000000" w:themeColor="text1"/>
                  <w:lang w:val="en-CA"/>
                </w:rPr>
                <w:tab/>
              </w:r>
              <w:r w:rsidRPr="00AA25D7">
                <w:rPr>
                  <w:color w:val="000000" w:themeColor="text1"/>
                  <w:lang w:val="en-CA"/>
                </w:rPr>
                <w:tab/>
                <w:t>}</w:t>
              </w:r>
            </w:ins>
          </w:p>
        </w:tc>
        <w:tc>
          <w:tcPr>
            <w:tcW w:w="1325" w:type="dxa"/>
            <w:tcPrChange w:id="2572" w:author="Emmanuel Thomas" w:date="2023-05-26T01:21:00Z">
              <w:tcPr>
                <w:tcW w:w="1325" w:type="dxa"/>
              </w:tcPr>
            </w:tcPrChange>
          </w:tcPr>
          <w:p w14:paraId="526D4DFD" w14:textId="77777777" w:rsidR="00A40FF2" w:rsidRPr="00AA25D7" w:rsidRDefault="00A40FF2" w:rsidP="00C37D4F">
            <w:pPr>
              <w:spacing w:before="20" w:after="20"/>
              <w:jc w:val="center"/>
              <w:rPr>
                <w:ins w:id="2573" w:author="Emmanuel Thomas" w:date="2023-05-26T01:20:00Z"/>
                <w:color w:val="000000" w:themeColor="text1"/>
                <w:lang w:val="en-CA"/>
              </w:rPr>
            </w:pPr>
          </w:p>
        </w:tc>
      </w:tr>
      <w:tr w:rsidR="00A40FF2" w:rsidRPr="00AA25D7" w14:paraId="16A3F854" w14:textId="77777777" w:rsidTr="00A40FF2">
        <w:trPr>
          <w:jc w:val="center"/>
          <w:ins w:id="2574" w:author="Emmanuel Thomas" w:date="2023-05-26T01:20:00Z"/>
          <w:trPrChange w:id="2575" w:author="Emmanuel Thomas" w:date="2023-05-26T01:21:00Z">
            <w:trPr>
              <w:jc w:val="center"/>
            </w:trPr>
          </w:trPrChange>
        </w:trPr>
        <w:tc>
          <w:tcPr>
            <w:tcW w:w="8370" w:type="dxa"/>
            <w:tcPrChange w:id="2576" w:author="Emmanuel Thomas" w:date="2023-05-26T01:21:00Z">
              <w:tcPr>
                <w:tcW w:w="8370" w:type="dxa"/>
              </w:tcPr>
            </w:tcPrChange>
          </w:tcPr>
          <w:p w14:paraId="62EEDB25" w14:textId="77777777" w:rsidR="00A40FF2" w:rsidRPr="00AA25D7" w:rsidRDefault="00A40FF2" w:rsidP="00C37D4F">
            <w:pPr>
              <w:spacing w:before="20" w:after="20"/>
              <w:rPr>
                <w:ins w:id="2577" w:author="Emmanuel Thomas" w:date="2023-05-26T01:20:00Z"/>
                <w:b/>
                <w:color w:val="000000" w:themeColor="text1"/>
                <w:lang w:val="en-CA"/>
              </w:rPr>
            </w:pPr>
            <w:ins w:id="2578" w:author="Emmanuel Thomas" w:date="2023-05-26T01:20:00Z">
              <w:r w:rsidRPr="00AA25D7">
                <w:rPr>
                  <w:color w:val="000000" w:themeColor="text1"/>
                  <w:lang w:val="en-CA"/>
                </w:rPr>
                <w:tab/>
                <w:t>}</w:t>
              </w:r>
            </w:ins>
          </w:p>
        </w:tc>
        <w:tc>
          <w:tcPr>
            <w:tcW w:w="1325" w:type="dxa"/>
            <w:tcPrChange w:id="2579" w:author="Emmanuel Thomas" w:date="2023-05-26T01:21:00Z">
              <w:tcPr>
                <w:tcW w:w="1325" w:type="dxa"/>
              </w:tcPr>
            </w:tcPrChange>
          </w:tcPr>
          <w:p w14:paraId="0059F8A1" w14:textId="77777777" w:rsidR="00A40FF2" w:rsidRPr="00AA25D7" w:rsidRDefault="00A40FF2" w:rsidP="00C37D4F">
            <w:pPr>
              <w:spacing w:before="20" w:after="20"/>
              <w:jc w:val="center"/>
              <w:rPr>
                <w:ins w:id="2580" w:author="Emmanuel Thomas" w:date="2023-05-26T01:20:00Z"/>
                <w:color w:val="000000" w:themeColor="text1"/>
                <w:lang w:val="en-CA"/>
              </w:rPr>
            </w:pPr>
          </w:p>
        </w:tc>
      </w:tr>
      <w:tr w:rsidR="00A40FF2" w:rsidRPr="00AA25D7" w14:paraId="0AA5B01B" w14:textId="77777777" w:rsidTr="00A40FF2">
        <w:trPr>
          <w:jc w:val="center"/>
          <w:ins w:id="2581" w:author="Emmanuel Thomas" w:date="2023-05-26T01:20:00Z"/>
          <w:trPrChange w:id="2582" w:author="Emmanuel Thomas" w:date="2023-05-26T01:21:00Z">
            <w:trPr>
              <w:jc w:val="center"/>
            </w:trPr>
          </w:trPrChange>
        </w:trPr>
        <w:tc>
          <w:tcPr>
            <w:tcW w:w="8370" w:type="dxa"/>
            <w:tcPrChange w:id="2583" w:author="Emmanuel Thomas" w:date="2023-05-26T01:21:00Z">
              <w:tcPr>
                <w:tcW w:w="8370" w:type="dxa"/>
              </w:tcPr>
            </w:tcPrChange>
          </w:tcPr>
          <w:p w14:paraId="2B7A7F11" w14:textId="77777777" w:rsidR="00A40FF2" w:rsidRPr="00AA25D7" w:rsidRDefault="00A40FF2" w:rsidP="00C37D4F">
            <w:pPr>
              <w:spacing w:before="20" w:after="20"/>
              <w:rPr>
                <w:ins w:id="2584" w:author="Emmanuel Thomas" w:date="2023-05-26T01:20:00Z"/>
                <w:color w:val="000000" w:themeColor="text1"/>
                <w:lang w:val="en-CA"/>
              </w:rPr>
            </w:pPr>
            <w:ins w:id="2585" w:author="Emmanuel Thomas" w:date="2023-05-26T01:20:00Z">
              <w:r w:rsidRPr="00AA25D7">
                <w:rPr>
                  <w:color w:val="000000" w:themeColor="text1"/>
                  <w:lang w:val="en-CA"/>
                </w:rPr>
                <w:tab/>
                <w:t>if( asps_plr_enabled_flag )</w:t>
              </w:r>
            </w:ins>
          </w:p>
        </w:tc>
        <w:tc>
          <w:tcPr>
            <w:tcW w:w="1325" w:type="dxa"/>
            <w:tcPrChange w:id="2586" w:author="Emmanuel Thomas" w:date="2023-05-26T01:21:00Z">
              <w:tcPr>
                <w:tcW w:w="1325" w:type="dxa"/>
              </w:tcPr>
            </w:tcPrChange>
          </w:tcPr>
          <w:p w14:paraId="15697B23" w14:textId="77777777" w:rsidR="00A40FF2" w:rsidRPr="00AA25D7" w:rsidRDefault="00A40FF2" w:rsidP="00C37D4F">
            <w:pPr>
              <w:spacing w:before="20" w:after="20"/>
              <w:jc w:val="center"/>
              <w:rPr>
                <w:ins w:id="2587" w:author="Emmanuel Thomas" w:date="2023-05-26T01:20:00Z"/>
                <w:color w:val="000000" w:themeColor="text1"/>
                <w:lang w:val="en-CA"/>
              </w:rPr>
            </w:pPr>
          </w:p>
        </w:tc>
      </w:tr>
      <w:tr w:rsidR="00A40FF2" w:rsidRPr="00AA25D7" w14:paraId="290D01E9" w14:textId="77777777" w:rsidTr="00A40FF2">
        <w:trPr>
          <w:jc w:val="center"/>
          <w:ins w:id="2588" w:author="Emmanuel Thomas" w:date="2023-05-26T01:20:00Z"/>
          <w:trPrChange w:id="2589" w:author="Emmanuel Thomas" w:date="2023-05-26T01:21:00Z">
            <w:trPr>
              <w:jc w:val="center"/>
            </w:trPr>
          </w:trPrChange>
        </w:trPr>
        <w:tc>
          <w:tcPr>
            <w:tcW w:w="8370" w:type="dxa"/>
            <w:tcPrChange w:id="2590" w:author="Emmanuel Thomas" w:date="2023-05-26T01:21:00Z">
              <w:tcPr>
                <w:tcW w:w="8370" w:type="dxa"/>
              </w:tcPr>
            </w:tcPrChange>
          </w:tcPr>
          <w:p w14:paraId="1161ACBD" w14:textId="77777777" w:rsidR="00A40FF2" w:rsidRPr="00AA25D7" w:rsidRDefault="00A40FF2" w:rsidP="00C37D4F">
            <w:pPr>
              <w:spacing w:before="20" w:after="20"/>
              <w:rPr>
                <w:ins w:id="2591" w:author="Emmanuel Thomas" w:date="2023-05-26T01:20:00Z"/>
                <w:color w:val="000000" w:themeColor="text1"/>
                <w:lang w:val="en-CA"/>
              </w:rPr>
            </w:pPr>
            <w:ins w:id="2592" w:author="Emmanuel Thomas" w:date="2023-05-26T01:20:00Z">
              <w:r w:rsidRPr="00AA25D7">
                <w:rPr>
                  <w:color w:val="000000" w:themeColor="text1"/>
                  <w:lang w:val="en-CA"/>
                </w:rPr>
                <w:tab/>
              </w:r>
              <w:r w:rsidRPr="00AA25D7">
                <w:rPr>
                  <w:color w:val="000000" w:themeColor="text1"/>
                  <w:lang w:val="en-CA"/>
                </w:rPr>
                <w:tab/>
                <w:t>plr_data( tileID, patchIdx )</w:t>
              </w:r>
            </w:ins>
          </w:p>
        </w:tc>
        <w:tc>
          <w:tcPr>
            <w:tcW w:w="1325" w:type="dxa"/>
            <w:tcPrChange w:id="2593" w:author="Emmanuel Thomas" w:date="2023-05-26T01:21:00Z">
              <w:tcPr>
                <w:tcW w:w="1325" w:type="dxa"/>
              </w:tcPr>
            </w:tcPrChange>
          </w:tcPr>
          <w:p w14:paraId="6B2C9996" w14:textId="77777777" w:rsidR="00A40FF2" w:rsidRPr="00AA25D7" w:rsidRDefault="00A40FF2" w:rsidP="00C37D4F">
            <w:pPr>
              <w:spacing w:before="20" w:after="20"/>
              <w:jc w:val="center"/>
              <w:rPr>
                <w:ins w:id="2594" w:author="Emmanuel Thomas" w:date="2023-05-26T01:20:00Z"/>
                <w:color w:val="000000" w:themeColor="text1"/>
                <w:lang w:val="en-CA"/>
              </w:rPr>
            </w:pPr>
          </w:p>
        </w:tc>
      </w:tr>
      <w:tr w:rsidR="00A40FF2" w:rsidRPr="00AA25D7" w14:paraId="2ED45ECF" w14:textId="77777777" w:rsidTr="00A40FF2">
        <w:trPr>
          <w:jc w:val="center"/>
          <w:ins w:id="2595" w:author="Emmanuel Thomas" w:date="2023-05-26T01:20:00Z"/>
          <w:trPrChange w:id="2596" w:author="Emmanuel Thomas" w:date="2023-05-26T01:21:00Z">
            <w:trPr>
              <w:jc w:val="center"/>
            </w:trPr>
          </w:trPrChange>
        </w:trPr>
        <w:tc>
          <w:tcPr>
            <w:tcW w:w="8370" w:type="dxa"/>
            <w:tcPrChange w:id="2597" w:author="Emmanuel Thomas" w:date="2023-05-26T01:21:00Z">
              <w:tcPr>
                <w:tcW w:w="8370" w:type="dxa"/>
              </w:tcPr>
            </w:tcPrChange>
          </w:tcPr>
          <w:p w14:paraId="730F0934" w14:textId="77777777" w:rsidR="00A40FF2" w:rsidRPr="00AA25D7" w:rsidRDefault="00A40FF2" w:rsidP="00C37D4F">
            <w:pPr>
              <w:spacing w:before="20" w:after="20"/>
              <w:rPr>
                <w:ins w:id="2598" w:author="Emmanuel Thomas" w:date="2023-05-26T01:20:00Z"/>
                <w:color w:val="000000" w:themeColor="text1"/>
                <w:lang w:val="en-CA"/>
              </w:rPr>
            </w:pPr>
            <w:ins w:id="2599" w:author="Emmanuel Thomas" w:date="2023-05-26T01:20:00Z">
              <w:r w:rsidRPr="00AA25D7">
                <w:rPr>
                  <w:color w:val="000000" w:themeColor="text1"/>
                  <w:lang w:val="en-CA"/>
                </w:rPr>
                <w:tab/>
                <w:t>if( asps_miv_extension_present_flag )</w:t>
              </w:r>
            </w:ins>
          </w:p>
        </w:tc>
        <w:tc>
          <w:tcPr>
            <w:tcW w:w="1325" w:type="dxa"/>
            <w:tcPrChange w:id="2600" w:author="Emmanuel Thomas" w:date="2023-05-26T01:21:00Z">
              <w:tcPr>
                <w:tcW w:w="1325" w:type="dxa"/>
              </w:tcPr>
            </w:tcPrChange>
          </w:tcPr>
          <w:p w14:paraId="22E10D9F" w14:textId="77777777" w:rsidR="00A40FF2" w:rsidRPr="00AA25D7" w:rsidRDefault="00A40FF2" w:rsidP="00C37D4F">
            <w:pPr>
              <w:spacing w:before="20" w:after="20"/>
              <w:jc w:val="center"/>
              <w:rPr>
                <w:ins w:id="2601" w:author="Emmanuel Thomas" w:date="2023-05-26T01:20:00Z"/>
                <w:color w:val="000000" w:themeColor="text1"/>
                <w:lang w:val="en-CA"/>
              </w:rPr>
            </w:pPr>
          </w:p>
        </w:tc>
      </w:tr>
      <w:tr w:rsidR="00A40FF2" w:rsidRPr="00AA25D7" w14:paraId="2268F786" w14:textId="77777777" w:rsidTr="00A40FF2">
        <w:trPr>
          <w:jc w:val="center"/>
          <w:ins w:id="2602" w:author="Emmanuel Thomas" w:date="2023-05-26T01:20:00Z"/>
          <w:trPrChange w:id="2603" w:author="Emmanuel Thomas" w:date="2023-05-26T01:21:00Z">
            <w:trPr>
              <w:jc w:val="center"/>
            </w:trPr>
          </w:trPrChange>
        </w:trPr>
        <w:tc>
          <w:tcPr>
            <w:tcW w:w="8370" w:type="dxa"/>
            <w:tcPrChange w:id="2604" w:author="Emmanuel Thomas" w:date="2023-05-26T01:21:00Z">
              <w:tcPr>
                <w:tcW w:w="8370" w:type="dxa"/>
              </w:tcPr>
            </w:tcPrChange>
          </w:tcPr>
          <w:p w14:paraId="24460112" w14:textId="77777777" w:rsidR="00A40FF2" w:rsidRPr="00AA25D7" w:rsidRDefault="00A40FF2" w:rsidP="00C37D4F">
            <w:pPr>
              <w:spacing w:before="20" w:after="20"/>
              <w:rPr>
                <w:ins w:id="2605" w:author="Emmanuel Thomas" w:date="2023-05-26T01:20:00Z"/>
                <w:color w:val="000000" w:themeColor="text1"/>
                <w:lang w:val="en-CA"/>
              </w:rPr>
            </w:pPr>
            <w:ins w:id="2606" w:author="Emmanuel Thomas" w:date="2023-05-26T01:20:00Z">
              <w:r w:rsidRPr="00AA25D7">
                <w:rPr>
                  <w:color w:val="000000" w:themeColor="text1"/>
                  <w:lang w:val="en-CA"/>
                </w:rPr>
                <w:tab/>
              </w:r>
              <w:r w:rsidRPr="00AA25D7">
                <w:rPr>
                  <w:color w:val="000000" w:themeColor="text1"/>
                  <w:lang w:val="en-CA"/>
                </w:rPr>
                <w:tab/>
                <w:t>pdu_miv_extension( tileID, patchIdx ) /* Specified in ISO/IEC 23090-12 */</w:t>
              </w:r>
            </w:ins>
          </w:p>
        </w:tc>
        <w:tc>
          <w:tcPr>
            <w:tcW w:w="1325" w:type="dxa"/>
            <w:tcPrChange w:id="2607" w:author="Emmanuel Thomas" w:date="2023-05-26T01:21:00Z">
              <w:tcPr>
                <w:tcW w:w="1325" w:type="dxa"/>
              </w:tcPr>
            </w:tcPrChange>
          </w:tcPr>
          <w:p w14:paraId="2CA3C929" w14:textId="77777777" w:rsidR="00A40FF2" w:rsidRPr="00AA25D7" w:rsidRDefault="00A40FF2" w:rsidP="00C37D4F">
            <w:pPr>
              <w:spacing w:before="20" w:after="20"/>
              <w:jc w:val="center"/>
              <w:rPr>
                <w:ins w:id="2608" w:author="Emmanuel Thomas" w:date="2023-05-26T01:20:00Z"/>
                <w:color w:val="000000" w:themeColor="text1"/>
                <w:lang w:val="en-CA"/>
              </w:rPr>
            </w:pPr>
          </w:p>
        </w:tc>
      </w:tr>
      <w:tr w:rsidR="00A40FF2" w:rsidRPr="00AA25D7" w14:paraId="57821D38" w14:textId="77777777" w:rsidTr="00A40FF2">
        <w:trPr>
          <w:jc w:val="center"/>
          <w:ins w:id="2609" w:author="Emmanuel Thomas" w:date="2023-05-26T01:20:00Z"/>
          <w:trPrChange w:id="2610" w:author="Emmanuel Thomas" w:date="2023-05-26T01:21:00Z">
            <w:trPr>
              <w:jc w:val="center"/>
            </w:trPr>
          </w:trPrChange>
        </w:trPr>
        <w:tc>
          <w:tcPr>
            <w:tcW w:w="8370" w:type="dxa"/>
            <w:tcPrChange w:id="2611" w:author="Emmanuel Thomas" w:date="2023-05-26T01:21:00Z">
              <w:tcPr>
                <w:tcW w:w="8370" w:type="dxa"/>
              </w:tcPr>
            </w:tcPrChange>
          </w:tcPr>
          <w:p w14:paraId="2FEC8A0D" w14:textId="77777777" w:rsidR="00A40FF2" w:rsidRPr="00AA25D7" w:rsidRDefault="00A40FF2" w:rsidP="00C37D4F">
            <w:pPr>
              <w:spacing w:before="20" w:after="20"/>
              <w:rPr>
                <w:ins w:id="2612" w:author="Emmanuel Thomas" w:date="2023-05-26T01:20:00Z"/>
                <w:color w:val="000000" w:themeColor="text1"/>
                <w:lang w:val="en-CA"/>
              </w:rPr>
            </w:pPr>
            <w:ins w:id="2613" w:author="Emmanuel Thomas" w:date="2023-05-26T01:20:00Z">
              <w:r w:rsidRPr="00AA25D7">
                <w:rPr>
                  <w:color w:val="000000" w:themeColor="text1"/>
                  <w:lang w:val="en-CA"/>
                </w:rPr>
                <w:t>}</w:t>
              </w:r>
            </w:ins>
          </w:p>
        </w:tc>
        <w:tc>
          <w:tcPr>
            <w:tcW w:w="1325" w:type="dxa"/>
            <w:tcPrChange w:id="2614" w:author="Emmanuel Thomas" w:date="2023-05-26T01:21:00Z">
              <w:tcPr>
                <w:tcW w:w="1325" w:type="dxa"/>
              </w:tcPr>
            </w:tcPrChange>
          </w:tcPr>
          <w:p w14:paraId="2078DB4F" w14:textId="77777777" w:rsidR="00A40FF2" w:rsidRPr="00AA25D7" w:rsidRDefault="00A40FF2" w:rsidP="00C37D4F">
            <w:pPr>
              <w:spacing w:before="20" w:after="20"/>
              <w:jc w:val="center"/>
              <w:rPr>
                <w:ins w:id="2615" w:author="Emmanuel Thomas" w:date="2023-05-26T01:20:00Z"/>
                <w:color w:val="000000" w:themeColor="text1"/>
                <w:lang w:val="en-CA"/>
              </w:rPr>
            </w:pPr>
          </w:p>
        </w:tc>
      </w:tr>
    </w:tbl>
    <w:p w14:paraId="35A7DE09" w14:textId="77777777" w:rsidR="00A40FF2" w:rsidRPr="00AA25D7" w:rsidRDefault="00A40FF2" w:rsidP="00A40FF2">
      <w:pPr>
        <w:rPr>
          <w:ins w:id="2616" w:author="Emmanuel Thomas" w:date="2023-05-26T01:20:00Z"/>
          <w:lang w:val="en-CA"/>
        </w:rPr>
      </w:pPr>
    </w:p>
    <w:p w14:paraId="6765D422" w14:textId="085F4DE2" w:rsidR="00A40FF2" w:rsidRDefault="00A40FF2" w:rsidP="00A40FF2">
      <w:pPr>
        <w:pStyle w:val="Caption"/>
        <w:keepNext/>
        <w:jc w:val="center"/>
        <w:rPr>
          <w:ins w:id="2617" w:author="Emmanuel Thomas" w:date="2023-05-26T01:21:00Z"/>
        </w:rPr>
        <w:pPrChange w:id="2618" w:author="Emmanuel Thomas" w:date="2023-05-26T01:21:00Z">
          <w:pPr/>
        </w:pPrChange>
      </w:pPr>
      <w:bookmarkStart w:id="2619" w:name="_Ref134188441"/>
      <w:bookmarkStart w:id="2620" w:name="_Ref135956816"/>
      <w:ins w:id="2621" w:author="Emmanuel Thomas" w:date="2023-05-26T01:21:00Z">
        <w:r>
          <w:t xml:space="preserve">Table </w:t>
        </w:r>
        <w:r>
          <w:fldChar w:fldCharType="begin"/>
        </w:r>
        <w:r>
          <w:instrText xml:space="preserve"> SEQ Table \* ARABIC </w:instrText>
        </w:r>
      </w:ins>
      <w:r>
        <w:fldChar w:fldCharType="separate"/>
      </w:r>
      <w:ins w:id="2622" w:author="Emmanuel Thomas" w:date="2023-05-26T01:31:00Z">
        <w:r w:rsidR="007B68BE">
          <w:rPr>
            <w:noProof/>
          </w:rPr>
          <w:t>18</w:t>
        </w:r>
      </w:ins>
      <w:ins w:id="2623" w:author="Emmanuel Thomas" w:date="2023-05-26T01:21:00Z">
        <w:r>
          <w:fldChar w:fldCharType="end"/>
        </w:r>
        <w:bookmarkEnd w:id="2620"/>
        <w:r>
          <w:t xml:space="preserve"> - </w:t>
        </w:r>
        <w:r w:rsidRPr="002C2AAD">
          <w:t>Depth quantization syntax as defined in ISO/IEC 23090-12</w:t>
        </w:r>
      </w:ins>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A726C9D" w14:textId="77777777" w:rsidTr="00C37D4F">
        <w:trPr>
          <w:jc w:val="center"/>
          <w:ins w:id="2624" w:author="Emmanuel Thomas" w:date="2023-05-26T01:20:00Z"/>
        </w:trPr>
        <w:tc>
          <w:tcPr>
            <w:tcW w:w="8411" w:type="dxa"/>
            <w:tcBorders>
              <w:top w:val="single" w:sz="4" w:space="0" w:color="auto"/>
              <w:left w:val="single" w:sz="4" w:space="0" w:color="auto"/>
              <w:bottom w:val="single" w:sz="4" w:space="0" w:color="auto"/>
              <w:right w:val="single" w:sz="4" w:space="0" w:color="auto"/>
            </w:tcBorders>
            <w:hideMark/>
          </w:tcPr>
          <w:p w14:paraId="3D92CC6E" w14:textId="77777777" w:rsidR="00A40FF2" w:rsidRPr="00AA25D7" w:rsidRDefault="00A40FF2" w:rsidP="00C37D4F">
            <w:pPr>
              <w:pStyle w:val="SyntaxElement"/>
              <w:rPr>
                <w:ins w:id="2625" w:author="Emmanuel Thomas" w:date="2023-05-26T01:20:00Z"/>
              </w:rPr>
            </w:pPr>
            <w:ins w:id="2626" w:author="Emmanuel Thomas" w:date="2023-05-26T01:20:00Z">
              <w:r w:rsidRPr="00AA25D7">
                <w:t>depth_quantization(</w:t>
              </w:r>
              <w:r w:rsidRPr="00AA25D7">
                <w:rPr>
                  <w:noProof/>
                  <w:color w:val="000000" w:themeColor="text1"/>
                </w:rPr>
                <w:t> </w:t>
              </w:r>
              <w:r w:rsidRPr="00AA25D7">
                <w:t>v</w:t>
              </w:r>
              <w:r w:rsidRPr="00AA25D7">
                <w:rPr>
                  <w:noProof/>
                  <w:color w:val="000000" w:themeColor="text1"/>
                </w:rPr>
                <w:t> </w:t>
              </w:r>
              <w:r w:rsidRPr="00AA25D7">
                <w:t>) {</w:t>
              </w:r>
            </w:ins>
          </w:p>
        </w:tc>
        <w:tc>
          <w:tcPr>
            <w:tcW w:w="1330" w:type="dxa"/>
            <w:tcBorders>
              <w:top w:val="single" w:sz="4" w:space="0" w:color="auto"/>
              <w:left w:val="single" w:sz="4" w:space="0" w:color="auto"/>
              <w:bottom w:val="single" w:sz="4" w:space="0" w:color="auto"/>
              <w:right w:val="single" w:sz="4" w:space="0" w:color="auto"/>
            </w:tcBorders>
            <w:hideMark/>
          </w:tcPr>
          <w:p w14:paraId="43B9655D" w14:textId="77777777" w:rsidR="00A40FF2" w:rsidRPr="00AA25D7" w:rsidRDefault="00A40FF2" w:rsidP="00C37D4F">
            <w:pPr>
              <w:keepNext/>
              <w:keepLines/>
              <w:spacing w:before="20" w:after="40"/>
              <w:jc w:val="center"/>
              <w:rPr>
                <w:ins w:id="2627" w:author="Emmanuel Thomas" w:date="2023-05-26T01:20:00Z"/>
                <w:b/>
                <w:lang w:val="en-CA"/>
              </w:rPr>
            </w:pPr>
            <w:ins w:id="2628" w:author="Emmanuel Thomas" w:date="2023-05-26T01:20:00Z">
              <w:r w:rsidRPr="00AA25D7">
                <w:rPr>
                  <w:b/>
                  <w:lang w:val="en-CA"/>
                </w:rPr>
                <w:t>Descriptor</w:t>
              </w:r>
            </w:ins>
          </w:p>
        </w:tc>
      </w:tr>
      <w:tr w:rsidR="00A40FF2" w:rsidRPr="00AA25D7" w14:paraId="13580AD0" w14:textId="77777777" w:rsidTr="00C37D4F">
        <w:trPr>
          <w:jc w:val="center"/>
          <w:ins w:id="2629"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52BD95FB" w14:textId="77777777" w:rsidR="00A40FF2" w:rsidRPr="00AA25D7" w:rsidRDefault="00A40FF2" w:rsidP="00C37D4F">
            <w:pPr>
              <w:pStyle w:val="SyntaxElement"/>
              <w:rPr>
                <w:ins w:id="2630" w:author="Emmanuel Thomas" w:date="2023-05-26T01:20:00Z"/>
                <w:b/>
                <w:szCs w:val="20"/>
              </w:rPr>
            </w:pPr>
            <w:ins w:id="2631" w:author="Emmanuel Thomas" w:date="2023-05-26T01:20:00Z">
              <w:r w:rsidRPr="00AA25D7">
                <w:rPr>
                  <w:szCs w:val="20"/>
                </w:rPr>
                <w:tab/>
              </w:r>
              <w:r w:rsidRPr="00AA25D7">
                <w:rPr>
                  <w:b/>
                  <w:szCs w:val="20"/>
                </w:rPr>
                <w:t>dq_quantization_law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4E2F9AF2" w14:textId="77777777" w:rsidR="00A40FF2" w:rsidRPr="00AA25D7" w:rsidRDefault="00A40FF2" w:rsidP="00C37D4F">
            <w:pPr>
              <w:keepNext/>
              <w:keepLines/>
              <w:spacing w:before="20" w:after="40"/>
              <w:jc w:val="center"/>
              <w:rPr>
                <w:ins w:id="2632" w:author="Emmanuel Thomas" w:date="2023-05-26T01:20:00Z"/>
                <w:lang w:val="en-CA"/>
              </w:rPr>
            </w:pPr>
            <w:ins w:id="2633" w:author="Emmanuel Thomas" w:date="2023-05-26T01:20:00Z">
              <w:r w:rsidRPr="00AA25D7">
                <w:rPr>
                  <w:lang w:val="en-CA"/>
                </w:rPr>
                <w:t>ue(v)</w:t>
              </w:r>
            </w:ins>
          </w:p>
        </w:tc>
      </w:tr>
      <w:tr w:rsidR="00A40FF2" w:rsidRPr="00AA25D7" w14:paraId="319AA4FD" w14:textId="77777777" w:rsidTr="00C37D4F">
        <w:trPr>
          <w:jc w:val="center"/>
          <w:ins w:id="2634"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33A37952" w14:textId="77777777" w:rsidR="00A40FF2" w:rsidRPr="00AA25D7" w:rsidRDefault="00A40FF2" w:rsidP="00C37D4F">
            <w:pPr>
              <w:pStyle w:val="SyntaxElement"/>
              <w:rPr>
                <w:ins w:id="2635" w:author="Emmanuel Thomas" w:date="2023-05-26T01:20:00Z"/>
              </w:rPr>
            </w:pPr>
            <w:ins w:id="2636" w:author="Emmanuel Thomas" w:date="2023-05-26T01:20:00Z">
              <w:r w:rsidRPr="00AA25D7">
                <w:tab/>
                <w:t>if(</w:t>
              </w:r>
              <w:r w:rsidRPr="00AA25D7">
                <w:rPr>
                  <w:noProof/>
                  <w:color w:val="000000" w:themeColor="text1"/>
                  <w:szCs w:val="20"/>
                </w:rPr>
                <w:t> </w:t>
              </w:r>
              <w:r w:rsidRPr="00AA25D7">
                <w:t>dq_quantization_law[</w:t>
              </w:r>
              <w:r w:rsidRPr="00AA25D7">
                <w:rPr>
                  <w:noProof/>
                  <w:color w:val="000000" w:themeColor="text1"/>
                  <w:szCs w:val="20"/>
                </w:rPr>
                <w:t> </w:t>
              </w:r>
              <w:r w:rsidRPr="00AA25D7">
                <w:t>v</w:t>
              </w:r>
              <w:r w:rsidRPr="00AA25D7">
                <w:rPr>
                  <w:noProof/>
                  <w:color w:val="000000" w:themeColor="text1"/>
                  <w:szCs w:val="20"/>
                </w:rPr>
                <w:t> </w:t>
              </w:r>
              <w:r w:rsidRPr="00AA25D7">
                <w:t>]</w:t>
              </w:r>
              <w:r w:rsidRPr="00AA25D7">
                <w:rPr>
                  <w:noProof/>
                  <w:color w:val="000000" w:themeColor="text1"/>
                  <w:szCs w:val="20"/>
                </w:rPr>
                <w:t> == </w:t>
              </w:r>
              <w:r w:rsidRPr="00AA25D7">
                <w:t>0</w:t>
              </w:r>
              <w:r w:rsidRPr="00AA25D7">
                <w:rPr>
                  <w:noProof/>
                  <w:color w:val="000000" w:themeColor="text1"/>
                  <w:szCs w:val="20"/>
                </w:rPr>
                <w:t> </w:t>
              </w:r>
              <w:r w:rsidRPr="00AA25D7">
                <w:t>) {</w:t>
              </w:r>
            </w:ins>
          </w:p>
        </w:tc>
        <w:tc>
          <w:tcPr>
            <w:tcW w:w="1330" w:type="dxa"/>
            <w:tcBorders>
              <w:top w:val="single" w:sz="4" w:space="0" w:color="auto"/>
              <w:left w:val="single" w:sz="4" w:space="0" w:color="auto"/>
              <w:bottom w:val="single" w:sz="4" w:space="0" w:color="auto"/>
              <w:right w:val="single" w:sz="4" w:space="0" w:color="auto"/>
            </w:tcBorders>
          </w:tcPr>
          <w:p w14:paraId="21721BA1" w14:textId="77777777" w:rsidR="00A40FF2" w:rsidRPr="00AA25D7" w:rsidRDefault="00A40FF2" w:rsidP="00C37D4F">
            <w:pPr>
              <w:keepNext/>
              <w:keepLines/>
              <w:spacing w:before="20" w:after="40"/>
              <w:jc w:val="center"/>
              <w:rPr>
                <w:ins w:id="2637" w:author="Emmanuel Thomas" w:date="2023-05-26T01:20:00Z"/>
                <w:lang w:val="en-CA"/>
              </w:rPr>
            </w:pPr>
          </w:p>
        </w:tc>
      </w:tr>
      <w:tr w:rsidR="00A40FF2" w:rsidRPr="00AA25D7" w14:paraId="5C24D7E6" w14:textId="77777777" w:rsidTr="00C37D4F">
        <w:trPr>
          <w:jc w:val="center"/>
          <w:ins w:id="2638"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14B84BEA" w14:textId="77777777" w:rsidR="00A40FF2" w:rsidRPr="00AA25D7" w:rsidRDefault="00A40FF2" w:rsidP="00C37D4F">
            <w:pPr>
              <w:pStyle w:val="SyntaxElement"/>
              <w:rPr>
                <w:ins w:id="2639" w:author="Emmanuel Thomas" w:date="2023-05-26T01:20:00Z"/>
                <w:szCs w:val="20"/>
              </w:rPr>
            </w:pPr>
            <w:ins w:id="2640" w:author="Emmanuel Thomas" w:date="2023-05-26T01:20:00Z">
              <w:r w:rsidRPr="00AA25D7">
                <w:rPr>
                  <w:szCs w:val="20"/>
                </w:rPr>
                <w:tab/>
              </w:r>
              <w:r w:rsidRPr="00AA25D7">
                <w:rPr>
                  <w:szCs w:val="20"/>
                </w:rPr>
                <w:tab/>
              </w:r>
              <w:r w:rsidRPr="00AA25D7">
                <w:rPr>
                  <w:b/>
                  <w:szCs w:val="20"/>
                </w:rPr>
                <w:t>dq_norm_disp_low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7D4506DA" w14:textId="77777777" w:rsidR="00A40FF2" w:rsidRPr="00AA25D7" w:rsidRDefault="00A40FF2" w:rsidP="00C37D4F">
            <w:pPr>
              <w:keepNext/>
              <w:keepLines/>
              <w:spacing w:before="20" w:after="40"/>
              <w:jc w:val="center"/>
              <w:rPr>
                <w:ins w:id="2641" w:author="Emmanuel Thomas" w:date="2023-05-26T01:20:00Z"/>
                <w:lang w:val="en-CA"/>
              </w:rPr>
            </w:pPr>
            <w:ins w:id="2642" w:author="Emmanuel Thomas" w:date="2023-05-26T01:20:00Z">
              <w:r w:rsidRPr="00AA25D7">
                <w:rPr>
                  <w:lang w:val="en-CA"/>
                </w:rPr>
                <w:t>fl(32)</w:t>
              </w:r>
            </w:ins>
          </w:p>
        </w:tc>
      </w:tr>
      <w:tr w:rsidR="00A40FF2" w:rsidRPr="00AA25D7" w14:paraId="101F506E" w14:textId="77777777" w:rsidTr="00C37D4F">
        <w:trPr>
          <w:jc w:val="center"/>
          <w:ins w:id="2643"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0C7B7264" w14:textId="77777777" w:rsidR="00A40FF2" w:rsidRPr="00AA25D7" w:rsidRDefault="00A40FF2" w:rsidP="00C37D4F">
            <w:pPr>
              <w:pStyle w:val="SyntaxElement"/>
              <w:rPr>
                <w:ins w:id="2644" w:author="Emmanuel Thomas" w:date="2023-05-26T01:20:00Z"/>
                <w:szCs w:val="20"/>
              </w:rPr>
            </w:pPr>
            <w:ins w:id="2645" w:author="Emmanuel Thomas" w:date="2023-05-26T01:20:00Z">
              <w:r w:rsidRPr="00AA25D7">
                <w:rPr>
                  <w:szCs w:val="20"/>
                </w:rPr>
                <w:tab/>
              </w:r>
              <w:r w:rsidRPr="00AA25D7">
                <w:rPr>
                  <w:szCs w:val="20"/>
                </w:rPr>
                <w:tab/>
              </w:r>
              <w:r w:rsidRPr="00AA25D7">
                <w:rPr>
                  <w:b/>
                  <w:szCs w:val="20"/>
                </w:rPr>
                <w:t>dq_norm_disp_high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76E02604" w14:textId="77777777" w:rsidR="00A40FF2" w:rsidRPr="00AA25D7" w:rsidRDefault="00A40FF2" w:rsidP="00C37D4F">
            <w:pPr>
              <w:keepNext/>
              <w:keepLines/>
              <w:spacing w:before="20" w:after="40"/>
              <w:jc w:val="center"/>
              <w:rPr>
                <w:ins w:id="2646" w:author="Emmanuel Thomas" w:date="2023-05-26T01:20:00Z"/>
                <w:lang w:val="en-CA"/>
              </w:rPr>
            </w:pPr>
            <w:ins w:id="2647" w:author="Emmanuel Thomas" w:date="2023-05-26T01:20:00Z">
              <w:r w:rsidRPr="00AA25D7">
                <w:rPr>
                  <w:lang w:val="en-CA"/>
                </w:rPr>
                <w:t>fl(32)</w:t>
              </w:r>
            </w:ins>
          </w:p>
        </w:tc>
      </w:tr>
      <w:tr w:rsidR="00A40FF2" w:rsidRPr="00AA25D7" w14:paraId="6F1ACCE9" w14:textId="77777777" w:rsidTr="00C37D4F">
        <w:trPr>
          <w:jc w:val="center"/>
          <w:ins w:id="2648"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1C5D51DF" w14:textId="77777777" w:rsidR="00A40FF2" w:rsidRPr="00AA25D7" w:rsidRDefault="00A40FF2" w:rsidP="00C37D4F">
            <w:pPr>
              <w:pStyle w:val="SyntaxElement"/>
              <w:rPr>
                <w:ins w:id="2649" w:author="Emmanuel Thomas" w:date="2023-05-26T01:20:00Z"/>
              </w:rPr>
            </w:pPr>
            <w:ins w:id="2650" w:author="Emmanuel Thomas" w:date="2023-05-26T01:20:00Z">
              <w:r w:rsidRPr="00AA25D7">
                <w:tab/>
                <w:t>}</w:t>
              </w:r>
            </w:ins>
          </w:p>
        </w:tc>
        <w:tc>
          <w:tcPr>
            <w:tcW w:w="1330" w:type="dxa"/>
            <w:tcBorders>
              <w:top w:val="single" w:sz="4" w:space="0" w:color="auto"/>
              <w:left w:val="single" w:sz="4" w:space="0" w:color="auto"/>
              <w:bottom w:val="single" w:sz="4" w:space="0" w:color="auto"/>
              <w:right w:val="single" w:sz="4" w:space="0" w:color="auto"/>
            </w:tcBorders>
          </w:tcPr>
          <w:p w14:paraId="431A9D8C" w14:textId="77777777" w:rsidR="00A40FF2" w:rsidRPr="00AA25D7" w:rsidRDefault="00A40FF2" w:rsidP="00C37D4F">
            <w:pPr>
              <w:keepNext/>
              <w:keepLines/>
              <w:spacing w:before="20" w:after="40"/>
              <w:jc w:val="center"/>
              <w:rPr>
                <w:ins w:id="2651" w:author="Emmanuel Thomas" w:date="2023-05-26T01:20:00Z"/>
                <w:lang w:val="en-CA"/>
              </w:rPr>
            </w:pPr>
          </w:p>
        </w:tc>
      </w:tr>
      <w:tr w:rsidR="00A40FF2" w:rsidRPr="00AA25D7" w:rsidDel="007C568B" w14:paraId="3AAFFA7E" w14:textId="77777777" w:rsidTr="00C37D4F">
        <w:trPr>
          <w:jc w:val="center"/>
          <w:ins w:id="2652"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72340AAA" w14:textId="77777777" w:rsidR="00A40FF2" w:rsidRPr="00AA25D7" w:rsidDel="007C568B" w:rsidRDefault="00A40FF2" w:rsidP="00C37D4F">
            <w:pPr>
              <w:pStyle w:val="SyntaxElement"/>
              <w:rPr>
                <w:ins w:id="2653" w:author="Emmanuel Thomas" w:date="2023-05-26T01:20:00Z"/>
                <w:szCs w:val="20"/>
              </w:rPr>
            </w:pPr>
            <w:ins w:id="2654" w:author="Emmanuel Thomas" w:date="2023-05-26T01:20:00Z">
              <w:r w:rsidRPr="00AA25D7">
                <w:rPr>
                  <w:szCs w:val="20"/>
                </w:rPr>
                <w:tab/>
              </w:r>
              <w:r w:rsidRPr="00AA25D7">
                <w:rPr>
                  <w:b/>
                  <w:szCs w:val="20"/>
                </w:rPr>
                <w:t>dq_depth_occ_threshold_default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518A1E0F" w14:textId="77777777" w:rsidR="00A40FF2" w:rsidRPr="00AA25D7" w:rsidDel="007C568B" w:rsidRDefault="00A40FF2" w:rsidP="00C37D4F">
            <w:pPr>
              <w:keepNext/>
              <w:keepLines/>
              <w:spacing w:before="20" w:after="40"/>
              <w:jc w:val="center"/>
              <w:rPr>
                <w:ins w:id="2655" w:author="Emmanuel Thomas" w:date="2023-05-26T01:20:00Z"/>
                <w:lang w:val="en-CA"/>
              </w:rPr>
            </w:pPr>
            <w:ins w:id="2656" w:author="Emmanuel Thomas" w:date="2023-05-26T01:20:00Z">
              <w:r w:rsidRPr="00AA25D7">
                <w:rPr>
                  <w:lang w:val="en-CA"/>
                </w:rPr>
                <w:t>ue(v)</w:t>
              </w:r>
            </w:ins>
          </w:p>
        </w:tc>
      </w:tr>
      <w:tr w:rsidR="00A40FF2" w:rsidRPr="00AA25D7" w14:paraId="09F8FB12" w14:textId="77777777" w:rsidTr="00C37D4F">
        <w:trPr>
          <w:jc w:val="center"/>
          <w:ins w:id="2657"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0C2993D6" w14:textId="77777777" w:rsidR="00A40FF2" w:rsidRPr="00AA25D7" w:rsidRDefault="00A40FF2" w:rsidP="00C37D4F">
            <w:pPr>
              <w:pStyle w:val="SyntaxElement"/>
              <w:keepNext w:val="0"/>
              <w:keepLines w:val="0"/>
              <w:rPr>
                <w:ins w:id="2658" w:author="Emmanuel Thomas" w:date="2023-05-26T01:20:00Z"/>
              </w:rPr>
            </w:pPr>
            <w:ins w:id="2659" w:author="Emmanuel Thomas" w:date="2023-05-26T01:20:00Z">
              <w:r w:rsidRPr="00AA25D7">
                <w:t>}</w:t>
              </w:r>
            </w:ins>
          </w:p>
        </w:tc>
        <w:tc>
          <w:tcPr>
            <w:tcW w:w="1330" w:type="dxa"/>
            <w:tcBorders>
              <w:top w:val="single" w:sz="4" w:space="0" w:color="auto"/>
              <w:left w:val="single" w:sz="4" w:space="0" w:color="auto"/>
              <w:bottom w:val="single" w:sz="4" w:space="0" w:color="auto"/>
              <w:right w:val="single" w:sz="4" w:space="0" w:color="auto"/>
            </w:tcBorders>
          </w:tcPr>
          <w:p w14:paraId="321926F9" w14:textId="77777777" w:rsidR="00A40FF2" w:rsidRPr="00AA25D7" w:rsidRDefault="00A40FF2" w:rsidP="00C37D4F">
            <w:pPr>
              <w:keepNext/>
              <w:keepLines/>
              <w:spacing w:before="20" w:after="40"/>
              <w:jc w:val="center"/>
              <w:rPr>
                <w:ins w:id="2660" w:author="Emmanuel Thomas" w:date="2023-05-26T01:20:00Z"/>
                <w:lang w:val="en-CA"/>
              </w:rPr>
            </w:pPr>
          </w:p>
        </w:tc>
      </w:tr>
    </w:tbl>
    <w:p w14:paraId="02A17417" w14:textId="612E58F4" w:rsidR="00A40FF2" w:rsidRDefault="00A40FF2" w:rsidP="00A40FF2">
      <w:pPr>
        <w:pStyle w:val="Caption"/>
        <w:keepNext/>
        <w:jc w:val="center"/>
        <w:rPr>
          <w:ins w:id="2661" w:author="Emmanuel Thomas" w:date="2023-05-26T01:21:00Z"/>
        </w:rPr>
        <w:pPrChange w:id="2662" w:author="Emmanuel Thomas" w:date="2023-05-26T01:22:00Z">
          <w:pPr/>
        </w:pPrChange>
      </w:pPr>
      <w:bookmarkStart w:id="2663" w:name="_Ref135956827"/>
      <w:bookmarkEnd w:id="2619"/>
      <w:ins w:id="2664" w:author="Emmanuel Thomas" w:date="2023-05-26T01:21:00Z">
        <w:r>
          <w:lastRenderedPageBreak/>
          <w:t xml:space="preserve">Table </w:t>
        </w:r>
        <w:r>
          <w:fldChar w:fldCharType="begin"/>
        </w:r>
        <w:r>
          <w:instrText xml:space="preserve"> SEQ Table \* ARABIC </w:instrText>
        </w:r>
      </w:ins>
      <w:r>
        <w:fldChar w:fldCharType="separate"/>
      </w:r>
      <w:ins w:id="2665" w:author="Emmanuel Thomas" w:date="2023-05-26T01:31:00Z">
        <w:r w:rsidR="007B68BE">
          <w:rPr>
            <w:noProof/>
          </w:rPr>
          <w:t>19</w:t>
        </w:r>
      </w:ins>
      <w:ins w:id="2666" w:author="Emmanuel Thomas" w:date="2023-05-26T01:21:00Z">
        <w:r>
          <w:fldChar w:fldCharType="end"/>
        </w:r>
        <w:bookmarkEnd w:id="2663"/>
        <w:r>
          <w:t xml:space="preserve"> - </w:t>
        </w:r>
        <w:r w:rsidRPr="00A410CB">
          <w:t>Camera intriniscs syntax as defined in ISO/IEC 23090-12</w:t>
        </w:r>
      </w:ins>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667" w:author="Emmanuel Thomas" w:date="2023-05-26T01:21:00Z">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411"/>
        <w:gridCol w:w="1330"/>
        <w:tblGridChange w:id="2668">
          <w:tblGrid>
            <w:gridCol w:w="8411"/>
            <w:gridCol w:w="1330"/>
          </w:tblGrid>
        </w:tblGridChange>
      </w:tblGrid>
      <w:tr w:rsidR="00A40FF2" w:rsidRPr="00AA25D7" w14:paraId="353CB966" w14:textId="77777777" w:rsidTr="00A40FF2">
        <w:trPr>
          <w:jc w:val="center"/>
          <w:ins w:id="2669" w:author="Emmanuel Thomas" w:date="2023-05-26T01:20:00Z"/>
          <w:trPrChange w:id="2670"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hideMark/>
            <w:tcPrChange w:id="2671" w:author="Emmanuel Thomas" w:date="2023-05-26T01:21:00Z">
              <w:tcPr>
                <w:tcW w:w="7921" w:type="dxa"/>
                <w:tcBorders>
                  <w:top w:val="single" w:sz="4" w:space="0" w:color="auto"/>
                  <w:left w:val="single" w:sz="4" w:space="0" w:color="auto"/>
                  <w:bottom w:val="single" w:sz="4" w:space="0" w:color="auto"/>
                  <w:right w:val="single" w:sz="4" w:space="0" w:color="auto"/>
                </w:tcBorders>
                <w:hideMark/>
              </w:tcPr>
            </w:tcPrChange>
          </w:tcPr>
          <w:p w14:paraId="2680EA81" w14:textId="77777777" w:rsidR="00A40FF2" w:rsidRPr="00AA25D7" w:rsidRDefault="00A40FF2" w:rsidP="00C37D4F">
            <w:pPr>
              <w:pStyle w:val="SyntaxElement"/>
              <w:rPr>
                <w:ins w:id="2672" w:author="Emmanuel Thomas" w:date="2023-05-26T01:20:00Z"/>
              </w:rPr>
            </w:pPr>
            <w:ins w:id="2673" w:author="Emmanuel Thomas" w:date="2023-05-26T01:20:00Z">
              <w:r w:rsidRPr="00AA25D7">
                <w:t>camera_intrinsics(</w:t>
              </w:r>
              <w:r w:rsidRPr="00AA25D7">
                <w:rPr>
                  <w:noProof/>
                  <w:color w:val="000000" w:themeColor="text1"/>
                </w:rPr>
                <w:t> </w:t>
              </w:r>
              <w:r w:rsidRPr="00AA25D7">
                <w:t>v</w:t>
              </w:r>
              <w:r w:rsidRPr="00AA25D7">
                <w:rPr>
                  <w:noProof/>
                  <w:color w:val="000000" w:themeColor="text1"/>
                </w:rPr>
                <w:t> </w:t>
              </w:r>
              <w:r w:rsidRPr="00AA25D7">
                <w:t>) {</w:t>
              </w:r>
            </w:ins>
          </w:p>
        </w:tc>
        <w:tc>
          <w:tcPr>
            <w:tcW w:w="1330" w:type="dxa"/>
            <w:tcBorders>
              <w:top w:val="single" w:sz="4" w:space="0" w:color="auto"/>
              <w:left w:val="single" w:sz="4" w:space="0" w:color="auto"/>
              <w:bottom w:val="single" w:sz="4" w:space="0" w:color="auto"/>
              <w:right w:val="single" w:sz="4" w:space="0" w:color="auto"/>
            </w:tcBorders>
            <w:hideMark/>
            <w:tcPrChange w:id="2674" w:author="Emmanuel Thomas" w:date="2023-05-26T01:21:00Z">
              <w:tcPr>
                <w:tcW w:w="1253" w:type="dxa"/>
                <w:tcBorders>
                  <w:top w:val="single" w:sz="4" w:space="0" w:color="auto"/>
                  <w:left w:val="single" w:sz="4" w:space="0" w:color="auto"/>
                  <w:bottom w:val="single" w:sz="4" w:space="0" w:color="auto"/>
                  <w:right w:val="single" w:sz="4" w:space="0" w:color="auto"/>
                </w:tcBorders>
                <w:hideMark/>
              </w:tcPr>
            </w:tcPrChange>
          </w:tcPr>
          <w:p w14:paraId="3AB10C96" w14:textId="77777777" w:rsidR="00A40FF2" w:rsidRPr="00AA25D7" w:rsidRDefault="00A40FF2" w:rsidP="00C37D4F">
            <w:pPr>
              <w:spacing w:before="20" w:after="40"/>
              <w:jc w:val="center"/>
              <w:rPr>
                <w:ins w:id="2675" w:author="Emmanuel Thomas" w:date="2023-05-26T01:20:00Z"/>
                <w:rFonts w:eastAsia="MS Mincho"/>
                <w:b/>
                <w:bCs/>
                <w:lang w:val="en-CA"/>
              </w:rPr>
            </w:pPr>
            <w:ins w:id="2676" w:author="Emmanuel Thomas" w:date="2023-05-26T01:20:00Z">
              <w:r w:rsidRPr="00AA25D7">
                <w:rPr>
                  <w:b/>
                  <w:bCs/>
                  <w:lang w:val="en-CA"/>
                </w:rPr>
                <w:t>Descriptor</w:t>
              </w:r>
            </w:ins>
          </w:p>
        </w:tc>
      </w:tr>
      <w:tr w:rsidR="00A40FF2" w:rsidRPr="00AA25D7" w14:paraId="2B3FFDF2" w14:textId="77777777" w:rsidTr="00A40FF2">
        <w:trPr>
          <w:jc w:val="center"/>
          <w:ins w:id="2677" w:author="Emmanuel Thomas" w:date="2023-05-26T01:20:00Z"/>
          <w:trPrChange w:id="2678"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679"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75A14EE6" w14:textId="77777777" w:rsidR="00A40FF2" w:rsidRPr="00AA25D7" w:rsidRDefault="00A40FF2" w:rsidP="00C37D4F">
            <w:pPr>
              <w:pStyle w:val="SyntaxElement"/>
              <w:rPr>
                <w:ins w:id="2680" w:author="Emmanuel Thomas" w:date="2023-05-26T01:20:00Z"/>
                <w:b/>
                <w:szCs w:val="20"/>
              </w:rPr>
            </w:pPr>
            <w:ins w:id="2681" w:author="Emmanuel Thomas" w:date="2023-05-26T01:20:00Z">
              <w:r w:rsidRPr="00AA25D7">
                <w:rPr>
                  <w:szCs w:val="20"/>
                </w:rPr>
                <w:tab/>
              </w:r>
              <w:r w:rsidRPr="00AA25D7">
                <w:rPr>
                  <w:b/>
                  <w:szCs w:val="20"/>
                </w:rPr>
                <w:t>ci_cam_type</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682"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485CCD62" w14:textId="77777777" w:rsidR="00A40FF2" w:rsidRPr="00AA25D7" w:rsidRDefault="00A40FF2" w:rsidP="00C37D4F">
            <w:pPr>
              <w:spacing w:before="20" w:after="40"/>
              <w:jc w:val="center"/>
              <w:rPr>
                <w:ins w:id="2683" w:author="Emmanuel Thomas" w:date="2023-05-26T01:20:00Z"/>
                <w:lang w:val="en-CA"/>
              </w:rPr>
            </w:pPr>
            <w:ins w:id="2684" w:author="Emmanuel Thomas" w:date="2023-05-26T01:20:00Z">
              <w:r w:rsidRPr="00AA25D7">
                <w:rPr>
                  <w:lang w:val="en-CA"/>
                </w:rPr>
                <w:t>u(8)</w:t>
              </w:r>
            </w:ins>
          </w:p>
        </w:tc>
      </w:tr>
      <w:tr w:rsidR="00A40FF2" w:rsidRPr="00AA25D7" w14:paraId="3995C3A4" w14:textId="77777777" w:rsidTr="00A40FF2">
        <w:trPr>
          <w:jc w:val="center"/>
          <w:ins w:id="2685" w:author="Emmanuel Thomas" w:date="2023-05-26T01:20:00Z"/>
          <w:trPrChange w:id="2686"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687"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50FE027B" w14:textId="77777777" w:rsidR="00A40FF2" w:rsidRPr="00AA25D7" w:rsidRDefault="00A40FF2" w:rsidP="00C37D4F">
            <w:pPr>
              <w:pStyle w:val="SyntaxElement"/>
              <w:rPr>
                <w:ins w:id="2688" w:author="Emmanuel Thomas" w:date="2023-05-26T01:20:00Z"/>
                <w:b/>
                <w:szCs w:val="20"/>
              </w:rPr>
            </w:pPr>
            <w:ins w:id="2689" w:author="Emmanuel Thomas" w:date="2023-05-26T01:20:00Z">
              <w:r w:rsidRPr="00AA25D7">
                <w:rPr>
                  <w:szCs w:val="20"/>
                </w:rPr>
                <w:tab/>
              </w:r>
              <w:r w:rsidRPr="00AA25D7">
                <w:rPr>
                  <w:b/>
                  <w:szCs w:val="20"/>
                </w:rPr>
                <w:t>ci_projection_plane_width_minus1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690"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3BB21328" w14:textId="77777777" w:rsidR="00A40FF2" w:rsidRPr="00AA25D7" w:rsidRDefault="00A40FF2" w:rsidP="00C37D4F">
            <w:pPr>
              <w:spacing w:before="20" w:after="40"/>
              <w:jc w:val="center"/>
              <w:rPr>
                <w:ins w:id="2691" w:author="Emmanuel Thomas" w:date="2023-05-26T01:20:00Z"/>
                <w:lang w:val="en-CA"/>
              </w:rPr>
            </w:pPr>
            <w:ins w:id="2692" w:author="Emmanuel Thomas" w:date="2023-05-26T01:20:00Z">
              <w:r w:rsidRPr="00AA25D7">
                <w:rPr>
                  <w:lang w:val="en-CA"/>
                </w:rPr>
                <w:t>u(16)</w:t>
              </w:r>
            </w:ins>
          </w:p>
        </w:tc>
      </w:tr>
      <w:tr w:rsidR="00A40FF2" w:rsidRPr="00AA25D7" w14:paraId="5EE70C03" w14:textId="77777777" w:rsidTr="00A40FF2">
        <w:trPr>
          <w:jc w:val="center"/>
          <w:ins w:id="2693" w:author="Emmanuel Thomas" w:date="2023-05-26T01:20:00Z"/>
          <w:trPrChange w:id="2694"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695"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417F49D0" w14:textId="77777777" w:rsidR="00A40FF2" w:rsidRPr="00AA25D7" w:rsidRDefault="00A40FF2" w:rsidP="00C37D4F">
            <w:pPr>
              <w:pStyle w:val="SyntaxElement"/>
              <w:rPr>
                <w:ins w:id="2696" w:author="Emmanuel Thomas" w:date="2023-05-26T01:20:00Z"/>
                <w:b/>
                <w:szCs w:val="20"/>
              </w:rPr>
            </w:pPr>
            <w:ins w:id="2697" w:author="Emmanuel Thomas" w:date="2023-05-26T01:20:00Z">
              <w:r w:rsidRPr="00AA25D7">
                <w:rPr>
                  <w:szCs w:val="20"/>
                </w:rPr>
                <w:tab/>
              </w:r>
              <w:r w:rsidRPr="00AA25D7">
                <w:rPr>
                  <w:b/>
                  <w:szCs w:val="20"/>
                </w:rPr>
                <w:t>ci_projection_plane_height_minus1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698"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4B3F853B" w14:textId="77777777" w:rsidR="00A40FF2" w:rsidRPr="00AA25D7" w:rsidRDefault="00A40FF2" w:rsidP="00C37D4F">
            <w:pPr>
              <w:spacing w:before="20" w:after="40"/>
              <w:jc w:val="center"/>
              <w:rPr>
                <w:ins w:id="2699" w:author="Emmanuel Thomas" w:date="2023-05-26T01:20:00Z"/>
                <w:lang w:val="en-CA"/>
              </w:rPr>
            </w:pPr>
            <w:ins w:id="2700" w:author="Emmanuel Thomas" w:date="2023-05-26T01:20:00Z">
              <w:r w:rsidRPr="00AA25D7">
                <w:rPr>
                  <w:lang w:val="en-CA"/>
                </w:rPr>
                <w:t>u(16)</w:t>
              </w:r>
            </w:ins>
          </w:p>
        </w:tc>
      </w:tr>
      <w:tr w:rsidR="00A40FF2" w:rsidRPr="00AA25D7" w14:paraId="7EE9B153" w14:textId="77777777" w:rsidTr="00A40FF2">
        <w:trPr>
          <w:jc w:val="center"/>
          <w:ins w:id="2701" w:author="Emmanuel Thomas" w:date="2023-05-26T01:20:00Z"/>
          <w:trPrChange w:id="2702"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03"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60C4B84A" w14:textId="77777777" w:rsidR="00A40FF2" w:rsidRPr="00AA25D7" w:rsidRDefault="00A40FF2" w:rsidP="00C37D4F">
            <w:pPr>
              <w:pStyle w:val="SyntaxElement"/>
              <w:rPr>
                <w:ins w:id="2704" w:author="Emmanuel Thomas" w:date="2023-05-26T01:20:00Z"/>
                <w:szCs w:val="20"/>
              </w:rPr>
            </w:pPr>
            <w:ins w:id="2705" w:author="Emmanuel Thomas" w:date="2023-05-26T01:20:00Z">
              <w:r w:rsidRPr="00AA25D7">
                <w:rPr>
                  <w:szCs w:val="20"/>
                </w:rPr>
                <w:tab/>
                <w:t>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0 ) {</w:t>
              </w:r>
              <w:r w:rsidRPr="00AA25D7">
                <w:rPr>
                  <w:szCs w:val="20"/>
                </w:rPr>
                <w:tab/>
              </w:r>
              <w:r w:rsidRPr="00AA25D7">
                <w:rPr>
                  <w:szCs w:val="20"/>
                </w:rPr>
                <w:tab/>
              </w:r>
              <w:r w:rsidRPr="00AA25D7">
                <w:rPr>
                  <w:szCs w:val="20"/>
                </w:rPr>
                <w:tab/>
                <w:t>/* equirectangular */</w:t>
              </w:r>
            </w:ins>
          </w:p>
        </w:tc>
        <w:tc>
          <w:tcPr>
            <w:tcW w:w="1330" w:type="dxa"/>
            <w:tcBorders>
              <w:top w:val="single" w:sz="4" w:space="0" w:color="auto"/>
              <w:left w:val="single" w:sz="4" w:space="0" w:color="auto"/>
              <w:bottom w:val="single" w:sz="4" w:space="0" w:color="auto"/>
              <w:right w:val="single" w:sz="4" w:space="0" w:color="auto"/>
            </w:tcBorders>
            <w:tcPrChange w:id="2706"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75DEC99E" w14:textId="77777777" w:rsidR="00A40FF2" w:rsidRPr="00AA25D7" w:rsidRDefault="00A40FF2" w:rsidP="00C37D4F">
            <w:pPr>
              <w:spacing w:before="20" w:after="40"/>
              <w:jc w:val="center"/>
              <w:rPr>
                <w:ins w:id="2707" w:author="Emmanuel Thomas" w:date="2023-05-26T01:20:00Z"/>
                <w:lang w:val="en-CA"/>
              </w:rPr>
            </w:pPr>
          </w:p>
        </w:tc>
      </w:tr>
      <w:tr w:rsidR="00A40FF2" w:rsidRPr="00AA25D7" w14:paraId="75B268CF" w14:textId="77777777" w:rsidTr="00A40FF2">
        <w:trPr>
          <w:jc w:val="center"/>
          <w:ins w:id="2708" w:author="Emmanuel Thomas" w:date="2023-05-26T01:20:00Z"/>
          <w:trPrChange w:id="2709"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10"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6644B1F7" w14:textId="77777777" w:rsidR="00A40FF2" w:rsidRPr="006F2CAE" w:rsidRDefault="00A40FF2" w:rsidP="00C37D4F">
            <w:pPr>
              <w:pStyle w:val="SyntaxElement"/>
              <w:rPr>
                <w:ins w:id="2711" w:author="Emmanuel Thomas" w:date="2023-05-26T01:20:00Z"/>
                <w:szCs w:val="20"/>
                <w:lang w:val="pl-PL"/>
              </w:rPr>
            </w:pPr>
            <w:ins w:id="2712" w:author="Emmanuel Thomas" w:date="2023-05-26T01:20:00Z">
              <w:r w:rsidRPr="00AA25D7">
                <w:rPr>
                  <w:szCs w:val="20"/>
                </w:rPr>
                <w:tab/>
              </w:r>
              <w:r w:rsidRPr="00AA25D7">
                <w:rPr>
                  <w:szCs w:val="20"/>
                </w:rPr>
                <w:tab/>
              </w:r>
              <w:r w:rsidRPr="006F2CAE">
                <w:rPr>
                  <w:b/>
                  <w:szCs w:val="20"/>
                  <w:lang w:val="pl-PL"/>
                </w:rPr>
                <w:t>ci_erp_phi_min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ins>
          </w:p>
        </w:tc>
        <w:tc>
          <w:tcPr>
            <w:tcW w:w="1330" w:type="dxa"/>
            <w:tcBorders>
              <w:top w:val="single" w:sz="4" w:space="0" w:color="auto"/>
              <w:left w:val="single" w:sz="4" w:space="0" w:color="auto"/>
              <w:bottom w:val="single" w:sz="4" w:space="0" w:color="auto"/>
              <w:right w:val="single" w:sz="4" w:space="0" w:color="auto"/>
            </w:tcBorders>
            <w:tcPrChange w:id="2713"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746C3176" w14:textId="77777777" w:rsidR="00A40FF2" w:rsidRPr="00AA25D7" w:rsidRDefault="00A40FF2" w:rsidP="00C37D4F">
            <w:pPr>
              <w:spacing w:before="20" w:after="40"/>
              <w:jc w:val="center"/>
              <w:rPr>
                <w:ins w:id="2714" w:author="Emmanuel Thomas" w:date="2023-05-26T01:20:00Z"/>
                <w:lang w:val="en-CA"/>
              </w:rPr>
            </w:pPr>
            <w:ins w:id="2715" w:author="Emmanuel Thomas" w:date="2023-05-26T01:20:00Z">
              <w:r w:rsidRPr="00AA25D7">
                <w:rPr>
                  <w:lang w:val="en-CA"/>
                </w:rPr>
                <w:t>fl(32)</w:t>
              </w:r>
            </w:ins>
          </w:p>
        </w:tc>
      </w:tr>
      <w:tr w:rsidR="00A40FF2" w:rsidRPr="00AA25D7" w14:paraId="3B60E77E" w14:textId="77777777" w:rsidTr="00A40FF2">
        <w:trPr>
          <w:jc w:val="center"/>
          <w:ins w:id="2716" w:author="Emmanuel Thomas" w:date="2023-05-26T01:20:00Z"/>
          <w:trPrChange w:id="2717"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18"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586BD199" w14:textId="77777777" w:rsidR="00A40FF2" w:rsidRPr="006F2CAE" w:rsidRDefault="00A40FF2" w:rsidP="00C37D4F">
            <w:pPr>
              <w:pStyle w:val="SyntaxElement"/>
              <w:rPr>
                <w:ins w:id="2719" w:author="Emmanuel Thomas" w:date="2023-05-26T01:20:00Z"/>
                <w:szCs w:val="20"/>
                <w:lang w:val="pl-PL"/>
              </w:rPr>
            </w:pPr>
            <w:ins w:id="2720" w:author="Emmanuel Thomas" w:date="2023-05-26T01:20:00Z">
              <w:r w:rsidRPr="006F2CAE">
                <w:rPr>
                  <w:szCs w:val="20"/>
                  <w:lang w:val="pl-PL"/>
                </w:rPr>
                <w:tab/>
              </w:r>
              <w:r w:rsidRPr="006F2CAE">
                <w:rPr>
                  <w:szCs w:val="20"/>
                  <w:lang w:val="pl-PL"/>
                </w:rPr>
                <w:tab/>
              </w:r>
              <w:r w:rsidRPr="006F2CAE">
                <w:rPr>
                  <w:b/>
                  <w:szCs w:val="20"/>
                  <w:lang w:val="pl-PL"/>
                </w:rPr>
                <w:t>ci_erp_phi_max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ins>
          </w:p>
        </w:tc>
        <w:tc>
          <w:tcPr>
            <w:tcW w:w="1330" w:type="dxa"/>
            <w:tcBorders>
              <w:top w:val="single" w:sz="4" w:space="0" w:color="auto"/>
              <w:left w:val="single" w:sz="4" w:space="0" w:color="auto"/>
              <w:bottom w:val="single" w:sz="4" w:space="0" w:color="auto"/>
              <w:right w:val="single" w:sz="4" w:space="0" w:color="auto"/>
            </w:tcBorders>
            <w:tcPrChange w:id="2721"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3B54B2EC" w14:textId="77777777" w:rsidR="00A40FF2" w:rsidRPr="00AA25D7" w:rsidRDefault="00A40FF2" w:rsidP="00C37D4F">
            <w:pPr>
              <w:spacing w:before="20" w:after="40"/>
              <w:jc w:val="center"/>
              <w:rPr>
                <w:ins w:id="2722" w:author="Emmanuel Thomas" w:date="2023-05-26T01:20:00Z"/>
                <w:lang w:val="en-CA"/>
              </w:rPr>
            </w:pPr>
            <w:ins w:id="2723" w:author="Emmanuel Thomas" w:date="2023-05-26T01:20:00Z">
              <w:r w:rsidRPr="00AA25D7">
                <w:rPr>
                  <w:lang w:val="en-CA"/>
                </w:rPr>
                <w:t>fl(32)</w:t>
              </w:r>
            </w:ins>
          </w:p>
        </w:tc>
      </w:tr>
      <w:tr w:rsidR="00A40FF2" w:rsidRPr="00AA25D7" w14:paraId="04023B7E" w14:textId="77777777" w:rsidTr="00A40FF2">
        <w:trPr>
          <w:jc w:val="center"/>
          <w:ins w:id="2724" w:author="Emmanuel Thomas" w:date="2023-05-26T01:20:00Z"/>
          <w:trPrChange w:id="2725"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26"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0F9DABDC" w14:textId="77777777" w:rsidR="00A40FF2" w:rsidRPr="006F2CAE" w:rsidRDefault="00A40FF2" w:rsidP="00C37D4F">
            <w:pPr>
              <w:pStyle w:val="SyntaxElement"/>
              <w:rPr>
                <w:ins w:id="2727" w:author="Emmanuel Thomas" w:date="2023-05-26T01:20:00Z"/>
                <w:szCs w:val="20"/>
                <w:lang w:val="pl-PL"/>
              </w:rPr>
            </w:pPr>
            <w:ins w:id="2728" w:author="Emmanuel Thomas" w:date="2023-05-26T01:20:00Z">
              <w:r w:rsidRPr="006F2CAE">
                <w:rPr>
                  <w:szCs w:val="20"/>
                  <w:lang w:val="pl-PL"/>
                </w:rPr>
                <w:tab/>
              </w:r>
              <w:r w:rsidRPr="006F2CAE">
                <w:rPr>
                  <w:szCs w:val="20"/>
                  <w:lang w:val="pl-PL"/>
                </w:rPr>
                <w:tab/>
              </w:r>
              <w:r w:rsidRPr="006F2CAE">
                <w:rPr>
                  <w:b/>
                  <w:szCs w:val="20"/>
                  <w:lang w:val="pl-PL"/>
                </w:rPr>
                <w:t>ci_erp_theta_min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ins>
          </w:p>
        </w:tc>
        <w:tc>
          <w:tcPr>
            <w:tcW w:w="1330" w:type="dxa"/>
            <w:tcBorders>
              <w:top w:val="single" w:sz="4" w:space="0" w:color="auto"/>
              <w:left w:val="single" w:sz="4" w:space="0" w:color="auto"/>
              <w:bottom w:val="single" w:sz="4" w:space="0" w:color="auto"/>
              <w:right w:val="single" w:sz="4" w:space="0" w:color="auto"/>
            </w:tcBorders>
            <w:tcPrChange w:id="2729"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2ED6DDA8" w14:textId="77777777" w:rsidR="00A40FF2" w:rsidRPr="00AA25D7" w:rsidRDefault="00A40FF2" w:rsidP="00C37D4F">
            <w:pPr>
              <w:spacing w:before="20" w:after="40"/>
              <w:jc w:val="center"/>
              <w:rPr>
                <w:ins w:id="2730" w:author="Emmanuel Thomas" w:date="2023-05-26T01:20:00Z"/>
                <w:lang w:val="en-CA"/>
              </w:rPr>
            </w:pPr>
            <w:ins w:id="2731" w:author="Emmanuel Thomas" w:date="2023-05-26T01:20:00Z">
              <w:r w:rsidRPr="00AA25D7">
                <w:rPr>
                  <w:lang w:val="en-CA"/>
                </w:rPr>
                <w:t>fl(32)</w:t>
              </w:r>
            </w:ins>
          </w:p>
        </w:tc>
      </w:tr>
      <w:tr w:rsidR="00A40FF2" w:rsidRPr="00AA25D7" w14:paraId="0056CBCF" w14:textId="77777777" w:rsidTr="00A40FF2">
        <w:trPr>
          <w:jc w:val="center"/>
          <w:ins w:id="2732" w:author="Emmanuel Thomas" w:date="2023-05-26T01:20:00Z"/>
          <w:trPrChange w:id="2733"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34"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64B112DC" w14:textId="77777777" w:rsidR="00A40FF2" w:rsidRPr="006F2CAE" w:rsidRDefault="00A40FF2" w:rsidP="00C37D4F">
            <w:pPr>
              <w:pStyle w:val="SyntaxElement"/>
              <w:rPr>
                <w:ins w:id="2735" w:author="Emmanuel Thomas" w:date="2023-05-26T01:20:00Z"/>
                <w:szCs w:val="20"/>
                <w:lang w:val="pl-PL"/>
              </w:rPr>
            </w:pPr>
            <w:ins w:id="2736" w:author="Emmanuel Thomas" w:date="2023-05-26T01:20:00Z">
              <w:r w:rsidRPr="006F2CAE">
                <w:rPr>
                  <w:szCs w:val="20"/>
                  <w:lang w:val="pl-PL"/>
                </w:rPr>
                <w:tab/>
              </w:r>
              <w:r w:rsidRPr="006F2CAE">
                <w:rPr>
                  <w:szCs w:val="20"/>
                  <w:lang w:val="pl-PL"/>
                </w:rPr>
                <w:tab/>
              </w:r>
              <w:r w:rsidRPr="006F2CAE">
                <w:rPr>
                  <w:b/>
                  <w:szCs w:val="20"/>
                  <w:lang w:val="pl-PL"/>
                </w:rPr>
                <w:t>ci_erp_theta_max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ins>
          </w:p>
        </w:tc>
        <w:tc>
          <w:tcPr>
            <w:tcW w:w="1330" w:type="dxa"/>
            <w:tcBorders>
              <w:top w:val="single" w:sz="4" w:space="0" w:color="auto"/>
              <w:left w:val="single" w:sz="4" w:space="0" w:color="auto"/>
              <w:bottom w:val="single" w:sz="4" w:space="0" w:color="auto"/>
              <w:right w:val="single" w:sz="4" w:space="0" w:color="auto"/>
            </w:tcBorders>
            <w:tcPrChange w:id="2737"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782D63B3" w14:textId="77777777" w:rsidR="00A40FF2" w:rsidRPr="00AA25D7" w:rsidRDefault="00A40FF2" w:rsidP="00C37D4F">
            <w:pPr>
              <w:spacing w:before="20" w:after="40"/>
              <w:jc w:val="center"/>
              <w:rPr>
                <w:ins w:id="2738" w:author="Emmanuel Thomas" w:date="2023-05-26T01:20:00Z"/>
                <w:lang w:val="en-CA"/>
              </w:rPr>
            </w:pPr>
            <w:ins w:id="2739" w:author="Emmanuel Thomas" w:date="2023-05-26T01:20:00Z">
              <w:r w:rsidRPr="00AA25D7">
                <w:rPr>
                  <w:lang w:val="en-CA"/>
                </w:rPr>
                <w:t>fl(32)</w:t>
              </w:r>
            </w:ins>
          </w:p>
        </w:tc>
      </w:tr>
      <w:tr w:rsidR="00A40FF2" w:rsidRPr="00AA25D7" w14:paraId="5DC0E965" w14:textId="77777777" w:rsidTr="00A40FF2">
        <w:trPr>
          <w:jc w:val="center"/>
          <w:ins w:id="2740" w:author="Emmanuel Thomas" w:date="2023-05-26T01:20:00Z"/>
          <w:trPrChange w:id="2741"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42"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1CD56864" w14:textId="77777777" w:rsidR="00A40FF2" w:rsidRPr="00AA25D7" w:rsidRDefault="00A40FF2" w:rsidP="00C37D4F">
            <w:pPr>
              <w:pStyle w:val="SyntaxElement"/>
              <w:rPr>
                <w:ins w:id="2743" w:author="Emmanuel Thomas" w:date="2023-05-26T01:20:00Z"/>
                <w:szCs w:val="20"/>
              </w:rPr>
            </w:pPr>
            <w:ins w:id="2744" w:author="Emmanuel Thomas" w:date="2023-05-26T01:20:00Z">
              <w:r w:rsidRPr="00AA25D7">
                <w:rPr>
                  <w:szCs w:val="20"/>
                </w:rPr>
                <w:tab/>
                <w:t>} else 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1</w:t>
              </w:r>
              <w:r w:rsidRPr="00AA25D7">
                <w:rPr>
                  <w:noProof/>
                  <w:color w:val="000000" w:themeColor="text1"/>
                  <w:szCs w:val="20"/>
                </w:rPr>
                <w:t> </w:t>
              </w:r>
              <w:r w:rsidRPr="00AA25D7">
                <w:rPr>
                  <w:szCs w:val="20"/>
                </w:rPr>
                <w:t>) {</w:t>
              </w:r>
              <w:r w:rsidRPr="00AA25D7">
                <w:rPr>
                  <w:szCs w:val="20"/>
                </w:rPr>
                <w:tab/>
              </w:r>
              <w:r w:rsidRPr="00AA25D7">
                <w:rPr>
                  <w:szCs w:val="20"/>
                </w:rPr>
                <w:tab/>
                <w:t>/* perspective */</w:t>
              </w:r>
            </w:ins>
          </w:p>
        </w:tc>
        <w:tc>
          <w:tcPr>
            <w:tcW w:w="1330" w:type="dxa"/>
            <w:tcBorders>
              <w:top w:val="single" w:sz="4" w:space="0" w:color="auto"/>
              <w:left w:val="single" w:sz="4" w:space="0" w:color="auto"/>
              <w:bottom w:val="single" w:sz="4" w:space="0" w:color="auto"/>
              <w:right w:val="single" w:sz="4" w:space="0" w:color="auto"/>
            </w:tcBorders>
            <w:tcPrChange w:id="2745"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421293E7" w14:textId="77777777" w:rsidR="00A40FF2" w:rsidRPr="00AA25D7" w:rsidRDefault="00A40FF2" w:rsidP="00C37D4F">
            <w:pPr>
              <w:spacing w:before="20" w:after="40"/>
              <w:jc w:val="center"/>
              <w:rPr>
                <w:ins w:id="2746" w:author="Emmanuel Thomas" w:date="2023-05-26T01:20:00Z"/>
                <w:lang w:val="en-CA"/>
              </w:rPr>
            </w:pPr>
          </w:p>
        </w:tc>
      </w:tr>
      <w:tr w:rsidR="00A40FF2" w:rsidRPr="00AA25D7" w14:paraId="5F33A22E" w14:textId="77777777" w:rsidTr="00A40FF2">
        <w:trPr>
          <w:jc w:val="center"/>
          <w:ins w:id="2747" w:author="Emmanuel Thomas" w:date="2023-05-26T01:20:00Z"/>
          <w:trPrChange w:id="2748"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49"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4CC6B7C9" w14:textId="77777777" w:rsidR="00A40FF2" w:rsidRPr="00AA25D7" w:rsidRDefault="00A40FF2" w:rsidP="00C37D4F">
            <w:pPr>
              <w:pStyle w:val="SyntaxElement"/>
              <w:rPr>
                <w:ins w:id="2750" w:author="Emmanuel Thomas" w:date="2023-05-26T01:20:00Z"/>
                <w:szCs w:val="20"/>
              </w:rPr>
            </w:pPr>
            <w:ins w:id="2751" w:author="Emmanuel Thomas" w:date="2023-05-26T01:20:00Z">
              <w:r w:rsidRPr="00AA25D7">
                <w:rPr>
                  <w:szCs w:val="20"/>
                </w:rPr>
                <w:tab/>
              </w:r>
              <w:r w:rsidRPr="00AA25D7">
                <w:rPr>
                  <w:szCs w:val="20"/>
                </w:rPr>
                <w:tab/>
              </w:r>
              <w:r w:rsidRPr="00AA25D7">
                <w:rPr>
                  <w:b/>
                  <w:szCs w:val="20"/>
                </w:rPr>
                <w:t>ci_perspective_focal_hor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752"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7E8569AA" w14:textId="77777777" w:rsidR="00A40FF2" w:rsidRPr="00AA25D7" w:rsidRDefault="00A40FF2" w:rsidP="00C37D4F">
            <w:pPr>
              <w:spacing w:before="20" w:after="40"/>
              <w:jc w:val="center"/>
              <w:rPr>
                <w:ins w:id="2753" w:author="Emmanuel Thomas" w:date="2023-05-26T01:20:00Z"/>
                <w:lang w:val="en-CA"/>
              </w:rPr>
            </w:pPr>
            <w:ins w:id="2754" w:author="Emmanuel Thomas" w:date="2023-05-26T01:20:00Z">
              <w:r w:rsidRPr="00AA25D7">
                <w:rPr>
                  <w:lang w:val="en-CA"/>
                </w:rPr>
                <w:t>fl(32)</w:t>
              </w:r>
            </w:ins>
          </w:p>
        </w:tc>
      </w:tr>
      <w:tr w:rsidR="00A40FF2" w:rsidRPr="00AA25D7" w14:paraId="7D7FD2E7" w14:textId="77777777" w:rsidTr="00A40FF2">
        <w:trPr>
          <w:jc w:val="center"/>
          <w:ins w:id="2755" w:author="Emmanuel Thomas" w:date="2023-05-26T01:20:00Z"/>
          <w:trPrChange w:id="2756"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57"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5AE1AFA0" w14:textId="77777777" w:rsidR="00A40FF2" w:rsidRPr="00AA25D7" w:rsidRDefault="00A40FF2" w:rsidP="00C37D4F">
            <w:pPr>
              <w:pStyle w:val="SyntaxElement"/>
              <w:rPr>
                <w:ins w:id="2758" w:author="Emmanuel Thomas" w:date="2023-05-26T01:20:00Z"/>
                <w:szCs w:val="20"/>
              </w:rPr>
            </w:pPr>
            <w:ins w:id="2759" w:author="Emmanuel Thomas" w:date="2023-05-26T01:20:00Z">
              <w:r w:rsidRPr="00AA25D7">
                <w:rPr>
                  <w:szCs w:val="20"/>
                </w:rPr>
                <w:tab/>
              </w:r>
              <w:r w:rsidRPr="00AA25D7">
                <w:rPr>
                  <w:szCs w:val="20"/>
                </w:rPr>
                <w:tab/>
              </w:r>
              <w:r w:rsidRPr="00AA25D7">
                <w:rPr>
                  <w:b/>
                  <w:szCs w:val="20"/>
                </w:rPr>
                <w:t>ci_perspective_focal_ver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760"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1F1B8311" w14:textId="77777777" w:rsidR="00A40FF2" w:rsidRPr="00AA25D7" w:rsidRDefault="00A40FF2" w:rsidP="00C37D4F">
            <w:pPr>
              <w:spacing w:before="20" w:after="40"/>
              <w:jc w:val="center"/>
              <w:rPr>
                <w:ins w:id="2761" w:author="Emmanuel Thomas" w:date="2023-05-26T01:20:00Z"/>
                <w:lang w:val="en-CA"/>
              </w:rPr>
            </w:pPr>
            <w:ins w:id="2762" w:author="Emmanuel Thomas" w:date="2023-05-26T01:20:00Z">
              <w:r w:rsidRPr="00AA25D7">
                <w:rPr>
                  <w:lang w:val="en-CA"/>
                </w:rPr>
                <w:t>fl(32)</w:t>
              </w:r>
            </w:ins>
          </w:p>
        </w:tc>
      </w:tr>
      <w:tr w:rsidR="00A40FF2" w:rsidRPr="00AA25D7" w14:paraId="441C3AB9" w14:textId="77777777" w:rsidTr="00A40FF2">
        <w:trPr>
          <w:jc w:val="center"/>
          <w:ins w:id="2763" w:author="Emmanuel Thomas" w:date="2023-05-26T01:20:00Z"/>
          <w:trPrChange w:id="2764"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65"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2BCADCCF" w14:textId="77777777" w:rsidR="00A40FF2" w:rsidRPr="00AA25D7" w:rsidRDefault="00A40FF2" w:rsidP="00C37D4F">
            <w:pPr>
              <w:pStyle w:val="SyntaxElement"/>
              <w:rPr>
                <w:ins w:id="2766" w:author="Emmanuel Thomas" w:date="2023-05-26T01:20:00Z"/>
                <w:szCs w:val="20"/>
              </w:rPr>
            </w:pPr>
            <w:ins w:id="2767" w:author="Emmanuel Thomas" w:date="2023-05-26T01:20:00Z">
              <w:r w:rsidRPr="00AA25D7">
                <w:rPr>
                  <w:szCs w:val="20"/>
                </w:rPr>
                <w:tab/>
              </w:r>
              <w:r w:rsidRPr="00AA25D7">
                <w:rPr>
                  <w:szCs w:val="20"/>
                </w:rPr>
                <w:tab/>
              </w:r>
              <w:r w:rsidRPr="00AA25D7">
                <w:rPr>
                  <w:b/>
                  <w:szCs w:val="20"/>
                </w:rPr>
                <w:t>ci_perspective_principal_point_hor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768"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2085B277" w14:textId="77777777" w:rsidR="00A40FF2" w:rsidRPr="00AA25D7" w:rsidRDefault="00A40FF2" w:rsidP="00C37D4F">
            <w:pPr>
              <w:spacing w:before="20" w:after="40"/>
              <w:jc w:val="center"/>
              <w:rPr>
                <w:ins w:id="2769" w:author="Emmanuel Thomas" w:date="2023-05-26T01:20:00Z"/>
                <w:lang w:val="en-CA"/>
              </w:rPr>
            </w:pPr>
            <w:ins w:id="2770" w:author="Emmanuel Thomas" w:date="2023-05-26T01:20:00Z">
              <w:r w:rsidRPr="00AA25D7">
                <w:rPr>
                  <w:lang w:val="en-CA"/>
                </w:rPr>
                <w:t>fl(32)</w:t>
              </w:r>
            </w:ins>
          </w:p>
        </w:tc>
      </w:tr>
      <w:tr w:rsidR="00A40FF2" w:rsidRPr="00AA25D7" w14:paraId="5A6C26D4" w14:textId="77777777" w:rsidTr="00A40FF2">
        <w:trPr>
          <w:jc w:val="center"/>
          <w:ins w:id="2771" w:author="Emmanuel Thomas" w:date="2023-05-26T01:20:00Z"/>
          <w:trPrChange w:id="2772"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73"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0A05AD97" w14:textId="77777777" w:rsidR="00A40FF2" w:rsidRPr="00AA25D7" w:rsidRDefault="00A40FF2" w:rsidP="00C37D4F">
            <w:pPr>
              <w:pStyle w:val="SyntaxElement"/>
              <w:rPr>
                <w:ins w:id="2774" w:author="Emmanuel Thomas" w:date="2023-05-26T01:20:00Z"/>
                <w:szCs w:val="20"/>
              </w:rPr>
            </w:pPr>
            <w:ins w:id="2775" w:author="Emmanuel Thomas" w:date="2023-05-26T01:20:00Z">
              <w:r w:rsidRPr="00AA25D7">
                <w:rPr>
                  <w:szCs w:val="20"/>
                </w:rPr>
                <w:tab/>
              </w:r>
              <w:r w:rsidRPr="00AA25D7">
                <w:rPr>
                  <w:szCs w:val="20"/>
                </w:rPr>
                <w:tab/>
              </w:r>
              <w:r w:rsidRPr="00AA25D7">
                <w:rPr>
                  <w:b/>
                  <w:szCs w:val="20"/>
                </w:rPr>
                <w:t>ci_perspective_principal_point_ver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776"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16E1404A" w14:textId="77777777" w:rsidR="00A40FF2" w:rsidRPr="00AA25D7" w:rsidRDefault="00A40FF2" w:rsidP="00C37D4F">
            <w:pPr>
              <w:spacing w:before="20" w:after="40"/>
              <w:jc w:val="center"/>
              <w:rPr>
                <w:ins w:id="2777" w:author="Emmanuel Thomas" w:date="2023-05-26T01:20:00Z"/>
                <w:lang w:val="en-CA"/>
              </w:rPr>
            </w:pPr>
            <w:ins w:id="2778" w:author="Emmanuel Thomas" w:date="2023-05-26T01:20:00Z">
              <w:r w:rsidRPr="00AA25D7">
                <w:rPr>
                  <w:lang w:val="en-CA"/>
                </w:rPr>
                <w:t>fl(32)</w:t>
              </w:r>
            </w:ins>
          </w:p>
        </w:tc>
      </w:tr>
      <w:tr w:rsidR="00A40FF2" w:rsidRPr="00AA25D7" w14:paraId="417C5C73" w14:textId="77777777" w:rsidTr="00A40FF2">
        <w:trPr>
          <w:jc w:val="center"/>
          <w:ins w:id="2779" w:author="Emmanuel Thomas" w:date="2023-05-26T01:20:00Z"/>
          <w:trPrChange w:id="2780"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781"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021A8BF4" w14:textId="77777777" w:rsidR="00A40FF2" w:rsidRPr="00AA25D7" w:rsidRDefault="00A40FF2" w:rsidP="00C37D4F">
            <w:pPr>
              <w:pStyle w:val="SyntaxElement"/>
              <w:rPr>
                <w:ins w:id="2782" w:author="Emmanuel Thomas" w:date="2023-05-26T01:20:00Z"/>
                <w:szCs w:val="20"/>
              </w:rPr>
            </w:pPr>
            <w:ins w:id="2783" w:author="Emmanuel Thomas" w:date="2023-05-26T01:20:00Z">
              <w:r w:rsidRPr="00AA25D7">
                <w:rPr>
                  <w:szCs w:val="20"/>
                </w:rPr>
                <w:tab/>
                <w:t>} else if(</w:t>
              </w:r>
              <w:r w:rsidRPr="00AA25D7">
                <w:rPr>
                  <w:noProof/>
                  <w:color w:val="000000" w:themeColor="text1"/>
                  <w:szCs w:val="20"/>
                </w:rPr>
                <w:t> </w:t>
              </w:r>
              <w:r w:rsidRPr="00AA25D7">
                <w:rPr>
                  <w:szCs w:val="20"/>
                </w:rPr>
                <w:t>ci_cam_type[v]</w:t>
              </w:r>
              <w:r w:rsidRPr="00AA25D7">
                <w:rPr>
                  <w:noProof/>
                  <w:color w:val="000000" w:themeColor="text1"/>
                  <w:szCs w:val="20"/>
                </w:rPr>
                <w:t> == </w:t>
              </w:r>
              <w:r w:rsidRPr="00AA25D7">
                <w:rPr>
                  <w:szCs w:val="20"/>
                </w:rPr>
                <w:t>2</w:t>
              </w:r>
              <w:r w:rsidRPr="00AA25D7">
                <w:rPr>
                  <w:noProof/>
                  <w:color w:val="000000" w:themeColor="text1"/>
                  <w:szCs w:val="20"/>
                </w:rPr>
                <w:t> </w:t>
              </w:r>
              <w:r w:rsidRPr="00AA25D7">
                <w:rPr>
                  <w:szCs w:val="20"/>
                </w:rPr>
                <w:t>) {</w:t>
              </w:r>
              <w:r w:rsidRPr="00AA25D7">
                <w:rPr>
                  <w:szCs w:val="20"/>
                </w:rPr>
                <w:tab/>
              </w:r>
              <w:r w:rsidRPr="00AA25D7">
                <w:rPr>
                  <w:szCs w:val="20"/>
                </w:rPr>
                <w:tab/>
                <w:t>/* orthographic */</w:t>
              </w:r>
            </w:ins>
          </w:p>
        </w:tc>
        <w:tc>
          <w:tcPr>
            <w:tcW w:w="1330" w:type="dxa"/>
            <w:tcBorders>
              <w:top w:val="single" w:sz="4" w:space="0" w:color="auto"/>
              <w:left w:val="single" w:sz="4" w:space="0" w:color="auto"/>
              <w:bottom w:val="single" w:sz="4" w:space="0" w:color="auto"/>
              <w:right w:val="single" w:sz="4" w:space="0" w:color="auto"/>
            </w:tcBorders>
            <w:tcPrChange w:id="2784"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4F77C98F" w14:textId="77777777" w:rsidR="00A40FF2" w:rsidRPr="00AA25D7" w:rsidRDefault="00A40FF2" w:rsidP="00C37D4F">
            <w:pPr>
              <w:spacing w:before="20" w:after="40"/>
              <w:jc w:val="center"/>
              <w:rPr>
                <w:ins w:id="2785" w:author="Emmanuel Thomas" w:date="2023-05-26T01:20:00Z"/>
                <w:lang w:val="en-CA"/>
              </w:rPr>
            </w:pPr>
          </w:p>
        </w:tc>
      </w:tr>
      <w:tr w:rsidR="00A40FF2" w:rsidRPr="00AA25D7" w14:paraId="6BD5025B" w14:textId="77777777" w:rsidTr="00A40FF2">
        <w:trPr>
          <w:jc w:val="center"/>
          <w:ins w:id="2786" w:author="Emmanuel Thomas" w:date="2023-05-26T01:20:00Z"/>
          <w:trPrChange w:id="2787"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shd w:val="clear" w:color="auto" w:fill="auto"/>
            <w:tcPrChange w:id="2788" w:author="Emmanuel Thomas" w:date="2023-05-26T01:21:00Z">
              <w:tcPr>
                <w:tcW w:w="7921" w:type="dxa"/>
                <w:tcBorders>
                  <w:top w:val="single" w:sz="4" w:space="0" w:color="auto"/>
                  <w:left w:val="single" w:sz="4" w:space="0" w:color="auto"/>
                  <w:bottom w:val="single" w:sz="4" w:space="0" w:color="auto"/>
                  <w:right w:val="single" w:sz="4" w:space="0" w:color="auto"/>
                </w:tcBorders>
                <w:shd w:val="clear" w:color="auto" w:fill="auto"/>
              </w:tcPr>
            </w:tcPrChange>
          </w:tcPr>
          <w:p w14:paraId="5AF38F07" w14:textId="77777777" w:rsidR="00A40FF2" w:rsidRPr="00AA25D7" w:rsidRDefault="00A40FF2" w:rsidP="00C37D4F">
            <w:pPr>
              <w:pStyle w:val="SyntaxElement"/>
              <w:rPr>
                <w:ins w:id="2789" w:author="Emmanuel Thomas" w:date="2023-05-26T01:20:00Z"/>
                <w:b/>
                <w:szCs w:val="20"/>
              </w:rPr>
            </w:pPr>
            <w:ins w:id="2790" w:author="Emmanuel Thomas" w:date="2023-05-26T01:20:00Z">
              <w:r w:rsidRPr="00AA25D7">
                <w:rPr>
                  <w:szCs w:val="20"/>
                </w:rPr>
                <w:tab/>
              </w:r>
              <w:r w:rsidRPr="00AA25D7">
                <w:rPr>
                  <w:szCs w:val="20"/>
                </w:rPr>
                <w:tab/>
              </w:r>
              <w:r w:rsidRPr="00AA25D7">
                <w:rPr>
                  <w:b/>
                  <w:szCs w:val="20"/>
                </w:rPr>
                <w:t>ci_ortho_width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791"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4CC2E4EC" w14:textId="77777777" w:rsidR="00A40FF2" w:rsidRPr="00AA25D7" w:rsidRDefault="00A40FF2" w:rsidP="00C37D4F">
            <w:pPr>
              <w:spacing w:before="20" w:after="40"/>
              <w:jc w:val="center"/>
              <w:rPr>
                <w:ins w:id="2792" w:author="Emmanuel Thomas" w:date="2023-05-26T01:20:00Z"/>
                <w:lang w:val="en-CA"/>
              </w:rPr>
            </w:pPr>
            <w:ins w:id="2793" w:author="Emmanuel Thomas" w:date="2023-05-26T01:20:00Z">
              <w:r w:rsidRPr="00AA25D7">
                <w:rPr>
                  <w:lang w:val="en-CA"/>
                </w:rPr>
                <w:t>fl(32)</w:t>
              </w:r>
            </w:ins>
          </w:p>
        </w:tc>
      </w:tr>
      <w:tr w:rsidR="00A40FF2" w:rsidRPr="00AA25D7" w14:paraId="3AE2A467" w14:textId="77777777" w:rsidTr="00A40FF2">
        <w:trPr>
          <w:jc w:val="center"/>
          <w:ins w:id="2794" w:author="Emmanuel Thomas" w:date="2023-05-26T01:20:00Z"/>
          <w:trPrChange w:id="2795"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shd w:val="clear" w:color="auto" w:fill="auto"/>
            <w:tcPrChange w:id="2796" w:author="Emmanuel Thomas" w:date="2023-05-26T01:21:00Z">
              <w:tcPr>
                <w:tcW w:w="7921" w:type="dxa"/>
                <w:tcBorders>
                  <w:top w:val="single" w:sz="4" w:space="0" w:color="auto"/>
                  <w:left w:val="single" w:sz="4" w:space="0" w:color="auto"/>
                  <w:bottom w:val="single" w:sz="4" w:space="0" w:color="auto"/>
                  <w:right w:val="single" w:sz="4" w:space="0" w:color="auto"/>
                </w:tcBorders>
                <w:shd w:val="clear" w:color="auto" w:fill="auto"/>
              </w:tcPr>
            </w:tcPrChange>
          </w:tcPr>
          <w:p w14:paraId="65C847FB" w14:textId="77777777" w:rsidR="00A40FF2" w:rsidRPr="00AA25D7" w:rsidRDefault="00A40FF2" w:rsidP="00C37D4F">
            <w:pPr>
              <w:pStyle w:val="SyntaxElement"/>
              <w:rPr>
                <w:ins w:id="2797" w:author="Emmanuel Thomas" w:date="2023-05-26T01:20:00Z"/>
                <w:b/>
                <w:szCs w:val="20"/>
              </w:rPr>
            </w:pPr>
            <w:ins w:id="2798" w:author="Emmanuel Thomas" w:date="2023-05-26T01:20:00Z">
              <w:r w:rsidRPr="00AA25D7">
                <w:rPr>
                  <w:szCs w:val="20"/>
                </w:rPr>
                <w:tab/>
              </w:r>
              <w:r w:rsidRPr="00AA25D7">
                <w:rPr>
                  <w:szCs w:val="20"/>
                </w:rPr>
                <w:tab/>
              </w:r>
              <w:r w:rsidRPr="00AA25D7">
                <w:rPr>
                  <w:b/>
                  <w:szCs w:val="20"/>
                </w:rPr>
                <w:t>ci_ortho_height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799"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4F7E49D1" w14:textId="77777777" w:rsidR="00A40FF2" w:rsidRPr="00AA25D7" w:rsidRDefault="00A40FF2" w:rsidP="00C37D4F">
            <w:pPr>
              <w:spacing w:before="20" w:after="40"/>
              <w:jc w:val="center"/>
              <w:rPr>
                <w:ins w:id="2800" w:author="Emmanuel Thomas" w:date="2023-05-26T01:20:00Z"/>
                <w:lang w:val="en-CA"/>
              </w:rPr>
            </w:pPr>
            <w:ins w:id="2801" w:author="Emmanuel Thomas" w:date="2023-05-26T01:20:00Z">
              <w:r w:rsidRPr="00AA25D7">
                <w:rPr>
                  <w:lang w:val="en-CA"/>
                </w:rPr>
                <w:t>fl(32)</w:t>
              </w:r>
            </w:ins>
          </w:p>
        </w:tc>
      </w:tr>
      <w:tr w:rsidR="00A40FF2" w:rsidRPr="00AA25D7" w14:paraId="58101DF8" w14:textId="77777777" w:rsidTr="00A40FF2">
        <w:trPr>
          <w:jc w:val="center"/>
          <w:ins w:id="2802" w:author="Emmanuel Thomas" w:date="2023-05-26T01:20:00Z"/>
          <w:trPrChange w:id="2803"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804"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23C9D637" w14:textId="77777777" w:rsidR="00A40FF2" w:rsidRPr="00AA25D7" w:rsidRDefault="00A40FF2" w:rsidP="00C37D4F">
            <w:pPr>
              <w:pStyle w:val="SyntaxElement"/>
              <w:rPr>
                <w:ins w:id="2805" w:author="Emmanuel Thomas" w:date="2023-05-26T01:20:00Z"/>
                <w:szCs w:val="20"/>
              </w:rPr>
            </w:pPr>
            <w:ins w:id="2806" w:author="Emmanuel Thomas" w:date="2023-05-26T01:20:00Z">
              <w:r w:rsidRPr="00AA25D7">
                <w:rPr>
                  <w:szCs w:val="20"/>
                </w:rPr>
                <w:tab/>
                <w:t>}</w:t>
              </w:r>
            </w:ins>
          </w:p>
        </w:tc>
        <w:tc>
          <w:tcPr>
            <w:tcW w:w="1330" w:type="dxa"/>
            <w:tcBorders>
              <w:top w:val="single" w:sz="4" w:space="0" w:color="auto"/>
              <w:left w:val="single" w:sz="4" w:space="0" w:color="auto"/>
              <w:bottom w:val="single" w:sz="4" w:space="0" w:color="auto"/>
              <w:right w:val="single" w:sz="4" w:space="0" w:color="auto"/>
            </w:tcBorders>
            <w:tcPrChange w:id="2807"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112BCACF" w14:textId="77777777" w:rsidR="00A40FF2" w:rsidRPr="00AA25D7" w:rsidRDefault="00A40FF2" w:rsidP="00C37D4F">
            <w:pPr>
              <w:spacing w:before="20" w:after="40"/>
              <w:jc w:val="center"/>
              <w:rPr>
                <w:ins w:id="2808" w:author="Emmanuel Thomas" w:date="2023-05-26T01:20:00Z"/>
                <w:lang w:val="en-CA"/>
              </w:rPr>
            </w:pPr>
          </w:p>
        </w:tc>
      </w:tr>
      <w:tr w:rsidR="00A40FF2" w:rsidRPr="00AA25D7" w14:paraId="4D09B1FA" w14:textId="77777777" w:rsidTr="00A40FF2">
        <w:trPr>
          <w:jc w:val="center"/>
          <w:ins w:id="2809" w:author="Emmanuel Thomas" w:date="2023-05-26T01:20:00Z"/>
          <w:trPrChange w:id="2810" w:author="Emmanuel Thomas" w:date="2023-05-26T01:21:00Z">
            <w:trPr>
              <w:jc w:val="center"/>
            </w:trPr>
          </w:trPrChange>
        </w:trPr>
        <w:tc>
          <w:tcPr>
            <w:tcW w:w="8411" w:type="dxa"/>
            <w:tcBorders>
              <w:top w:val="single" w:sz="4" w:space="0" w:color="auto"/>
              <w:left w:val="single" w:sz="4" w:space="0" w:color="auto"/>
              <w:bottom w:val="single" w:sz="4" w:space="0" w:color="auto"/>
              <w:right w:val="single" w:sz="4" w:space="0" w:color="auto"/>
            </w:tcBorders>
            <w:tcPrChange w:id="2811" w:author="Emmanuel Thomas" w:date="2023-05-26T01:21:00Z">
              <w:tcPr>
                <w:tcW w:w="7921" w:type="dxa"/>
                <w:tcBorders>
                  <w:top w:val="single" w:sz="4" w:space="0" w:color="auto"/>
                  <w:left w:val="single" w:sz="4" w:space="0" w:color="auto"/>
                  <w:bottom w:val="single" w:sz="4" w:space="0" w:color="auto"/>
                  <w:right w:val="single" w:sz="4" w:space="0" w:color="auto"/>
                </w:tcBorders>
              </w:tcPr>
            </w:tcPrChange>
          </w:tcPr>
          <w:p w14:paraId="7D5AAAD3" w14:textId="77777777" w:rsidR="00A40FF2" w:rsidRPr="00AA25D7" w:rsidRDefault="00A40FF2" w:rsidP="00C37D4F">
            <w:pPr>
              <w:pStyle w:val="SyntaxElement"/>
              <w:keepNext w:val="0"/>
              <w:keepLines w:val="0"/>
              <w:rPr>
                <w:ins w:id="2812" w:author="Emmanuel Thomas" w:date="2023-05-26T01:20:00Z"/>
                <w:szCs w:val="20"/>
              </w:rPr>
            </w:pPr>
            <w:ins w:id="2813" w:author="Emmanuel Thomas" w:date="2023-05-26T01:20:00Z">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Change w:id="2814" w:author="Emmanuel Thomas" w:date="2023-05-26T01:21:00Z">
              <w:tcPr>
                <w:tcW w:w="1253" w:type="dxa"/>
                <w:tcBorders>
                  <w:top w:val="single" w:sz="4" w:space="0" w:color="auto"/>
                  <w:left w:val="single" w:sz="4" w:space="0" w:color="auto"/>
                  <w:bottom w:val="single" w:sz="4" w:space="0" w:color="auto"/>
                  <w:right w:val="single" w:sz="4" w:space="0" w:color="auto"/>
                </w:tcBorders>
              </w:tcPr>
            </w:tcPrChange>
          </w:tcPr>
          <w:p w14:paraId="1A586AE6" w14:textId="77777777" w:rsidR="00A40FF2" w:rsidRPr="00AA25D7" w:rsidRDefault="00A40FF2" w:rsidP="00C37D4F">
            <w:pPr>
              <w:spacing w:before="20" w:after="40"/>
              <w:jc w:val="center"/>
              <w:rPr>
                <w:ins w:id="2815" w:author="Emmanuel Thomas" w:date="2023-05-26T01:20:00Z"/>
                <w:lang w:val="en-CA"/>
              </w:rPr>
            </w:pPr>
          </w:p>
        </w:tc>
      </w:tr>
    </w:tbl>
    <w:p w14:paraId="3C247436" w14:textId="7D1C4A07" w:rsidR="00A40FF2" w:rsidRDefault="00A40FF2" w:rsidP="00A40FF2">
      <w:pPr>
        <w:pStyle w:val="Caption"/>
        <w:keepNext/>
        <w:jc w:val="center"/>
        <w:rPr>
          <w:ins w:id="2816" w:author="Emmanuel Thomas" w:date="2023-05-26T01:22:00Z"/>
        </w:rPr>
        <w:pPrChange w:id="2817" w:author="Emmanuel Thomas" w:date="2023-05-26T01:22:00Z">
          <w:pPr/>
        </w:pPrChange>
      </w:pPr>
      <w:bookmarkStart w:id="2818" w:name="_Ref135956837"/>
      <w:ins w:id="2819" w:author="Emmanuel Thomas" w:date="2023-05-26T01:22:00Z">
        <w:r>
          <w:t xml:space="preserve">Table </w:t>
        </w:r>
        <w:r>
          <w:fldChar w:fldCharType="begin"/>
        </w:r>
        <w:r>
          <w:instrText xml:space="preserve"> SEQ Table \* ARABIC </w:instrText>
        </w:r>
      </w:ins>
      <w:r>
        <w:fldChar w:fldCharType="separate"/>
      </w:r>
      <w:ins w:id="2820" w:author="Emmanuel Thomas" w:date="2023-05-26T01:31:00Z">
        <w:r w:rsidR="007B68BE">
          <w:rPr>
            <w:noProof/>
          </w:rPr>
          <w:t>20</w:t>
        </w:r>
      </w:ins>
      <w:ins w:id="2821" w:author="Emmanuel Thomas" w:date="2023-05-26T01:22:00Z">
        <w:r>
          <w:fldChar w:fldCharType="end"/>
        </w:r>
        <w:bookmarkEnd w:id="2818"/>
        <w:r>
          <w:t xml:space="preserve"> - </w:t>
        </w:r>
        <w:r w:rsidRPr="005D2F5F">
          <w:t>Camera extrinsics syntax as defined in ISO/IEC 23090-12</w:t>
        </w:r>
      </w:ins>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04505096" w14:textId="77777777" w:rsidTr="00C37D4F">
        <w:trPr>
          <w:jc w:val="center"/>
          <w:ins w:id="2822" w:author="Emmanuel Thomas" w:date="2023-05-26T01:20:00Z"/>
        </w:trPr>
        <w:tc>
          <w:tcPr>
            <w:tcW w:w="8411" w:type="dxa"/>
            <w:tcBorders>
              <w:top w:val="single" w:sz="4" w:space="0" w:color="auto"/>
              <w:left w:val="single" w:sz="4" w:space="0" w:color="auto"/>
              <w:bottom w:val="single" w:sz="4" w:space="0" w:color="auto"/>
              <w:right w:val="single" w:sz="4" w:space="0" w:color="auto"/>
            </w:tcBorders>
            <w:hideMark/>
          </w:tcPr>
          <w:p w14:paraId="264B9CF1" w14:textId="77777777" w:rsidR="00A40FF2" w:rsidRPr="00AA25D7" w:rsidRDefault="00A40FF2" w:rsidP="00C37D4F">
            <w:pPr>
              <w:pStyle w:val="SyntaxElement"/>
              <w:rPr>
                <w:ins w:id="2823" w:author="Emmanuel Thomas" w:date="2023-05-26T01:20:00Z"/>
              </w:rPr>
            </w:pPr>
            <w:ins w:id="2824" w:author="Emmanuel Thomas" w:date="2023-05-26T01:20:00Z">
              <w:r w:rsidRPr="00AA25D7">
                <w:t>camera_extrinsics( v ) {</w:t>
              </w:r>
            </w:ins>
          </w:p>
        </w:tc>
        <w:tc>
          <w:tcPr>
            <w:tcW w:w="1330" w:type="dxa"/>
            <w:tcBorders>
              <w:top w:val="single" w:sz="4" w:space="0" w:color="auto"/>
              <w:left w:val="single" w:sz="4" w:space="0" w:color="auto"/>
              <w:bottom w:val="single" w:sz="4" w:space="0" w:color="auto"/>
              <w:right w:val="single" w:sz="4" w:space="0" w:color="auto"/>
            </w:tcBorders>
            <w:hideMark/>
          </w:tcPr>
          <w:p w14:paraId="3DD08A24" w14:textId="77777777" w:rsidR="00A40FF2" w:rsidRPr="00AA25D7" w:rsidRDefault="00A40FF2" w:rsidP="00C37D4F">
            <w:pPr>
              <w:spacing w:before="20" w:after="40"/>
              <w:jc w:val="center"/>
              <w:rPr>
                <w:ins w:id="2825" w:author="Emmanuel Thomas" w:date="2023-05-26T01:20:00Z"/>
                <w:b/>
                <w:lang w:val="en-CA"/>
              </w:rPr>
            </w:pPr>
            <w:ins w:id="2826" w:author="Emmanuel Thomas" w:date="2023-05-26T01:20:00Z">
              <w:r w:rsidRPr="00AA25D7">
                <w:rPr>
                  <w:b/>
                  <w:lang w:val="en-CA"/>
                </w:rPr>
                <w:t>Descriptor</w:t>
              </w:r>
            </w:ins>
          </w:p>
        </w:tc>
      </w:tr>
      <w:tr w:rsidR="00A40FF2" w:rsidRPr="00AA25D7" w14:paraId="4E2B6BFD" w14:textId="77777777" w:rsidTr="00C37D4F">
        <w:trPr>
          <w:jc w:val="center"/>
          <w:ins w:id="2827"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1830453D" w14:textId="77777777" w:rsidR="00A40FF2" w:rsidRPr="00AA25D7" w:rsidRDefault="00A40FF2" w:rsidP="00C37D4F">
            <w:pPr>
              <w:pStyle w:val="SyntaxElement"/>
              <w:rPr>
                <w:ins w:id="2828" w:author="Emmanuel Thomas" w:date="2023-05-26T01:20:00Z"/>
                <w:b/>
                <w:szCs w:val="20"/>
              </w:rPr>
            </w:pPr>
            <w:ins w:id="2829" w:author="Emmanuel Thomas" w:date="2023-05-26T01:20:00Z">
              <w:r w:rsidRPr="00AA25D7">
                <w:rPr>
                  <w:szCs w:val="20"/>
                </w:rPr>
                <w:tab/>
              </w:r>
              <w:r w:rsidRPr="00AA25D7">
                <w:rPr>
                  <w:b/>
                  <w:szCs w:val="20"/>
                </w:rPr>
                <w:t>ce_view_pos_x</w:t>
              </w:r>
              <w:r w:rsidRPr="00AA25D7">
                <w:rPr>
                  <w:szCs w:val="20"/>
                </w:rPr>
                <w:t>[</w:t>
              </w:r>
              <w:r w:rsidRPr="00AA25D7">
                <w:t> </w:t>
              </w:r>
              <w:r w:rsidRPr="00AA25D7">
                <w:rPr>
                  <w:szCs w:val="20"/>
                </w:rPr>
                <w:t>v</w:t>
              </w:r>
              <w:r w:rsidRPr="00AA25D7">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0EDCF839" w14:textId="77777777" w:rsidR="00A40FF2" w:rsidRPr="00AA25D7" w:rsidRDefault="00A40FF2" w:rsidP="00C37D4F">
            <w:pPr>
              <w:spacing w:before="20" w:after="40"/>
              <w:jc w:val="center"/>
              <w:rPr>
                <w:ins w:id="2830" w:author="Emmanuel Thomas" w:date="2023-05-26T01:20:00Z"/>
                <w:lang w:val="en-CA"/>
              </w:rPr>
            </w:pPr>
            <w:ins w:id="2831" w:author="Emmanuel Thomas" w:date="2023-05-26T01:20:00Z">
              <w:r w:rsidRPr="00AA25D7">
                <w:rPr>
                  <w:lang w:val="en-CA"/>
                </w:rPr>
                <w:t>fl(32)</w:t>
              </w:r>
            </w:ins>
          </w:p>
        </w:tc>
      </w:tr>
      <w:tr w:rsidR="00A40FF2" w:rsidRPr="00AA25D7" w14:paraId="34D6CD86" w14:textId="77777777" w:rsidTr="00C37D4F">
        <w:trPr>
          <w:jc w:val="center"/>
          <w:ins w:id="2832"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72DA951C" w14:textId="77777777" w:rsidR="00A40FF2" w:rsidRPr="00AA25D7" w:rsidRDefault="00A40FF2" w:rsidP="00C37D4F">
            <w:pPr>
              <w:pStyle w:val="SyntaxElement"/>
              <w:rPr>
                <w:ins w:id="2833" w:author="Emmanuel Thomas" w:date="2023-05-26T01:20:00Z"/>
                <w:b/>
                <w:szCs w:val="20"/>
              </w:rPr>
            </w:pPr>
            <w:ins w:id="2834" w:author="Emmanuel Thomas" w:date="2023-05-26T01:20:00Z">
              <w:r w:rsidRPr="00AA25D7">
                <w:rPr>
                  <w:b/>
                  <w:szCs w:val="20"/>
                </w:rPr>
                <w:tab/>
                <w:t>ce_view_pos_y</w:t>
              </w:r>
              <w:r w:rsidRPr="00AA25D7">
                <w:rPr>
                  <w:szCs w:val="20"/>
                </w:rPr>
                <w:t>[</w:t>
              </w:r>
              <w:r w:rsidRPr="00AA25D7">
                <w:t> </w:t>
              </w:r>
              <w:r w:rsidRPr="00AA25D7">
                <w:rPr>
                  <w:szCs w:val="20"/>
                </w:rPr>
                <w:t>v</w:t>
              </w:r>
              <w:r w:rsidRPr="00AA25D7">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469748F6" w14:textId="77777777" w:rsidR="00A40FF2" w:rsidRPr="00AA25D7" w:rsidRDefault="00A40FF2" w:rsidP="00C37D4F">
            <w:pPr>
              <w:spacing w:before="20" w:after="40"/>
              <w:jc w:val="center"/>
              <w:rPr>
                <w:ins w:id="2835" w:author="Emmanuel Thomas" w:date="2023-05-26T01:20:00Z"/>
                <w:lang w:val="en-CA"/>
              </w:rPr>
            </w:pPr>
            <w:ins w:id="2836" w:author="Emmanuel Thomas" w:date="2023-05-26T01:20:00Z">
              <w:r w:rsidRPr="00AA25D7">
                <w:rPr>
                  <w:lang w:val="en-CA"/>
                </w:rPr>
                <w:t>fl(32)</w:t>
              </w:r>
            </w:ins>
          </w:p>
        </w:tc>
      </w:tr>
      <w:tr w:rsidR="00A40FF2" w:rsidRPr="00AA25D7" w14:paraId="27160FC9" w14:textId="77777777" w:rsidTr="00C37D4F">
        <w:trPr>
          <w:jc w:val="center"/>
          <w:ins w:id="2837"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2F976473" w14:textId="77777777" w:rsidR="00A40FF2" w:rsidRPr="00AA25D7" w:rsidRDefault="00A40FF2" w:rsidP="00C37D4F">
            <w:pPr>
              <w:pStyle w:val="SyntaxElement"/>
              <w:rPr>
                <w:ins w:id="2838" w:author="Emmanuel Thomas" w:date="2023-05-26T01:20:00Z"/>
                <w:b/>
                <w:szCs w:val="20"/>
              </w:rPr>
            </w:pPr>
            <w:ins w:id="2839" w:author="Emmanuel Thomas" w:date="2023-05-26T01:20:00Z">
              <w:r w:rsidRPr="00AA25D7">
                <w:rPr>
                  <w:b/>
                  <w:szCs w:val="20"/>
                </w:rPr>
                <w:tab/>
                <w:t>ce_view_pos_z</w:t>
              </w:r>
              <w:r w:rsidRPr="00AA25D7">
                <w:rPr>
                  <w:szCs w:val="20"/>
                </w:rPr>
                <w:t>[</w:t>
              </w:r>
              <w:r w:rsidRPr="00AA25D7">
                <w:t> </w:t>
              </w:r>
              <w:r w:rsidRPr="00AA25D7">
                <w:rPr>
                  <w:szCs w:val="20"/>
                </w:rPr>
                <w:t>v</w:t>
              </w:r>
              <w:r w:rsidRPr="00AA25D7">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5DF5504A" w14:textId="77777777" w:rsidR="00A40FF2" w:rsidRPr="00AA25D7" w:rsidRDefault="00A40FF2" w:rsidP="00C37D4F">
            <w:pPr>
              <w:spacing w:before="20" w:after="40"/>
              <w:jc w:val="center"/>
              <w:rPr>
                <w:ins w:id="2840" w:author="Emmanuel Thomas" w:date="2023-05-26T01:20:00Z"/>
                <w:lang w:val="en-CA"/>
              </w:rPr>
            </w:pPr>
            <w:ins w:id="2841" w:author="Emmanuel Thomas" w:date="2023-05-26T01:20:00Z">
              <w:r w:rsidRPr="00AA25D7">
                <w:rPr>
                  <w:lang w:val="en-CA"/>
                </w:rPr>
                <w:t>fl(32)</w:t>
              </w:r>
            </w:ins>
          </w:p>
        </w:tc>
      </w:tr>
      <w:tr w:rsidR="00A40FF2" w:rsidRPr="00AA25D7" w14:paraId="2591BFF9" w14:textId="77777777" w:rsidTr="00C37D4F">
        <w:trPr>
          <w:jc w:val="center"/>
          <w:ins w:id="2842"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146850E3" w14:textId="77777777" w:rsidR="00A40FF2" w:rsidRPr="00AA25D7" w:rsidRDefault="00A40FF2" w:rsidP="00C37D4F">
            <w:pPr>
              <w:pStyle w:val="SyntaxElement"/>
              <w:rPr>
                <w:ins w:id="2843" w:author="Emmanuel Thomas" w:date="2023-05-26T01:20:00Z"/>
                <w:szCs w:val="20"/>
              </w:rPr>
            </w:pPr>
            <w:ins w:id="2844" w:author="Emmanuel Thomas" w:date="2023-05-26T01:20:00Z">
              <w:r w:rsidRPr="00AA25D7">
                <w:rPr>
                  <w:b/>
                  <w:szCs w:val="20"/>
                </w:rPr>
                <w:tab/>
                <w:t>ce_view_quat_x</w:t>
              </w:r>
              <w:r w:rsidRPr="00AA25D7">
                <w:rPr>
                  <w:szCs w:val="20"/>
                </w:rPr>
                <w:t>[</w:t>
              </w:r>
              <w:r w:rsidRPr="00AA25D7">
                <w:t> </w:t>
              </w:r>
              <w:r w:rsidRPr="00AA25D7">
                <w:rPr>
                  <w:szCs w:val="20"/>
                </w:rPr>
                <w:t>v</w:t>
              </w:r>
              <w:r w:rsidRPr="00AA25D7">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00F3D728" w14:textId="77777777" w:rsidR="00A40FF2" w:rsidRPr="00AA25D7" w:rsidRDefault="00A40FF2" w:rsidP="00C37D4F">
            <w:pPr>
              <w:spacing w:before="20" w:after="40"/>
              <w:jc w:val="center"/>
              <w:rPr>
                <w:ins w:id="2845" w:author="Emmanuel Thomas" w:date="2023-05-26T01:20:00Z"/>
                <w:lang w:val="en-CA"/>
              </w:rPr>
            </w:pPr>
            <w:ins w:id="2846" w:author="Emmanuel Thomas" w:date="2023-05-26T01:20:00Z">
              <w:r w:rsidRPr="00AA25D7">
                <w:rPr>
                  <w:lang w:val="en-CA"/>
                </w:rPr>
                <w:t>i(32)</w:t>
              </w:r>
            </w:ins>
          </w:p>
        </w:tc>
      </w:tr>
      <w:tr w:rsidR="00A40FF2" w:rsidRPr="00AA25D7" w14:paraId="4EB0858B" w14:textId="77777777" w:rsidTr="00C37D4F">
        <w:trPr>
          <w:jc w:val="center"/>
          <w:ins w:id="2847"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637E6DE7" w14:textId="77777777" w:rsidR="00A40FF2" w:rsidRPr="00AA25D7" w:rsidRDefault="00A40FF2" w:rsidP="00C37D4F">
            <w:pPr>
              <w:pStyle w:val="SyntaxElement"/>
              <w:rPr>
                <w:ins w:id="2848" w:author="Emmanuel Thomas" w:date="2023-05-26T01:20:00Z"/>
                <w:szCs w:val="20"/>
              </w:rPr>
            </w:pPr>
            <w:ins w:id="2849" w:author="Emmanuel Thomas" w:date="2023-05-26T01:20:00Z">
              <w:r w:rsidRPr="00AA25D7">
                <w:rPr>
                  <w:szCs w:val="20"/>
                </w:rPr>
                <w:tab/>
              </w:r>
              <w:r w:rsidRPr="00AA25D7">
                <w:rPr>
                  <w:b/>
                  <w:szCs w:val="20"/>
                </w:rPr>
                <w:t>ce_view_quat_y</w:t>
              </w:r>
              <w:r w:rsidRPr="00AA25D7">
                <w:rPr>
                  <w:szCs w:val="20"/>
                </w:rPr>
                <w:t>[</w:t>
              </w:r>
              <w:r w:rsidRPr="00AA25D7">
                <w:t> </w:t>
              </w:r>
              <w:r w:rsidRPr="00AA25D7">
                <w:rPr>
                  <w:szCs w:val="20"/>
                </w:rPr>
                <w:t>v</w:t>
              </w:r>
              <w:r w:rsidRPr="00AA25D7">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044B0FF9" w14:textId="77777777" w:rsidR="00A40FF2" w:rsidRPr="00AA25D7" w:rsidRDefault="00A40FF2" w:rsidP="00C37D4F">
            <w:pPr>
              <w:spacing w:before="20" w:after="40"/>
              <w:jc w:val="center"/>
              <w:rPr>
                <w:ins w:id="2850" w:author="Emmanuel Thomas" w:date="2023-05-26T01:20:00Z"/>
                <w:lang w:val="en-CA"/>
              </w:rPr>
            </w:pPr>
            <w:ins w:id="2851" w:author="Emmanuel Thomas" w:date="2023-05-26T01:20:00Z">
              <w:r w:rsidRPr="00AA25D7">
                <w:rPr>
                  <w:lang w:val="en-CA"/>
                </w:rPr>
                <w:t>i(32)</w:t>
              </w:r>
            </w:ins>
          </w:p>
        </w:tc>
      </w:tr>
      <w:tr w:rsidR="00A40FF2" w:rsidRPr="00AA25D7" w14:paraId="7AA85DCE" w14:textId="77777777" w:rsidTr="00C37D4F">
        <w:trPr>
          <w:jc w:val="center"/>
          <w:ins w:id="2852"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65000747" w14:textId="77777777" w:rsidR="00A40FF2" w:rsidRPr="00AA25D7" w:rsidRDefault="00A40FF2" w:rsidP="00C37D4F">
            <w:pPr>
              <w:pStyle w:val="SyntaxElement"/>
              <w:rPr>
                <w:ins w:id="2853" w:author="Emmanuel Thomas" w:date="2023-05-26T01:20:00Z"/>
                <w:szCs w:val="20"/>
              </w:rPr>
            </w:pPr>
            <w:ins w:id="2854" w:author="Emmanuel Thomas" w:date="2023-05-26T01:20:00Z">
              <w:r w:rsidRPr="00AA25D7">
                <w:rPr>
                  <w:szCs w:val="20"/>
                </w:rPr>
                <w:tab/>
              </w:r>
              <w:r w:rsidRPr="00AA25D7">
                <w:rPr>
                  <w:b/>
                  <w:szCs w:val="20"/>
                </w:rPr>
                <w:t>ce_view_quat_z</w:t>
              </w:r>
              <w:r w:rsidRPr="00AA25D7">
                <w:rPr>
                  <w:szCs w:val="20"/>
                </w:rPr>
                <w:t>[</w:t>
              </w:r>
              <w:r w:rsidRPr="00AA25D7">
                <w:t> </w:t>
              </w:r>
              <w:r w:rsidRPr="00AA25D7">
                <w:rPr>
                  <w:szCs w:val="20"/>
                </w:rPr>
                <w:t>v</w:t>
              </w:r>
              <w:r w:rsidRPr="00AA25D7">
                <w:t> </w:t>
              </w:r>
              <w:r w:rsidRPr="00AA25D7">
                <w:rPr>
                  <w:szCs w:val="20"/>
                </w:rPr>
                <w:t>]</w:t>
              </w:r>
            </w:ins>
          </w:p>
        </w:tc>
        <w:tc>
          <w:tcPr>
            <w:tcW w:w="1330" w:type="dxa"/>
            <w:tcBorders>
              <w:top w:val="single" w:sz="4" w:space="0" w:color="auto"/>
              <w:left w:val="single" w:sz="4" w:space="0" w:color="auto"/>
              <w:bottom w:val="single" w:sz="4" w:space="0" w:color="auto"/>
              <w:right w:val="single" w:sz="4" w:space="0" w:color="auto"/>
            </w:tcBorders>
          </w:tcPr>
          <w:p w14:paraId="4D240A34" w14:textId="77777777" w:rsidR="00A40FF2" w:rsidRPr="00AA25D7" w:rsidRDefault="00A40FF2" w:rsidP="00C37D4F">
            <w:pPr>
              <w:spacing w:before="20" w:after="40"/>
              <w:jc w:val="center"/>
              <w:rPr>
                <w:ins w:id="2855" w:author="Emmanuel Thomas" w:date="2023-05-26T01:20:00Z"/>
                <w:lang w:val="en-CA"/>
              </w:rPr>
            </w:pPr>
            <w:ins w:id="2856" w:author="Emmanuel Thomas" w:date="2023-05-26T01:20:00Z">
              <w:r w:rsidRPr="00AA25D7">
                <w:rPr>
                  <w:lang w:val="en-CA"/>
                </w:rPr>
                <w:t>i(32)</w:t>
              </w:r>
            </w:ins>
          </w:p>
        </w:tc>
      </w:tr>
      <w:tr w:rsidR="00A40FF2" w:rsidRPr="00AA25D7" w14:paraId="3AAFF372" w14:textId="77777777" w:rsidTr="00C37D4F">
        <w:trPr>
          <w:jc w:val="center"/>
          <w:ins w:id="2857" w:author="Emmanuel Thomas" w:date="2023-05-26T01:20:00Z"/>
        </w:trPr>
        <w:tc>
          <w:tcPr>
            <w:tcW w:w="8411" w:type="dxa"/>
            <w:tcBorders>
              <w:top w:val="single" w:sz="4" w:space="0" w:color="auto"/>
              <w:left w:val="single" w:sz="4" w:space="0" w:color="auto"/>
              <w:bottom w:val="single" w:sz="4" w:space="0" w:color="auto"/>
              <w:right w:val="single" w:sz="4" w:space="0" w:color="auto"/>
            </w:tcBorders>
          </w:tcPr>
          <w:p w14:paraId="28239DC6" w14:textId="77777777" w:rsidR="00A40FF2" w:rsidRPr="00AA25D7" w:rsidRDefault="00A40FF2" w:rsidP="00C37D4F">
            <w:pPr>
              <w:pStyle w:val="SyntaxElement"/>
              <w:keepNext w:val="0"/>
              <w:keepLines w:val="0"/>
              <w:rPr>
                <w:ins w:id="2858" w:author="Emmanuel Thomas" w:date="2023-05-26T01:20:00Z"/>
              </w:rPr>
            </w:pPr>
            <w:ins w:id="2859" w:author="Emmanuel Thomas" w:date="2023-05-26T01:20:00Z">
              <w:r w:rsidRPr="00AA25D7">
                <w:t>}</w:t>
              </w:r>
            </w:ins>
          </w:p>
        </w:tc>
        <w:tc>
          <w:tcPr>
            <w:tcW w:w="1330" w:type="dxa"/>
            <w:tcBorders>
              <w:top w:val="single" w:sz="4" w:space="0" w:color="auto"/>
              <w:left w:val="single" w:sz="4" w:space="0" w:color="auto"/>
              <w:bottom w:val="single" w:sz="4" w:space="0" w:color="auto"/>
              <w:right w:val="single" w:sz="4" w:space="0" w:color="auto"/>
            </w:tcBorders>
          </w:tcPr>
          <w:p w14:paraId="79688B2B" w14:textId="77777777" w:rsidR="00A40FF2" w:rsidRPr="00AA25D7" w:rsidRDefault="00A40FF2" w:rsidP="00C37D4F">
            <w:pPr>
              <w:spacing w:before="20" w:after="40"/>
              <w:jc w:val="center"/>
              <w:rPr>
                <w:ins w:id="2860" w:author="Emmanuel Thomas" w:date="2023-05-26T01:20:00Z"/>
                <w:lang w:val="en-CA"/>
              </w:rPr>
            </w:pPr>
          </w:p>
        </w:tc>
      </w:tr>
    </w:tbl>
    <w:p w14:paraId="0B1B3BF4" w14:textId="77777777" w:rsidR="00A40FF2" w:rsidRPr="008D44A3" w:rsidRDefault="00A40FF2" w:rsidP="00A40FF2">
      <w:pPr>
        <w:rPr>
          <w:ins w:id="2861" w:author="Emmanuel Thomas" w:date="2023-05-26T01:20:00Z"/>
        </w:rPr>
      </w:pPr>
    </w:p>
    <w:p w14:paraId="367B2C28" w14:textId="1CFC881D" w:rsidR="00A40FF2" w:rsidRDefault="00A40FF2" w:rsidP="00A40FF2">
      <w:pPr>
        <w:pStyle w:val="Caption"/>
        <w:keepNext/>
        <w:rPr>
          <w:ins w:id="2862" w:author="Emmanuel Thomas" w:date="2023-05-26T01:22:00Z"/>
        </w:rPr>
        <w:pPrChange w:id="2863" w:author="Emmanuel Thomas" w:date="2023-05-26T01:22:00Z">
          <w:pPr/>
        </w:pPrChange>
      </w:pPr>
      <w:bookmarkStart w:id="2864" w:name="_Ref135957309"/>
      <w:ins w:id="2865" w:author="Emmanuel Thomas" w:date="2023-05-26T01:22:00Z">
        <w:r>
          <w:t xml:space="preserve">Table </w:t>
        </w:r>
        <w:r>
          <w:fldChar w:fldCharType="begin"/>
        </w:r>
        <w:r>
          <w:instrText xml:space="preserve"> SEQ Table \* ARABIC </w:instrText>
        </w:r>
      </w:ins>
      <w:r>
        <w:fldChar w:fldCharType="separate"/>
      </w:r>
      <w:ins w:id="2866" w:author="Emmanuel Thomas" w:date="2023-05-26T01:31:00Z">
        <w:r w:rsidR="007B68BE">
          <w:rPr>
            <w:noProof/>
          </w:rPr>
          <w:t>21</w:t>
        </w:r>
      </w:ins>
      <w:ins w:id="2867" w:author="Emmanuel Thomas" w:date="2023-05-26T01:22:00Z">
        <w:r>
          <w:fldChar w:fldCharType="end"/>
        </w:r>
        <w:bookmarkEnd w:id="2864"/>
        <w:r>
          <w:t xml:space="preserve"> - </w:t>
        </w:r>
        <w:r w:rsidRPr="008216C4">
          <w:t>An example of SDP RGBD content deliver as packed V3C video component over RTP</w:t>
        </w:r>
      </w:ins>
    </w:p>
    <w:tbl>
      <w:tblPr>
        <w:tblStyle w:val="TableGrid"/>
        <w:tblpPr w:leftFromText="180" w:rightFromText="180" w:vertAnchor="text" w:horzAnchor="margin" w:tblpY="309"/>
        <w:tblW w:w="9681" w:type="dxa"/>
        <w:shd w:val="clear" w:color="auto" w:fill="D9D9D9" w:themeFill="background1" w:themeFillShade="D9"/>
        <w:tblLook w:val="04A0" w:firstRow="1" w:lastRow="0" w:firstColumn="1" w:lastColumn="0" w:noHBand="0" w:noVBand="1"/>
        <w:tblPrChange w:id="2868" w:author="Emmanuel Thomas" w:date="2023-05-26T01:22:00Z">
          <w:tblPr>
            <w:tblStyle w:val="TableGrid"/>
            <w:tblpPr w:leftFromText="180" w:rightFromText="180" w:vertAnchor="text" w:horzAnchor="margin" w:tblpY="309"/>
            <w:tblW w:w="0" w:type="auto"/>
            <w:shd w:val="clear" w:color="auto" w:fill="D9D9D9" w:themeFill="background1" w:themeFillShade="D9"/>
            <w:tblLook w:val="04A0" w:firstRow="1" w:lastRow="0" w:firstColumn="1" w:lastColumn="0" w:noHBand="0" w:noVBand="1"/>
          </w:tblPr>
        </w:tblPrChange>
      </w:tblPr>
      <w:tblGrid>
        <w:gridCol w:w="13155"/>
        <w:tblGridChange w:id="2869">
          <w:tblGrid>
            <w:gridCol w:w="9681"/>
          </w:tblGrid>
        </w:tblGridChange>
      </w:tblGrid>
      <w:tr w:rsidR="00A40FF2" w:rsidRPr="00AA25D7" w14:paraId="15A180E2" w14:textId="77777777" w:rsidTr="00A40FF2">
        <w:trPr>
          <w:ins w:id="2870" w:author="Emmanuel Thomas" w:date="2023-05-26T01:20:00Z"/>
        </w:trPr>
        <w:tc>
          <w:tcPr>
            <w:tcW w:w="9681" w:type="dxa"/>
            <w:shd w:val="clear" w:color="auto" w:fill="D9D9D9" w:themeFill="background1" w:themeFillShade="D9"/>
            <w:tcPrChange w:id="2871" w:author="Emmanuel Thomas" w:date="2023-05-26T01:22:00Z">
              <w:tcPr>
                <w:tcW w:w="9681" w:type="dxa"/>
                <w:shd w:val="clear" w:color="auto" w:fill="D9D9D9" w:themeFill="background1" w:themeFillShade="D9"/>
              </w:tcPr>
            </w:tcPrChange>
          </w:tcPr>
          <w:p w14:paraId="21A6929A" w14:textId="77777777" w:rsidR="00A40FF2" w:rsidRPr="00AA25D7" w:rsidRDefault="00A40FF2" w:rsidP="00C37D4F">
            <w:pPr>
              <w:spacing w:after="0"/>
              <w:rPr>
                <w:ins w:id="2872" w:author="Emmanuel Thomas" w:date="2023-05-26T01:20:00Z"/>
                <w:rFonts w:ascii="Courier New" w:hAnsi="Courier New" w:cs="Courier New"/>
                <w:sz w:val="22"/>
                <w:szCs w:val="22"/>
                <w:lang w:val="en-CA"/>
              </w:rPr>
            </w:pPr>
            <w:ins w:id="2873" w:author="Emmanuel Thomas" w:date="2023-05-26T01:20:00Z">
              <w:r w:rsidRPr="00AA25D7">
                <w:rPr>
                  <w:rFonts w:ascii="Courier New" w:hAnsi="Courier New" w:cs="Courier New"/>
                  <w:sz w:val="22"/>
                  <w:szCs w:val="22"/>
                  <w:lang w:val="en-CA"/>
                </w:rPr>
                <w:t>v=0</w:t>
              </w:r>
            </w:ins>
          </w:p>
          <w:p w14:paraId="0E52E249" w14:textId="77777777" w:rsidR="00A40FF2" w:rsidRPr="00AA25D7" w:rsidRDefault="00A40FF2" w:rsidP="00C37D4F">
            <w:pPr>
              <w:spacing w:after="0"/>
              <w:rPr>
                <w:ins w:id="2874" w:author="Emmanuel Thomas" w:date="2023-05-26T01:20:00Z"/>
                <w:rFonts w:ascii="Courier New" w:hAnsi="Courier New" w:cs="Courier New"/>
                <w:sz w:val="22"/>
                <w:szCs w:val="22"/>
                <w:lang w:val="en-CA"/>
              </w:rPr>
            </w:pPr>
            <w:ins w:id="2875" w:author="Emmanuel Thomas" w:date="2023-05-26T01:20:00Z">
              <w:r w:rsidRPr="00AA25D7">
                <w:rPr>
                  <w:rFonts w:ascii="Courier New" w:hAnsi="Courier New" w:cs="Courier New"/>
                  <w:sz w:val="22"/>
                  <w:szCs w:val="22"/>
                  <w:lang w:val="en-CA"/>
                </w:rPr>
                <w:t>o=- 20518 0 IN IP4 203.0.113.1</w:t>
              </w:r>
            </w:ins>
          </w:p>
          <w:p w14:paraId="1CBFB0CF" w14:textId="77777777" w:rsidR="00A40FF2" w:rsidRPr="00AA25D7" w:rsidRDefault="00A40FF2" w:rsidP="00C37D4F">
            <w:pPr>
              <w:spacing w:after="0"/>
              <w:rPr>
                <w:ins w:id="2876" w:author="Emmanuel Thomas" w:date="2023-05-26T01:20:00Z"/>
                <w:rFonts w:ascii="Courier New" w:hAnsi="Courier New" w:cs="Courier New"/>
                <w:sz w:val="22"/>
                <w:szCs w:val="22"/>
                <w:lang w:val="en-CA"/>
              </w:rPr>
            </w:pPr>
            <w:ins w:id="2877" w:author="Emmanuel Thomas" w:date="2023-05-26T01:20:00Z">
              <w:r w:rsidRPr="00AA25D7">
                <w:rPr>
                  <w:rFonts w:ascii="Courier New" w:hAnsi="Courier New" w:cs="Courier New"/>
                  <w:sz w:val="22"/>
                  <w:szCs w:val="22"/>
                  <w:lang w:val="en-CA"/>
                </w:rPr>
                <w:t xml:space="preserve">s= </w:t>
              </w:r>
            </w:ins>
          </w:p>
          <w:p w14:paraId="00EEC813" w14:textId="77777777" w:rsidR="00A40FF2" w:rsidRPr="00AA25D7" w:rsidRDefault="00A40FF2" w:rsidP="00C37D4F">
            <w:pPr>
              <w:spacing w:after="0"/>
              <w:rPr>
                <w:ins w:id="2878" w:author="Emmanuel Thomas" w:date="2023-05-26T01:20:00Z"/>
                <w:rFonts w:ascii="Courier New" w:hAnsi="Courier New" w:cs="Courier New"/>
                <w:sz w:val="22"/>
                <w:szCs w:val="22"/>
                <w:lang w:val="en-CA"/>
              </w:rPr>
            </w:pPr>
            <w:ins w:id="2879" w:author="Emmanuel Thomas" w:date="2023-05-26T01:20:00Z">
              <w:r w:rsidRPr="00AA25D7">
                <w:rPr>
                  <w:rFonts w:ascii="Courier New" w:hAnsi="Courier New" w:cs="Courier New"/>
                  <w:sz w:val="22"/>
                  <w:szCs w:val="22"/>
                  <w:lang w:val="en-CA"/>
                </w:rPr>
                <w:t>c=IN IP4 203.0.113.1</w:t>
              </w:r>
            </w:ins>
          </w:p>
          <w:p w14:paraId="637E3055" w14:textId="77777777" w:rsidR="00A40FF2" w:rsidRPr="00AA25D7" w:rsidRDefault="00A40FF2" w:rsidP="00C37D4F">
            <w:pPr>
              <w:spacing w:after="0"/>
              <w:rPr>
                <w:ins w:id="2880" w:author="Emmanuel Thomas" w:date="2023-05-26T01:20:00Z"/>
                <w:rFonts w:ascii="Courier New" w:hAnsi="Courier New" w:cs="Courier New"/>
                <w:sz w:val="22"/>
                <w:szCs w:val="22"/>
                <w:lang w:val="en-CA"/>
              </w:rPr>
            </w:pPr>
            <w:ins w:id="2881" w:author="Emmanuel Thomas" w:date="2023-05-26T01:20:00Z">
              <w:r w:rsidRPr="00AA25D7">
                <w:rPr>
                  <w:rFonts w:ascii="Courier New" w:hAnsi="Courier New" w:cs="Courier New"/>
                  <w:sz w:val="22"/>
                  <w:szCs w:val="22"/>
                  <w:lang w:val="en-CA"/>
                </w:rPr>
                <w:t>t=0 0</w:t>
              </w:r>
            </w:ins>
          </w:p>
          <w:p w14:paraId="7B1105E4" w14:textId="77777777" w:rsidR="00A40FF2" w:rsidRPr="00AA25D7" w:rsidRDefault="00A40FF2" w:rsidP="00C37D4F">
            <w:pPr>
              <w:spacing w:after="0"/>
              <w:rPr>
                <w:ins w:id="2882" w:author="Emmanuel Thomas" w:date="2023-05-26T01:20:00Z"/>
                <w:rFonts w:ascii="Courier New" w:hAnsi="Courier New" w:cs="Courier New"/>
                <w:sz w:val="22"/>
                <w:szCs w:val="22"/>
                <w:lang w:val="en-CA"/>
              </w:rPr>
            </w:pPr>
            <w:ins w:id="2883" w:author="Emmanuel Thomas" w:date="2023-05-26T01:20:00Z">
              <w:r w:rsidRPr="00AA25D7">
                <w:rPr>
                  <w:rFonts w:ascii="Courier New" w:hAnsi="Courier New" w:cs="Courier New"/>
                  <w:sz w:val="22"/>
                  <w:szCs w:val="22"/>
                  <w:lang w:val="en-CA"/>
                </w:rPr>
                <w:t>m=video 5002 RTP/AVP 97</w:t>
              </w:r>
            </w:ins>
          </w:p>
          <w:p w14:paraId="571BFF67" w14:textId="77777777" w:rsidR="00A40FF2" w:rsidRPr="00AA25D7" w:rsidRDefault="00A40FF2" w:rsidP="00C37D4F">
            <w:pPr>
              <w:spacing w:after="0"/>
              <w:rPr>
                <w:ins w:id="2884" w:author="Emmanuel Thomas" w:date="2023-05-26T01:20:00Z"/>
                <w:rFonts w:ascii="Courier New" w:hAnsi="Courier New" w:cs="Courier New"/>
                <w:sz w:val="22"/>
                <w:szCs w:val="22"/>
                <w:lang w:val="en-CA"/>
              </w:rPr>
            </w:pPr>
            <w:ins w:id="2885" w:author="Emmanuel Thomas" w:date="2023-05-26T01:20:00Z">
              <w:r w:rsidRPr="00AA25D7">
                <w:rPr>
                  <w:rFonts w:ascii="Courier New" w:hAnsi="Courier New" w:cs="Courier New"/>
                  <w:sz w:val="22"/>
                  <w:szCs w:val="22"/>
                  <w:lang w:val="en-CA"/>
                </w:rPr>
                <w:t>a=rtpmap:97 H265/90000</w:t>
              </w:r>
            </w:ins>
          </w:p>
          <w:p w14:paraId="6821EAC2" w14:textId="77777777" w:rsidR="00A40FF2" w:rsidRPr="00AA25D7" w:rsidRDefault="00A40FF2" w:rsidP="00C37D4F">
            <w:pPr>
              <w:spacing w:after="0"/>
              <w:rPr>
                <w:ins w:id="2886" w:author="Emmanuel Thomas" w:date="2023-05-26T01:20:00Z"/>
                <w:rFonts w:ascii="Courier New" w:hAnsi="Courier New" w:cs="Courier New"/>
                <w:sz w:val="22"/>
                <w:szCs w:val="22"/>
                <w:lang w:val="en-CA"/>
              </w:rPr>
            </w:pPr>
            <w:ins w:id="2887" w:author="Emmanuel Thomas" w:date="2023-05-26T01:20:00Z">
              <w:r w:rsidRPr="00AA25D7">
                <w:rPr>
                  <w:rFonts w:ascii="Courier New" w:hAnsi="Courier New" w:cs="Courier New"/>
                  <w:sz w:val="22"/>
                  <w:szCs w:val="22"/>
                  <w:lang w:val="en-CA"/>
                </w:rPr>
                <w:t>a=fmtp:97 profile-id=1;packetization-mode=1;v3c-unit-header=KAAAAA==;v3c-parameter-</w:t>
              </w:r>
              <w:r w:rsidRPr="00AA25D7">
                <w:rPr>
                  <w:rFonts w:ascii="Courier New" w:hAnsi="Courier New" w:cs="Courier New"/>
                  <w:sz w:val="22"/>
                  <w:szCs w:val="22"/>
                  <w:lang w:val="en-CA"/>
                </w:rPr>
                <w:lastRenderedPageBreak/>
                <w:t>set=AUH/AAAP/zwAAAAAACgIAtEAgQLAIAAUQBACWAM5QEDgQCAIAAAAABP8CzwAAAAAAAAAQAAAtAE/wLPAAAAAAAg=;v3c-atlas-data=SAGAFAQBaKjuXgABQEKA,SgHmIA==,LgFoDOAFAABaAAAAAAA+;v3c-common-atlas-data=YAEHgFA=,YgEAMAAAC/B0qcvv/Dbr/pTvb8oqfhC5JQVS9jn7kAQT/As9EFyrjRBcmxEQe+j5DuGbTT9mZmZAQAAAoA==</w:t>
              </w:r>
            </w:ins>
          </w:p>
          <w:p w14:paraId="7837F43B" w14:textId="77777777" w:rsidR="00A40FF2" w:rsidRPr="00AA25D7" w:rsidRDefault="00A40FF2" w:rsidP="00C37D4F">
            <w:pPr>
              <w:spacing w:after="0"/>
              <w:rPr>
                <w:ins w:id="2888" w:author="Emmanuel Thomas" w:date="2023-05-26T01:20:00Z"/>
                <w:lang w:val="en-CA"/>
              </w:rPr>
            </w:pPr>
            <w:ins w:id="2889" w:author="Emmanuel Thomas" w:date="2023-05-26T01:20:00Z">
              <w:r w:rsidRPr="00AA25D7">
                <w:rPr>
                  <w:rFonts w:ascii="Courier New" w:hAnsi="Courier New" w:cs="Courier New"/>
                  <w:sz w:val="22"/>
                  <w:szCs w:val="22"/>
                  <w:lang w:val="en-CA"/>
                </w:rPr>
                <w:t>a=sendonly</w:t>
              </w:r>
            </w:ins>
          </w:p>
        </w:tc>
      </w:tr>
    </w:tbl>
    <w:p w14:paraId="6FDA24E8" w14:textId="77777777" w:rsidR="00A40FF2" w:rsidRDefault="00A40FF2" w:rsidP="00A40FF2">
      <w:pPr>
        <w:rPr>
          <w:ins w:id="2890" w:author="Emmanuel Thomas" w:date="2023-05-26T01:20:00Z"/>
          <w:lang w:val="en-CA"/>
        </w:rPr>
      </w:pPr>
    </w:p>
    <w:p w14:paraId="6C14F126" w14:textId="64A76CEE" w:rsidR="00A40FF2" w:rsidRDefault="00A40FF2" w:rsidP="00A40FF2">
      <w:pPr>
        <w:pStyle w:val="Caption"/>
        <w:keepNext/>
        <w:rPr>
          <w:ins w:id="2891" w:author="Emmanuel Thomas" w:date="2023-05-26T01:22:00Z"/>
        </w:rPr>
        <w:pPrChange w:id="2892" w:author="Emmanuel Thomas" w:date="2023-05-26T01:22:00Z">
          <w:pPr/>
        </w:pPrChange>
      </w:pPr>
      <w:bookmarkStart w:id="2893" w:name="_Ref135956759"/>
      <w:ins w:id="2894" w:author="Emmanuel Thomas" w:date="2023-05-26T01:22:00Z">
        <w:r>
          <w:t xml:space="preserve">Table </w:t>
        </w:r>
        <w:r>
          <w:fldChar w:fldCharType="begin"/>
        </w:r>
        <w:r>
          <w:instrText xml:space="preserve"> SEQ Table \* ARABIC </w:instrText>
        </w:r>
      </w:ins>
      <w:r>
        <w:fldChar w:fldCharType="separate"/>
      </w:r>
      <w:ins w:id="2895" w:author="Emmanuel Thomas" w:date="2023-05-26T01:31:00Z">
        <w:r w:rsidR="007B68BE">
          <w:rPr>
            <w:noProof/>
          </w:rPr>
          <w:t>22</w:t>
        </w:r>
      </w:ins>
      <w:ins w:id="2896" w:author="Emmanuel Thomas" w:date="2023-05-26T01:22:00Z">
        <w:r>
          <w:fldChar w:fldCharType="end"/>
        </w:r>
        <w:bookmarkEnd w:id="2893"/>
        <w:r>
          <w:t xml:space="preserve"> - </w:t>
        </w:r>
        <w:r w:rsidRPr="00521171">
          <w:t>An log of V3C data related to atlas that provide information about RGBD data stored as packed video V3C component</w:t>
        </w:r>
      </w:ins>
    </w:p>
    <w:tbl>
      <w:tblPr>
        <w:tblStyle w:val="TableGrid"/>
        <w:tblW w:w="9681" w:type="dxa"/>
        <w:tblLook w:val="04A0" w:firstRow="1" w:lastRow="0" w:firstColumn="1" w:lastColumn="0" w:noHBand="0" w:noVBand="1"/>
        <w:tblPrChange w:id="2897" w:author="Emmanuel Thomas" w:date="2023-05-26T01:22:00Z">
          <w:tblPr>
            <w:tblStyle w:val="TableGrid"/>
            <w:tblW w:w="0" w:type="auto"/>
            <w:tblLook w:val="04A0" w:firstRow="1" w:lastRow="0" w:firstColumn="1" w:lastColumn="0" w:noHBand="0" w:noVBand="1"/>
          </w:tblPr>
        </w:tblPrChange>
      </w:tblPr>
      <w:tblGrid>
        <w:gridCol w:w="9681"/>
        <w:tblGridChange w:id="2898">
          <w:tblGrid>
            <w:gridCol w:w="9681"/>
          </w:tblGrid>
        </w:tblGridChange>
      </w:tblGrid>
      <w:tr w:rsidR="00A40FF2" w:rsidRPr="00AA25D7" w14:paraId="3390EBC8" w14:textId="77777777" w:rsidTr="00A40FF2">
        <w:trPr>
          <w:ins w:id="2899" w:author="Emmanuel Thomas" w:date="2023-05-26T01:20:00Z"/>
        </w:trPr>
        <w:tc>
          <w:tcPr>
            <w:tcW w:w="9681" w:type="dxa"/>
            <w:tcPrChange w:id="2900" w:author="Emmanuel Thomas" w:date="2023-05-26T01:22:00Z">
              <w:tcPr>
                <w:tcW w:w="9681" w:type="dxa"/>
              </w:tcPr>
            </w:tcPrChange>
          </w:tcPr>
          <w:p w14:paraId="4B6955DE" w14:textId="77777777" w:rsidR="00A40FF2" w:rsidRPr="00AA25D7" w:rsidRDefault="00A40FF2" w:rsidP="00C37D4F">
            <w:pPr>
              <w:shd w:val="clear" w:color="auto" w:fill="1E1E1E"/>
              <w:spacing w:after="0"/>
              <w:rPr>
                <w:ins w:id="2901" w:author="Emmanuel Thomas" w:date="2023-05-26T01:20:00Z"/>
                <w:rFonts w:ascii="Menlo" w:hAnsi="Menlo" w:cs="Menlo"/>
                <w:color w:val="D4D4D4"/>
                <w:sz w:val="16"/>
                <w:szCs w:val="16"/>
                <w:lang w:val="en-CA"/>
              </w:rPr>
            </w:pPr>
            <w:ins w:id="2902" w:author="Emmanuel Thomas" w:date="2023-05-26T01:20:00Z">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ins>
          </w:p>
          <w:p w14:paraId="231007CE" w14:textId="77777777" w:rsidR="00A40FF2" w:rsidRPr="00AA25D7" w:rsidRDefault="00A40FF2" w:rsidP="00C37D4F">
            <w:pPr>
              <w:shd w:val="clear" w:color="auto" w:fill="1E1E1E"/>
              <w:spacing w:after="0"/>
              <w:rPr>
                <w:ins w:id="2903" w:author="Emmanuel Thomas" w:date="2023-05-26T01:20:00Z"/>
                <w:rFonts w:ascii="Menlo" w:hAnsi="Menlo" w:cs="Menlo"/>
                <w:color w:val="D4D4D4"/>
                <w:sz w:val="16"/>
                <w:szCs w:val="16"/>
                <w:lang w:val="en-CA"/>
              </w:rPr>
            </w:pPr>
            <w:ins w:id="2904" w:author="Emmanuel Thomas" w:date="2023-05-26T01:20:00Z">
              <w:r w:rsidRPr="00AA25D7">
                <w:rPr>
                  <w:rFonts w:ascii="Menlo" w:hAnsi="Menlo" w:cs="Menlo"/>
                  <w:color w:val="D4D4D4"/>
                  <w:sz w:val="16"/>
                  <w:szCs w:val="16"/>
                  <w:lang w:val="en-CA"/>
                </w:rPr>
                <w:t xml:space="preserve">    profile_tier_level = Container: </w:t>
              </w:r>
            </w:ins>
          </w:p>
          <w:p w14:paraId="390841BA" w14:textId="77777777" w:rsidR="00A40FF2" w:rsidRPr="00AA25D7" w:rsidRDefault="00A40FF2" w:rsidP="00C37D4F">
            <w:pPr>
              <w:shd w:val="clear" w:color="auto" w:fill="1E1E1E"/>
              <w:spacing w:after="0"/>
              <w:rPr>
                <w:ins w:id="2905" w:author="Emmanuel Thomas" w:date="2023-05-26T01:20:00Z"/>
                <w:rFonts w:ascii="Menlo" w:hAnsi="Menlo" w:cs="Menlo"/>
                <w:color w:val="D4D4D4"/>
                <w:sz w:val="16"/>
                <w:szCs w:val="16"/>
                <w:lang w:val="en-CA"/>
              </w:rPr>
            </w:pPr>
            <w:ins w:id="2906" w:author="Emmanuel Thomas" w:date="2023-05-26T01:20:00Z">
              <w:r w:rsidRPr="00AA25D7">
                <w:rPr>
                  <w:rFonts w:ascii="Menlo" w:hAnsi="Menlo" w:cs="Menlo"/>
                  <w:color w:val="D4D4D4"/>
                  <w:sz w:val="16"/>
                  <w:szCs w:val="16"/>
                  <w:lang w:val="en-CA"/>
                </w:rPr>
                <w:t xml:space="preserve">        ptl_tier_flag = </w:t>
              </w:r>
              <w:r w:rsidRPr="00AA25D7">
                <w:rPr>
                  <w:rFonts w:ascii="Menlo" w:hAnsi="Menlo" w:cs="Menlo"/>
                  <w:color w:val="569CD6"/>
                  <w:sz w:val="16"/>
                  <w:szCs w:val="16"/>
                  <w:lang w:val="en-CA"/>
                </w:rPr>
                <w:t>0</w:t>
              </w:r>
            </w:ins>
          </w:p>
          <w:p w14:paraId="0CCE58E3" w14:textId="77777777" w:rsidR="00A40FF2" w:rsidRPr="00AA25D7" w:rsidRDefault="00A40FF2" w:rsidP="00C37D4F">
            <w:pPr>
              <w:shd w:val="clear" w:color="auto" w:fill="1E1E1E"/>
              <w:spacing w:after="0"/>
              <w:rPr>
                <w:ins w:id="2907" w:author="Emmanuel Thomas" w:date="2023-05-26T01:20:00Z"/>
                <w:rFonts w:ascii="Menlo" w:hAnsi="Menlo" w:cs="Menlo"/>
                <w:color w:val="D4D4D4"/>
                <w:sz w:val="16"/>
                <w:szCs w:val="16"/>
                <w:lang w:val="en-CA"/>
              </w:rPr>
            </w:pPr>
            <w:ins w:id="2908" w:author="Emmanuel Thomas" w:date="2023-05-26T01:20:00Z">
              <w:r w:rsidRPr="00AA25D7">
                <w:rPr>
                  <w:rFonts w:ascii="Menlo" w:hAnsi="Menlo" w:cs="Menlo"/>
                  <w:color w:val="D4D4D4"/>
                  <w:sz w:val="16"/>
                  <w:szCs w:val="16"/>
                  <w:lang w:val="en-CA"/>
                </w:rPr>
                <w:t xml:space="preserve">        ptl_profile_codec_group_idc = </w:t>
              </w:r>
              <w:r w:rsidRPr="00AA25D7">
                <w:rPr>
                  <w:rFonts w:ascii="Menlo" w:hAnsi="Menlo" w:cs="Menlo"/>
                  <w:color w:val="569CD6"/>
                  <w:sz w:val="16"/>
                  <w:szCs w:val="16"/>
                  <w:lang w:val="en-CA"/>
                </w:rPr>
                <w:t>1</w:t>
              </w:r>
            </w:ins>
          </w:p>
          <w:p w14:paraId="6334A78C" w14:textId="77777777" w:rsidR="00A40FF2" w:rsidRPr="00AA25D7" w:rsidRDefault="00A40FF2" w:rsidP="00C37D4F">
            <w:pPr>
              <w:shd w:val="clear" w:color="auto" w:fill="1E1E1E"/>
              <w:spacing w:after="0"/>
              <w:rPr>
                <w:ins w:id="2909" w:author="Emmanuel Thomas" w:date="2023-05-26T01:20:00Z"/>
                <w:rFonts w:ascii="Menlo" w:hAnsi="Menlo" w:cs="Menlo"/>
                <w:color w:val="D4D4D4"/>
                <w:sz w:val="16"/>
                <w:szCs w:val="16"/>
                <w:lang w:val="en-CA"/>
              </w:rPr>
            </w:pPr>
            <w:ins w:id="2910" w:author="Emmanuel Thomas" w:date="2023-05-26T01:20:00Z">
              <w:r w:rsidRPr="00AA25D7">
                <w:rPr>
                  <w:rFonts w:ascii="Menlo" w:hAnsi="Menlo" w:cs="Menlo"/>
                  <w:color w:val="D4D4D4"/>
                  <w:sz w:val="16"/>
                  <w:szCs w:val="16"/>
                  <w:lang w:val="en-CA"/>
                </w:rPr>
                <w:t xml:space="preserve">        ptl_profile_toolset_idc = </w:t>
              </w:r>
              <w:r w:rsidRPr="00AA25D7">
                <w:rPr>
                  <w:rFonts w:ascii="Menlo" w:hAnsi="Menlo" w:cs="Menlo"/>
                  <w:color w:val="569CD6"/>
                  <w:sz w:val="16"/>
                  <w:szCs w:val="16"/>
                  <w:lang w:val="en-CA"/>
                </w:rPr>
                <w:t>65</w:t>
              </w:r>
            </w:ins>
          </w:p>
          <w:p w14:paraId="760C90B4" w14:textId="77777777" w:rsidR="00A40FF2" w:rsidRPr="00AA25D7" w:rsidRDefault="00A40FF2" w:rsidP="00C37D4F">
            <w:pPr>
              <w:shd w:val="clear" w:color="auto" w:fill="1E1E1E"/>
              <w:spacing w:after="0"/>
              <w:rPr>
                <w:ins w:id="2911" w:author="Emmanuel Thomas" w:date="2023-05-26T01:20:00Z"/>
                <w:rFonts w:ascii="Menlo" w:hAnsi="Menlo" w:cs="Menlo"/>
                <w:color w:val="D4D4D4"/>
                <w:sz w:val="16"/>
                <w:szCs w:val="16"/>
                <w:lang w:val="en-CA"/>
              </w:rPr>
            </w:pPr>
            <w:ins w:id="2912" w:author="Emmanuel Thomas" w:date="2023-05-26T01:20:00Z">
              <w:r w:rsidRPr="00AA25D7">
                <w:rPr>
                  <w:rFonts w:ascii="Menlo" w:hAnsi="Menlo" w:cs="Menlo"/>
                  <w:color w:val="D4D4D4"/>
                  <w:sz w:val="16"/>
                  <w:szCs w:val="16"/>
                  <w:lang w:val="en-CA"/>
                </w:rPr>
                <w:t xml:space="preserve">        ptl_profile_reconstruction_idc = </w:t>
              </w:r>
              <w:r w:rsidRPr="00AA25D7">
                <w:rPr>
                  <w:rFonts w:ascii="Menlo" w:hAnsi="Menlo" w:cs="Menlo"/>
                  <w:color w:val="569CD6"/>
                  <w:sz w:val="16"/>
                  <w:szCs w:val="16"/>
                  <w:lang w:val="en-CA"/>
                </w:rPr>
                <w:t>255</w:t>
              </w:r>
            </w:ins>
          </w:p>
          <w:p w14:paraId="5B184A57" w14:textId="77777777" w:rsidR="00A40FF2" w:rsidRPr="00AA25D7" w:rsidRDefault="00A40FF2" w:rsidP="00C37D4F">
            <w:pPr>
              <w:shd w:val="clear" w:color="auto" w:fill="1E1E1E"/>
              <w:spacing w:after="0"/>
              <w:rPr>
                <w:ins w:id="2913" w:author="Emmanuel Thomas" w:date="2023-05-26T01:20:00Z"/>
                <w:rFonts w:ascii="Menlo" w:hAnsi="Menlo" w:cs="Menlo"/>
                <w:color w:val="D4D4D4"/>
                <w:sz w:val="16"/>
                <w:szCs w:val="16"/>
                <w:lang w:val="en-CA"/>
              </w:rPr>
            </w:pPr>
            <w:ins w:id="2914" w:author="Emmanuel Thomas" w:date="2023-05-26T01:20:00Z">
              <w:r w:rsidRPr="00AA25D7">
                <w:rPr>
                  <w:rFonts w:ascii="Menlo" w:hAnsi="Menlo" w:cs="Menlo"/>
                  <w:color w:val="D4D4D4"/>
                  <w:sz w:val="16"/>
                  <w:szCs w:val="16"/>
                  <w:lang w:val="en-CA"/>
                </w:rPr>
                <w:t xml:space="preserve">        ptl_reserved_zero_16bits = </w:t>
              </w:r>
              <w:r w:rsidRPr="00AA25D7">
                <w:rPr>
                  <w:rFonts w:ascii="Menlo" w:hAnsi="Menlo" w:cs="Menlo"/>
                  <w:color w:val="569CD6"/>
                  <w:sz w:val="16"/>
                  <w:szCs w:val="16"/>
                  <w:lang w:val="en-CA"/>
                </w:rPr>
                <w:t>0</w:t>
              </w:r>
            </w:ins>
          </w:p>
          <w:p w14:paraId="4DE8DCAC" w14:textId="77777777" w:rsidR="00A40FF2" w:rsidRPr="00AA25D7" w:rsidRDefault="00A40FF2" w:rsidP="00C37D4F">
            <w:pPr>
              <w:shd w:val="clear" w:color="auto" w:fill="1E1E1E"/>
              <w:spacing w:after="0"/>
              <w:rPr>
                <w:ins w:id="2915" w:author="Emmanuel Thomas" w:date="2023-05-26T01:20:00Z"/>
                <w:rFonts w:ascii="Menlo" w:hAnsi="Menlo" w:cs="Menlo"/>
                <w:color w:val="D4D4D4"/>
                <w:sz w:val="16"/>
                <w:szCs w:val="16"/>
                <w:lang w:val="en-CA"/>
              </w:rPr>
            </w:pPr>
            <w:ins w:id="2916" w:author="Emmanuel Thomas" w:date="2023-05-26T01:20:00Z">
              <w:r w:rsidRPr="00AA25D7">
                <w:rPr>
                  <w:rFonts w:ascii="Menlo" w:hAnsi="Menlo" w:cs="Menlo"/>
                  <w:color w:val="D4D4D4"/>
                  <w:sz w:val="16"/>
                  <w:szCs w:val="16"/>
                  <w:lang w:val="en-CA"/>
                </w:rPr>
                <w:t xml:space="preserve">        ptl_max_decodes_idc = </w:t>
              </w:r>
              <w:r w:rsidRPr="00AA25D7">
                <w:rPr>
                  <w:rFonts w:ascii="Menlo" w:hAnsi="Menlo" w:cs="Menlo"/>
                  <w:color w:val="569CD6"/>
                  <w:sz w:val="16"/>
                  <w:szCs w:val="16"/>
                  <w:lang w:val="en-CA"/>
                </w:rPr>
                <w:t>0</w:t>
              </w:r>
            </w:ins>
          </w:p>
          <w:p w14:paraId="79668FFE" w14:textId="77777777" w:rsidR="00A40FF2" w:rsidRPr="00AA25D7" w:rsidRDefault="00A40FF2" w:rsidP="00C37D4F">
            <w:pPr>
              <w:shd w:val="clear" w:color="auto" w:fill="1E1E1E"/>
              <w:spacing w:after="0"/>
              <w:rPr>
                <w:ins w:id="2917" w:author="Emmanuel Thomas" w:date="2023-05-26T01:20:00Z"/>
                <w:rFonts w:ascii="Menlo" w:hAnsi="Menlo" w:cs="Menlo"/>
                <w:color w:val="D4D4D4"/>
                <w:sz w:val="16"/>
                <w:szCs w:val="16"/>
                <w:lang w:val="en-CA"/>
              </w:rPr>
            </w:pPr>
            <w:ins w:id="2918" w:author="Emmanuel Thomas" w:date="2023-05-26T01:20:00Z">
              <w:r w:rsidRPr="00AA25D7">
                <w:rPr>
                  <w:rFonts w:ascii="Menlo" w:hAnsi="Menlo" w:cs="Menlo"/>
                  <w:color w:val="D4D4D4"/>
                  <w:sz w:val="16"/>
                  <w:szCs w:val="16"/>
                  <w:lang w:val="en-CA"/>
                </w:rPr>
                <w:t xml:space="preserve">        ptl_reserved_0xfff_12bits = </w:t>
              </w:r>
              <w:r w:rsidRPr="00AA25D7">
                <w:rPr>
                  <w:rFonts w:ascii="Menlo" w:hAnsi="Menlo" w:cs="Menlo"/>
                  <w:color w:val="569CD6"/>
                  <w:sz w:val="16"/>
                  <w:szCs w:val="16"/>
                  <w:lang w:val="en-CA"/>
                </w:rPr>
                <w:t>4095</w:t>
              </w:r>
            </w:ins>
          </w:p>
          <w:p w14:paraId="6EAEF77C" w14:textId="77777777" w:rsidR="00A40FF2" w:rsidRPr="00AA25D7" w:rsidRDefault="00A40FF2" w:rsidP="00C37D4F">
            <w:pPr>
              <w:shd w:val="clear" w:color="auto" w:fill="1E1E1E"/>
              <w:spacing w:after="0"/>
              <w:rPr>
                <w:ins w:id="2919" w:author="Emmanuel Thomas" w:date="2023-05-26T01:20:00Z"/>
                <w:rFonts w:ascii="Menlo" w:hAnsi="Menlo" w:cs="Menlo"/>
                <w:color w:val="D4D4D4"/>
                <w:sz w:val="16"/>
                <w:szCs w:val="16"/>
                <w:lang w:val="en-CA"/>
              </w:rPr>
            </w:pPr>
            <w:ins w:id="2920" w:author="Emmanuel Thomas" w:date="2023-05-26T01:20:00Z">
              <w:r w:rsidRPr="00AA25D7">
                <w:rPr>
                  <w:rFonts w:ascii="Menlo" w:hAnsi="Menlo" w:cs="Menlo"/>
                  <w:color w:val="D4D4D4"/>
                  <w:sz w:val="16"/>
                  <w:szCs w:val="16"/>
                  <w:lang w:val="en-CA"/>
                </w:rPr>
                <w:t xml:space="preserve">        ptl_level_idc = </w:t>
              </w:r>
              <w:r w:rsidRPr="00AA25D7">
                <w:rPr>
                  <w:rFonts w:ascii="Menlo" w:hAnsi="Menlo" w:cs="Menlo"/>
                  <w:color w:val="569CD6"/>
                  <w:sz w:val="16"/>
                  <w:szCs w:val="16"/>
                  <w:lang w:val="en-CA"/>
                </w:rPr>
                <w:t>60</w:t>
              </w:r>
            </w:ins>
          </w:p>
          <w:p w14:paraId="495945C2" w14:textId="77777777" w:rsidR="00A40FF2" w:rsidRPr="00AA25D7" w:rsidRDefault="00A40FF2" w:rsidP="00C37D4F">
            <w:pPr>
              <w:shd w:val="clear" w:color="auto" w:fill="1E1E1E"/>
              <w:spacing w:after="0"/>
              <w:rPr>
                <w:ins w:id="2921" w:author="Emmanuel Thomas" w:date="2023-05-26T01:20:00Z"/>
                <w:rFonts w:ascii="Menlo" w:hAnsi="Menlo" w:cs="Menlo"/>
                <w:color w:val="D4D4D4"/>
                <w:sz w:val="16"/>
                <w:szCs w:val="16"/>
                <w:lang w:val="en-CA"/>
              </w:rPr>
            </w:pPr>
            <w:ins w:id="2922" w:author="Emmanuel Thomas" w:date="2023-05-26T01:20:00Z">
              <w:r w:rsidRPr="00AA25D7">
                <w:rPr>
                  <w:rFonts w:ascii="Menlo" w:hAnsi="Menlo" w:cs="Menlo"/>
                  <w:color w:val="D4D4D4"/>
                  <w:sz w:val="16"/>
                  <w:szCs w:val="16"/>
                  <w:lang w:val="en-CA"/>
                </w:rPr>
                <w:t xml:space="preserve">        ptl_num_sub_profiles = </w:t>
              </w:r>
              <w:r w:rsidRPr="00AA25D7">
                <w:rPr>
                  <w:rFonts w:ascii="Menlo" w:hAnsi="Menlo" w:cs="Menlo"/>
                  <w:color w:val="569CD6"/>
                  <w:sz w:val="16"/>
                  <w:szCs w:val="16"/>
                  <w:lang w:val="en-CA"/>
                </w:rPr>
                <w:t>0</w:t>
              </w:r>
            </w:ins>
          </w:p>
          <w:p w14:paraId="00D60B1B" w14:textId="77777777" w:rsidR="00A40FF2" w:rsidRPr="00AA25D7" w:rsidRDefault="00A40FF2" w:rsidP="00C37D4F">
            <w:pPr>
              <w:shd w:val="clear" w:color="auto" w:fill="1E1E1E"/>
              <w:spacing w:after="0"/>
              <w:rPr>
                <w:ins w:id="2923" w:author="Emmanuel Thomas" w:date="2023-05-26T01:20:00Z"/>
                <w:rFonts w:ascii="Menlo" w:hAnsi="Menlo" w:cs="Menlo"/>
                <w:color w:val="D4D4D4"/>
                <w:sz w:val="16"/>
                <w:szCs w:val="16"/>
                <w:lang w:val="en-CA"/>
              </w:rPr>
            </w:pPr>
            <w:ins w:id="2924" w:author="Emmanuel Thomas" w:date="2023-05-26T01:20:00Z">
              <w:r w:rsidRPr="00AA25D7">
                <w:rPr>
                  <w:rFonts w:ascii="Menlo" w:hAnsi="Menlo" w:cs="Menlo"/>
                  <w:color w:val="D4D4D4"/>
                  <w:sz w:val="16"/>
                  <w:szCs w:val="16"/>
                  <w:lang w:val="en-CA"/>
                </w:rPr>
                <w:t xml:space="preserve">        ptl_extended_sub_profile_flag = </w:t>
              </w:r>
              <w:r w:rsidRPr="00AA25D7">
                <w:rPr>
                  <w:rFonts w:ascii="Menlo" w:hAnsi="Menlo" w:cs="Menlo"/>
                  <w:color w:val="569CD6"/>
                  <w:sz w:val="16"/>
                  <w:szCs w:val="16"/>
                  <w:lang w:val="en-CA"/>
                </w:rPr>
                <w:t>0</w:t>
              </w:r>
            </w:ins>
          </w:p>
          <w:p w14:paraId="2E74C64E" w14:textId="77777777" w:rsidR="00A40FF2" w:rsidRPr="00AA25D7" w:rsidRDefault="00A40FF2" w:rsidP="00C37D4F">
            <w:pPr>
              <w:shd w:val="clear" w:color="auto" w:fill="1E1E1E"/>
              <w:spacing w:after="0"/>
              <w:rPr>
                <w:ins w:id="2925" w:author="Emmanuel Thomas" w:date="2023-05-26T01:20:00Z"/>
                <w:rFonts w:ascii="Menlo" w:hAnsi="Menlo" w:cs="Menlo"/>
                <w:color w:val="D4D4D4"/>
                <w:sz w:val="16"/>
                <w:szCs w:val="16"/>
                <w:lang w:val="en-CA"/>
              </w:rPr>
            </w:pPr>
            <w:ins w:id="2926" w:author="Emmanuel Thomas" w:date="2023-05-26T01:20:00Z">
              <w:r w:rsidRPr="00AA25D7">
                <w:rPr>
                  <w:rFonts w:ascii="Menlo" w:hAnsi="Menlo" w:cs="Menlo"/>
                  <w:color w:val="D4D4D4"/>
                  <w:sz w:val="16"/>
                  <w:szCs w:val="16"/>
                  <w:lang w:val="en-CA"/>
                </w:rPr>
                <w:t xml:space="preserve">        ptl_sub_profile_idc = None</w:t>
              </w:r>
            </w:ins>
          </w:p>
          <w:p w14:paraId="50E85A5B" w14:textId="77777777" w:rsidR="00A40FF2" w:rsidRPr="00AA25D7" w:rsidRDefault="00A40FF2" w:rsidP="00C37D4F">
            <w:pPr>
              <w:shd w:val="clear" w:color="auto" w:fill="1E1E1E"/>
              <w:spacing w:after="0"/>
              <w:rPr>
                <w:ins w:id="2927" w:author="Emmanuel Thomas" w:date="2023-05-26T01:20:00Z"/>
                <w:rFonts w:ascii="Menlo" w:hAnsi="Menlo" w:cs="Menlo"/>
                <w:color w:val="D4D4D4"/>
                <w:sz w:val="16"/>
                <w:szCs w:val="16"/>
                <w:lang w:val="en-CA"/>
              </w:rPr>
            </w:pPr>
            <w:ins w:id="2928" w:author="Emmanuel Thomas" w:date="2023-05-26T01:20:00Z">
              <w:r w:rsidRPr="00AA25D7">
                <w:rPr>
                  <w:rFonts w:ascii="Menlo" w:hAnsi="Menlo" w:cs="Menlo"/>
                  <w:color w:val="D4D4D4"/>
                  <w:sz w:val="16"/>
                  <w:szCs w:val="16"/>
                  <w:lang w:val="en-CA"/>
                </w:rPr>
                <w:t xml:space="preserve">        ptl_toolset_constraints_present_flag = </w:t>
              </w:r>
              <w:r w:rsidRPr="00AA25D7">
                <w:rPr>
                  <w:rFonts w:ascii="Menlo" w:hAnsi="Menlo" w:cs="Menlo"/>
                  <w:color w:val="569CD6"/>
                  <w:sz w:val="16"/>
                  <w:szCs w:val="16"/>
                  <w:lang w:val="en-CA"/>
                </w:rPr>
                <w:t>0</w:t>
              </w:r>
            </w:ins>
          </w:p>
          <w:p w14:paraId="7CDF26FD" w14:textId="77777777" w:rsidR="00A40FF2" w:rsidRPr="00AA25D7" w:rsidRDefault="00A40FF2" w:rsidP="00C37D4F">
            <w:pPr>
              <w:shd w:val="clear" w:color="auto" w:fill="1E1E1E"/>
              <w:spacing w:after="0"/>
              <w:rPr>
                <w:ins w:id="2929" w:author="Emmanuel Thomas" w:date="2023-05-26T01:20:00Z"/>
                <w:rFonts w:ascii="Menlo" w:hAnsi="Menlo" w:cs="Menlo"/>
                <w:color w:val="D4D4D4"/>
                <w:sz w:val="16"/>
                <w:szCs w:val="16"/>
                <w:lang w:val="en-CA"/>
              </w:rPr>
            </w:pPr>
            <w:ins w:id="2930" w:author="Emmanuel Thomas" w:date="2023-05-26T01:20:00Z">
              <w:r w:rsidRPr="00AA25D7">
                <w:rPr>
                  <w:rFonts w:ascii="Menlo" w:hAnsi="Menlo" w:cs="Menlo"/>
                  <w:color w:val="D4D4D4"/>
                  <w:sz w:val="16"/>
                  <w:szCs w:val="16"/>
                  <w:lang w:val="en-CA"/>
                </w:rPr>
                <w:t xml:space="preserve">    vps_v3c_parameter_set_id = </w:t>
              </w:r>
              <w:r w:rsidRPr="00AA25D7">
                <w:rPr>
                  <w:rFonts w:ascii="Menlo" w:hAnsi="Menlo" w:cs="Menlo"/>
                  <w:color w:val="569CD6"/>
                  <w:sz w:val="16"/>
                  <w:szCs w:val="16"/>
                  <w:lang w:val="en-CA"/>
                </w:rPr>
                <w:t>0</w:t>
              </w:r>
            </w:ins>
          </w:p>
          <w:p w14:paraId="17E7BCD6" w14:textId="77777777" w:rsidR="00A40FF2" w:rsidRPr="00AA25D7" w:rsidRDefault="00A40FF2" w:rsidP="00C37D4F">
            <w:pPr>
              <w:shd w:val="clear" w:color="auto" w:fill="1E1E1E"/>
              <w:spacing w:after="0"/>
              <w:rPr>
                <w:ins w:id="2931" w:author="Emmanuel Thomas" w:date="2023-05-26T01:20:00Z"/>
                <w:rFonts w:ascii="Menlo" w:hAnsi="Menlo" w:cs="Menlo"/>
                <w:color w:val="D4D4D4"/>
                <w:sz w:val="16"/>
                <w:szCs w:val="16"/>
                <w:lang w:val="en-CA"/>
              </w:rPr>
            </w:pPr>
            <w:ins w:id="2932" w:author="Emmanuel Thomas" w:date="2023-05-26T01:20:00Z">
              <w:r w:rsidRPr="00AA25D7">
                <w:rPr>
                  <w:rFonts w:ascii="Menlo" w:hAnsi="Menlo" w:cs="Menlo"/>
                  <w:color w:val="D4D4D4"/>
                  <w:sz w:val="16"/>
                  <w:szCs w:val="16"/>
                  <w:lang w:val="en-CA"/>
                </w:rPr>
                <w:t xml:space="preserve">    vps_reserved_zero_8bits = </w:t>
              </w:r>
              <w:r w:rsidRPr="00AA25D7">
                <w:rPr>
                  <w:rFonts w:ascii="Menlo" w:hAnsi="Menlo" w:cs="Menlo"/>
                  <w:color w:val="569CD6"/>
                  <w:sz w:val="16"/>
                  <w:szCs w:val="16"/>
                  <w:lang w:val="en-CA"/>
                </w:rPr>
                <w:t>0</w:t>
              </w:r>
            </w:ins>
          </w:p>
          <w:p w14:paraId="30441A36" w14:textId="77777777" w:rsidR="00A40FF2" w:rsidRPr="00AA25D7" w:rsidRDefault="00A40FF2" w:rsidP="00C37D4F">
            <w:pPr>
              <w:shd w:val="clear" w:color="auto" w:fill="1E1E1E"/>
              <w:spacing w:after="0"/>
              <w:rPr>
                <w:ins w:id="2933" w:author="Emmanuel Thomas" w:date="2023-05-26T01:20:00Z"/>
                <w:rFonts w:ascii="Menlo" w:hAnsi="Menlo" w:cs="Menlo"/>
                <w:color w:val="D4D4D4"/>
                <w:sz w:val="16"/>
                <w:szCs w:val="16"/>
                <w:lang w:val="en-CA"/>
              </w:rPr>
            </w:pPr>
            <w:ins w:id="2934" w:author="Emmanuel Thomas" w:date="2023-05-26T01:20:00Z">
              <w:r w:rsidRPr="00AA25D7">
                <w:rPr>
                  <w:rFonts w:ascii="Menlo" w:hAnsi="Menlo" w:cs="Menlo"/>
                  <w:color w:val="D4D4D4"/>
                  <w:sz w:val="16"/>
                  <w:szCs w:val="16"/>
                  <w:lang w:val="en-CA"/>
                </w:rPr>
                <w:t xml:space="preserve">    vps_atlas_count_minus1 = </w:t>
              </w:r>
              <w:r w:rsidRPr="00AA25D7">
                <w:rPr>
                  <w:rFonts w:ascii="Menlo" w:hAnsi="Menlo" w:cs="Menlo"/>
                  <w:color w:val="569CD6"/>
                  <w:sz w:val="16"/>
                  <w:szCs w:val="16"/>
                  <w:lang w:val="en-CA"/>
                </w:rPr>
                <w:t>0</w:t>
              </w:r>
            </w:ins>
          </w:p>
          <w:p w14:paraId="3FAE537F" w14:textId="77777777" w:rsidR="00A40FF2" w:rsidRPr="00AA25D7" w:rsidRDefault="00A40FF2" w:rsidP="00C37D4F">
            <w:pPr>
              <w:shd w:val="clear" w:color="auto" w:fill="1E1E1E"/>
              <w:spacing w:after="0"/>
              <w:rPr>
                <w:ins w:id="2935" w:author="Emmanuel Thomas" w:date="2023-05-26T01:20:00Z"/>
                <w:rFonts w:ascii="Menlo" w:hAnsi="Menlo" w:cs="Menlo"/>
                <w:color w:val="D4D4D4"/>
                <w:sz w:val="16"/>
                <w:szCs w:val="16"/>
                <w:lang w:val="en-CA"/>
              </w:rPr>
            </w:pPr>
            <w:ins w:id="2936" w:author="Emmanuel Thomas" w:date="2023-05-26T01:20:00Z">
              <w:r w:rsidRPr="00AA25D7">
                <w:rPr>
                  <w:rFonts w:ascii="Menlo" w:hAnsi="Menlo" w:cs="Menlo"/>
                  <w:color w:val="D4D4D4"/>
                  <w:sz w:val="16"/>
                  <w:szCs w:val="16"/>
                  <w:lang w:val="en-CA"/>
                </w:rPr>
                <w:t xml:space="preserve">    vps_atlas_information = ListContainer: </w:t>
              </w:r>
            </w:ins>
          </w:p>
          <w:p w14:paraId="1DC60CB9" w14:textId="77777777" w:rsidR="00A40FF2" w:rsidRPr="00AA25D7" w:rsidRDefault="00A40FF2" w:rsidP="00C37D4F">
            <w:pPr>
              <w:shd w:val="clear" w:color="auto" w:fill="1E1E1E"/>
              <w:spacing w:after="0"/>
              <w:rPr>
                <w:ins w:id="2937" w:author="Emmanuel Thomas" w:date="2023-05-26T01:20:00Z"/>
                <w:rFonts w:ascii="Menlo" w:hAnsi="Menlo" w:cs="Menlo"/>
                <w:color w:val="D4D4D4"/>
                <w:sz w:val="16"/>
                <w:szCs w:val="16"/>
                <w:lang w:val="en-CA"/>
              </w:rPr>
            </w:pPr>
            <w:ins w:id="2938" w:author="Emmanuel Thomas" w:date="2023-05-26T01:20:00Z">
              <w:r w:rsidRPr="00AA25D7">
                <w:rPr>
                  <w:rFonts w:ascii="Menlo" w:hAnsi="Menlo" w:cs="Menlo"/>
                  <w:color w:val="D4D4D4"/>
                  <w:sz w:val="16"/>
                  <w:szCs w:val="16"/>
                  <w:lang w:val="en-CA"/>
                </w:rPr>
                <w:t xml:space="preserve">        Container: </w:t>
              </w:r>
            </w:ins>
          </w:p>
          <w:p w14:paraId="51E2EA06" w14:textId="77777777" w:rsidR="00A40FF2" w:rsidRPr="00AA25D7" w:rsidRDefault="00A40FF2" w:rsidP="00C37D4F">
            <w:pPr>
              <w:shd w:val="clear" w:color="auto" w:fill="1E1E1E"/>
              <w:spacing w:after="0"/>
              <w:rPr>
                <w:ins w:id="2939" w:author="Emmanuel Thomas" w:date="2023-05-26T01:20:00Z"/>
                <w:rFonts w:ascii="Menlo" w:hAnsi="Menlo" w:cs="Menlo"/>
                <w:color w:val="D4D4D4"/>
                <w:sz w:val="16"/>
                <w:szCs w:val="16"/>
                <w:lang w:val="en-CA"/>
              </w:rPr>
            </w:pPr>
            <w:ins w:id="2940" w:author="Emmanuel Thomas" w:date="2023-05-26T01:20:00Z">
              <w:r w:rsidRPr="00AA25D7">
                <w:rPr>
                  <w:rFonts w:ascii="Menlo" w:hAnsi="Menlo" w:cs="Menlo"/>
                  <w:color w:val="D4D4D4"/>
                  <w:sz w:val="16"/>
                  <w:szCs w:val="16"/>
                  <w:lang w:val="en-CA"/>
                </w:rPr>
                <w:t xml:space="preserve">            vps_atlas_id = </w:t>
              </w:r>
              <w:r w:rsidRPr="00AA25D7">
                <w:rPr>
                  <w:rFonts w:ascii="Menlo" w:hAnsi="Menlo" w:cs="Menlo"/>
                  <w:color w:val="569CD6"/>
                  <w:sz w:val="16"/>
                  <w:szCs w:val="16"/>
                  <w:lang w:val="en-CA"/>
                </w:rPr>
                <w:t>0</w:t>
              </w:r>
            </w:ins>
          </w:p>
          <w:p w14:paraId="0938D9B3" w14:textId="77777777" w:rsidR="00A40FF2" w:rsidRPr="00AA25D7" w:rsidRDefault="00A40FF2" w:rsidP="00C37D4F">
            <w:pPr>
              <w:shd w:val="clear" w:color="auto" w:fill="1E1E1E"/>
              <w:spacing w:after="0"/>
              <w:rPr>
                <w:ins w:id="2941" w:author="Emmanuel Thomas" w:date="2023-05-26T01:20:00Z"/>
                <w:rFonts w:ascii="Menlo" w:hAnsi="Menlo" w:cs="Menlo"/>
                <w:color w:val="D4D4D4"/>
                <w:sz w:val="16"/>
                <w:szCs w:val="16"/>
                <w:lang w:val="en-CA"/>
              </w:rPr>
            </w:pPr>
            <w:ins w:id="2942" w:author="Emmanuel Thomas" w:date="2023-05-26T01:20:00Z">
              <w:r w:rsidRPr="00AA25D7">
                <w:rPr>
                  <w:rFonts w:ascii="Menlo" w:hAnsi="Menlo" w:cs="Menlo"/>
                  <w:color w:val="D4D4D4"/>
                  <w:sz w:val="16"/>
                  <w:szCs w:val="16"/>
                  <w:lang w:val="en-CA"/>
                </w:rPr>
                <w:t xml:space="preserve">            vps_frame_width = </w:t>
              </w:r>
              <w:r w:rsidRPr="00AA25D7">
                <w:rPr>
                  <w:rFonts w:ascii="Menlo" w:hAnsi="Menlo" w:cs="Menlo"/>
                  <w:color w:val="569CD6"/>
                  <w:sz w:val="16"/>
                  <w:szCs w:val="16"/>
                  <w:lang w:val="en-CA"/>
                </w:rPr>
                <w:t>1280</w:t>
              </w:r>
            </w:ins>
          </w:p>
          <w:p w14:paraId="6504629F" w14:textId="77777777" w:rsidR="00A40FF2" w:rsidRPr="00AA25D7" w:rsidRDefault="00A40FF2" w:rsidP="00C37D4F">
            <w:pPr>
              <w:shd w:val="clear" w:color="auto" w:fill="1E1E1E"/>
              <w:spacing w:after="0"/>
              <w:rPr>
                <w:ins w:id="2943" w:author="Emmanuel Thomas" w:date="2023-05-26T01:20:00Z"/>
                <w:rFonts w:ascii="Menlo" w:hAnsi="Menlo" w:cs="Menlo"/>
                <w:color w:val="D4D4D4"/>
                <w:sz w:val="16"/>
                <w:szCs w:val="16"/>
                <w:lang w:val="en-CA"/>
              </w:rPr>
            </w:pPr>
            <w:ins w:id="2944" w:author="Emmanuel Thomas" w:date="2023-05-26T01:20:00Z">
              <w:r w:rsidRPr="00AA25D7">
                <w:rPr>
                  <w:rFonts w:ascii="Menlo" w:hAnsi="Menlo" w:cs="Menlo"/>
                  <w:color w:val="D4D4D4"/>
                  <w:sz w:val="16"/>
                  <w:szCs w:val="16"/>
                  <w:lang w:val="en-CA"/>
                </w:rPr>
                <w:t xml:space="preserve">            vps_frame_height = </w:t>
              </w:r>
              <w:r w:rsidRPr="00AA25D7">
                <w:rPr>
                  <w:rFonts w:ascii="Menlo" w:hAnsi="Menlo" w:cs="Menlo"/>
                  <w:color w:val="569CD6"/>
                  <w:sz w:val="16"/>
                  <w:szCs w:val="16"/>
                  <w:lang w:val="en-CA"/>
                </w:rPr>
                <w:t>720</w:t>
              </w:r>
            </w:ins>
          </w:p>
          <w:p w14:paraId="7448493F" w14:textId="77777777" w:rsidR="00A40FF2" w:rsidRPr="00AA25D7" w:rsidRDefault="00A40FF2" w:rsidP="00C37D4F">
            <w:pPr>
              <w:shd w:val="clear" w:color="auto" w:fill="1E1E1E"/>
              <w:spacing w:after="0"/>
              <w:rPr>
                <w:ins w:id="2945" w:author="Emmanuel Thomas" w:date="2023-05-26T01:20:00Z"/>
                <w:rFonts w:ascii="Menlo" w:hAnsi="Menlo" w:cs="Menlo"/>
                <w:color w:val="D4D4D4"/>
                <w:sz w:val="16"/>
                <w:szCs w:val="16"/>
                <w:lang w:val="en-CA"/>
              </w:rPr>
            </w:pPr>
            <w:ins w:id="2946" w:author="Emmanuel Thomas" w:date="2023-05-26T01:20:00Z">
              <w:r w:rsidRPr="00AA25D7">
                <w:rPr>
                  <w:rFonts w:ascii="Menlo" w:hAnsi="Menlo" w:cs="Menlo"/>
                  <w:color w:val="D4D4D4"/>
                  <w:sz w:val="16"/>
                  <w:szCs w:val="16"/>
                  <w:lang w:val="en-CA"/>
                </w:rPr>
                <w:t xml:space="preserve">            vps_map_count_minus1 = </w:t>
              </w:r>
              <w:r w:rsidRPr="00AA25D7">
                <w:rPr>
                  <w:rFonts w:ascii="Menlo" w:hAnsi="Menlo" w:cs="Menlo"/>
                  <w:color w:val="569CD6"/>
                  <w:sz w:val="16"/>
                  <w:szCs w:val="16"/>
                  <w:lang w:val="en-CA"/>
                </w:rPr>
                <w:t>0</w:t>
              </w:r>
            </w:ins>
          </w:p>
          <w:p w14:paraId="142EEDC6" w14:textId="77777777" w:rsidR="00A40FF2" w:rsidRPr="00AA25D7" w:rsidRDefault="00A40FF2" w:rsidP="00C37D4F">
            <w:pPr>
              <w:shd w:val="clear" w:color="auto" w:fill="1E1E1E"/>
              <w:spacing w:after="0"/>
              <w:rPr>
                <w:ins w:id="2947" w:author="Emmanuel Thomas" w:date="2023-05-26T01:20:00Z"/>
                <w:rFonts w:ascii="Menlo" w:hAnsi="Menlo" w:cs="Menlo"/>
                <w:color w:val="D4D4D4"/>
                <w:sz w:val="16"/>
                <w:szCs w:val="16"/>
                <w:lang w:val="en-CA"/>
              </w:rPr>
            </w:pPr>
            <w:ins w:id="2948" w:author="Emmanuel Thomas" w:date="2023-05-26T01:20:00Z">
              <w:r w:rsidRPr="00AA25D7">
                <w:rPr>
                  <w:rFonts w:ascii="Menlo" w:hAnsi="Menlo" w:cs="Menlo"/>
                  <w:color w:val="D4D4D4"/>
                  <w:sz w:val="16"/>
                  <w:szCs w:val="16"/>
                  <w:lang w:val="en-CA"/>
                </w:rPr>
                <w:t xml:space="preserve">            vps_auxiliary_video_present_flag = </w:t>
              </w:r>
              <w:r w:rsidRPr="00AA25D7">
                <w:rPr>
                  <w:rFonts w:ascii="Menlo" w:hAnsi="Menlo" w:cs="Menlo"/>
                  <w:color w:val="569CD6"/>
                  <w:sz w:val="16"/>
                  <w:szCs w:val="16"/>
                  <w:lang w:val="en-CA"/>
                </w:rPr>
                <w:t>0</w:t>
              </w:r>
            </w:ins>
          </w:p>
          <w:p w14:paraId="67649061" w14:textId="77777777" w:rsidR="00A40FF2" w:rsidRPr="00AA25D7" w:rsidRDefault="00A40FF2" w:rsidP="00C37D4F">
            <w:pPr>
              <w:shd w:val="clear" w:color="auto" w:fill="1E1E1E"/>
              <w:spacing w:after="0"/>
              <w:rPr>
                <w:ins w:id="2949" w:author="Emmanuel Thomas" w:date="2023-05-26T01:20:00Z"/>
                <w:rFonts w:ascii="Menlo" w:hAnsi="Menlo" w:cs="Menlo"/>
                <w:color w:val="D4D4D4"/>
                <w:sz w:val="16"/>
                <w:szCs w:val="16"/>
                <w:lang w:val="en-CA"/>
              </w:rPr>
            </w:pPr>
            <w:ins w:id="2950" w:author="Emmanuel Thomas" w:date="2023-05-26T01:20:00Z">
              <w:r w:rsidRPr="00AA25D7">
                <w:rPr>
                  <w:rFonts w:ascii="Menlo" w:hAnsi="Menlo" w:cs="Menlo"/>
                  <w:color w:val="D4D4D4"/>
                  <w:sz w:val="16"/>
                  <w:szCs w:val="16"/>
                  <w:lang w:val="en-CA"/>
                </w:rPr>
                <w:t xml:space="preserve">            vps_occupancy_video_present_flag = </w:t>
              </w:r>
              <w:r w:rsidRPr="00AA25D7">
                <w:rPr>
                  <w:rFonts w:ascii="Menlo" w:hAnsi="Menlo" w:cs="Menlo"/>
                  <w:color w:val="569CD6"/>
                  <w:sz w:val="16"/>
                  <w:szCs w:val="16"/>
                  <w:lang w:val="en-CA"/>
                </w:rPr>
                <w:t>0</w:t>
              </w:r>
            </w:ins>
          </w:p>
          <w:p w14:paraId="1803D612" w14:textId="77777777" w:rsidR="00A40FF2" w:rsidRPr="00AA25D7" w:rsidRDefault="00A40FF2" w:rsidP="00C37D4F">
            <w:pPr>
              <w:shd w:val="clear" w:color="auto" w:fill="1E1E1E"/>
              <w:spacing w:after="0"/>
              <w:rPr>
                <w:ins w:id="2951" w:author="Emmanuel Thomas" w:date="2023-05-26T01:20:00Z"/>
                <w:rFonts w:ascii="Menlo" w:hAnsi="Menlo" w:cs="Menlo"/>
                <w:color w:val="D4D4D4"/>
                <w:sz w:val="16"/>
                <w:szCs w:val="16"/>
                <w:lang w:val="en-CA"/>
              </w:rPr>
            </w:pPr>
            <w:ins w:id="2952" w:author="Emmanuel Thomas" w:date="2023-05-26T01:20:00Z">
              <w:r w:rsidRPr="00AA25D7">
                <w:rPr>
                  <w:rFonts w:ascii="Menlo" w:hAnsi="Menlo" w:cs="Menlo"/>
                  <w:color w:val="D4D4D4"/>
                  <w:sz w:val="16"/>
                  <w:szCs w:val="16"/>
                  <w:lang w:val="en-CA"/>
                </w:rPr>
                <w:t xml:space="preserve">            vps_geometry_video_present_flag = </w:t>
              </w:r>
              <w:r w:rsidRPr="00AA25D7">
                <w:rPr>
                  <w:rFonts w:ascii="Menlo" w:hAnsi="Menlo" w:cs="Menlo"/>
                  <w:color w:val="569CD6"/>
                  <w:sz w:val="16"/>
                  <w:szCs w:val="16"/>
                  <w:lang w:val="en-CA"/>
                </w:rPr>
                <w:t>0</w:t>
              </w:r>
            </w:ins>
          </w:p>
          <w:p w14:paraId="66383B8A" w14:textId="77777777" w:rsidR="00A40FF2" w:rsidRPr="00AA25D7" w:rsidRDefault="00A40FF2" w:rsidP="00C37D4F">
            <w:pPr>
              <w:shd w:val="clear" w:color="auto" w:fill="1E1E1E"/>
              <w:spacing w:after="0"/>
              <w:rPr>
                <w:ins w:id="2953" w:author="Emmanuel Thomas" w:date="2023-05-26T01:20:00Z"/>
                <w:rFonts w:ascii="Menlo" w:hAnsi="Menlo" w:cs="Menlo"/>
                <w:color w:val="D4D4D4"/>
                <w:sz w:val="16"/>
                <w:szCs w:val="16"/>
                <w:lang w:val="en-CA"/>
              </w:rPr>
            </w:pPr>
            <w:ins w:id="2954" w:author="Emmanuel Thomas" w:date="2023-05-26T01:20:00Z">
              <w:r w:rsidRPr="00AA25D7">
                <w:rPr>
                  <w:rFonts w:ascii="Menlo" w:hAnsi="Menlo" w:cs="Menlo"/>
                  <w:color w:val="D4D4D4"/>
                  <w:sz w:val="16"/>
                  <w:szCs w:val="16"/>
                  <w:lang w:val="en-CA"/>
                </w:rPr>
                <w:t xml:space="preserve">            vps_attribute_video_present_flag = </w:t>
              </w:r>
              <w:r w:rsidRPr="00AA25D7">
                <w:rPr>
                  <w:rFonts w:ascii="Menlo" w:hAnsi="Menlo" w:cs="Menlo"/>
                  <w:color w:val="569CD6"/>
                  <w:sz w:val="16"/>
                  <w:szCs w:val="16"/>
                  <w:lang w:val="en-CA"/>
                </w:rPr>
                <w:t>0</w:t>
              </w:r>
            </w:ins>
          </w:p>
          <w:p w14:paraId="16511685" w14:textId="77777777" w:rsidR="00A40FF2" w:rsidRPr="00AA25D7" w:rsidRDefault="00A40FF2" w:rsidP="00C37D4F">
            <w:pPr>
              <w:shd w:val="clear" w:color="auto" w:fill="1E1E1E"/>
              <w:spacing w:after="0"/>
              <w:rPr>
                <w:ins w:id="2955" w:author="Emmanuel Thomas" w:date="2023-05-26T01:20:00Z"/>
                <w:rFonts w:ascii="Menlo" w:hAnsi="Menlo" w:cs="Menlo"/>
                <w:color w:val="D4D4D4"/>
                <w:sz w:val="16"/>
                <w:szCs w:val="16"/>
                <w:lang w:val="en-CA"/>
              </w:rPr>
            </w:pPr>
            <w:ins w:id="2956" w:author="Emmanuel Thomas" w:date="2023-05-26T01:20:00Z">
              <w:r w:rsidRPr="00AA25D7">
                <w:rPr>
                  <w:rFonts w:ascii="Menlo" w:hAnsi="Menlo" w:cs="Menlo"/>
                  <w:color w:val="D4D4D4"/>
                  <w:sz w:val="16"/>
                  <w:szCs w:val="16"/>
                  <w:lang w:val="en-CA"/>
                </w:rPr>
                <w:t xml:space="preserve">    vps_extension_present_flag = </w:t>
              </w:r>
              <w:r w:rsidRPr="00AA25D7">
                <w:rPr>
                  <w:rFonts w:ascii="Menlo" w:hAnsi="Menlo" w:cs="Menlo"/>
                  <w:color w:val="569CD6"/>
                  <w:sz w:val="16"/>
                  <w:szCs w:val="16"/>
                  <w:lang w:val="en-CA"/>
                </w:rPr>
                <w:t>1</w:t>
              </w:r>
            </w:ins>
          </w:p>
          <w:p w14:paraId="3FD9A9AF" w14:textId="77777777" w:rsidR="00A40FF2" w:rsidRPr="00AA25D7" w:rsidRDefault="00A40FF2" w:rsidP="00C37D4F">
            <w:pPr>
              <w:shd w:val="clear" w:color="auto" w:fill="1E1E1E"/>
              <w:spacing w:after="0"/>
              <w:rPr>
                <w:ins w:id="2957" w:author="Emmanuel Thomas" w:date="2023-05-26T01:20:00Z"/>
                <w:rFonts w:ascii="Menlo" w:hAnsi="Menlo" w:cs="Menlo"/>
                <w:color w:val="D4D4D4"/>
                <w:sz w:val="16"/>
                <w:szCs w:val="16"/>
                <w:lang w:val="en-CA"/>
              </w:rPr>
            </w:pPr>
            <w:ins w:id="2958" w:author="Emmanuel Thomas" w:date="2023-05-26T01:20:00Z">
              <w:r w:rsidRPr="00AA25D7">
                <w:rPr>
                  <w:rFonts w:ascii="Menlo" w:hAnsi="Menlo" w:cs="Menlo"/>
                  <w:color w:val="D4D4D4"/>
                  <w:sz w:val="16"/>
                  <w:szCs w:val="16"/>
                  <w:lang w:val="en-CA"/>
                </w:rPr>
                <w:t xml:space="preserve">    vps_extension_count = </w:t>
              </w:r>
              <w:r w:rsidRPr="00AA25D7">
                <w:rPr>
                  <w:rFonts w:ascii="Menlo" w:hAnsi="Menlo" w:cs="Menlo"/>
                  <w:color w:val="569CD6"/>
                  <w:sz w:val="16"/>
                  <w:szCs w:val="16"/>
                  <w:lang w:val="en-CA"/>
                </w:rPr>
                <w:t>2</w:t>
              </w:r>
            </w:ins>
          </w:p>
          <w:p w14:paraId="1C4F6F59" w14:textId="77777777" w:rsidR="00A40FF2" w:rsidRPr="00AA25D7" w:rsidRDefault="00A40FF2" w:rsidP="00C37D4F">
            <w:pPr>
              <w:shd w:val="clear" w:color="auto" w:fill="1E1E1E"/>
              <w:spacing w:after="0"/>
              <w:rPr>
                <w:ins w:id="2959" w:author="Emmanuel Thomas" w:date="2023-05-26T01:20:00Z"/>
                <w:rFonts w:ascii="Menlo" w:hAnsi="Menlo" w:cs="Menlo"/>
                <w:color w:val="D4D4D4"/>
                <w:sz w:val="16"/>
                <w:szCs w:val="16"/>
                <w:lang w:val="en-CA"/>
              </w:rPr>
            </w:pPr>
            <w:ins w:id="2960" w:author="Emmanuel Thomas" w:date="2023-05-26T01:20:00Z">
              <w:r w:rsidRPr="00AA25D7">
                <w:rPr>
                  <w:rFonts w:ascii="Menlo" w:hAnsi="Menlo" w:cs="Menlo"/>
                  <w:color w:val="D4D4D4"/>
                  <w:sz w:val="16"/>
                  <w:szCs w:val="16"/>
                  <w:lang w:val="en-CA"/>
                </w:rPr>
                <w:t xml:space="preserve">    vps_extensions_length_minus1 = </w:t>
              </w:r>
              <w:r w:rsidRPr="00AA25D7">
                <w:rPr>
                  <w:rFonts w:ascii="Menlo" w:hAnsi="Menlo" w:cs="Menlo"/>
                  <w:color w:val="569CD6"/>
                  <w:sz w:val="16"/>
                  <w:szCs w:val="16"/>
                  <w:lang w:val="en-CA"/>
                </w:rPr>
                <w:t>43</w:t>
              </w:r>
            </w:ins>
          </w:p>
          <w:p w14:paraId="2E6F7BD4" w14:textId="77777777" w:rsidR="00A40FF2" w:rsidRPr="00AA25D7" w:rsidRDefault="00A40FF2" w:rsidP="00C37D4F">
            <w:pPr>
              <w:shd w:val="clear" w:color="auto" w:fill="1E1E1E"/>
              <w:spacing w:after="0"/>
              <w:rPr>
                <w:ins w:id="2961" w:author="Emmanuel Thomas" w:date="2023-05-26T01:20:00Z"/>
                <w:rFonts w:ascii="Menlo" w:hAnsi="Menlo" w:cs="Menlo"/>
                <w:color w:val="D4D4D4"/>
                <w:sz w:val="16"/>
                <w:szCs w:val="16"/>
                <w:lang w:val="en-CA"/>
              </w:rPr>
            </w:pPr>
            <w:ins w:id="2962" w:author="Emmanuel Thomas" w:date="2023-05-26T01:20:00Z">
              <w:r w:rsidRPr="00AA25D7">
                <w:rPr>
                  <w:rFonts w:ascii="Menlo" w:hAnsi="Menlo" w:cs="Menlo"/>
                  <w:color w:val="D4D4D4"/>
                  <w:sz w:val="16"/>
                  <w:szCs w:val="16"/>
                  <w:lang w:val="en-CA"/>
                </w:rPr>
                <w:t xml:space="preserve">    vps_extensions_information = ListContainer: </w:t>
              </w:r>
            </w:ins>
          </w:p>
          <w:p w14:paraId="05EE4D56" w14:textId="77777777" w:rsidR="00A40FF2" w:rsidRPr="00AA25D7" w:rsidRDefault="00A40FF2" w:rsidP="00C37D4F">
            <w:pPr>
              <w:shd w:val="clear" w:color="auto" w:fill="1E1E1E"/>
              <w:spacing w:after="0"/>
              <w:rPr>
                <w:ins w:id="2963" w:author="Emmanuel Thomas" w:date="2023-05-26T01:20:00Z"/>
                <w:rFonts w:ascii="Menlo" w:hAnsi="Menlo" w:cs="Menlo"/>
                <w:color w:val="D4D4D4"/>
                <w:sz w:val="16"/>
                <w:szCs w:val="16"/>
                <w:lang w:val="en-CA"/>
              </w:rPr>
            </w:pPr>
            <w:ins w:id="2964" w:author="Emmanuel Thomas" w:date="2023-05-26T01:20:00Z">
              <w:r w:rsidRPr="00AA25D7">
                <w:rPr>
                  <w:rFonts w:ascii="Menlo" w:hAnsi="Menlo" w:cs="Menlo"/>
                  <w:color w:val="D4D4D4"/>
                  <w:sz w:val="16"/>
                  <w:szCs w:val="16"/>
                  <w:lang w:val="en-CA"/>
                </w:rPr>
                <w:t xml:space="preserve">        Container: </w:t>
              </w:r>
            </w:ins>
          </w:p>
          <w:p w14:paraId="22197D23" w14:textId="77777777" w:rsidR="00A40FF2" w:rsidRPr="00AA25D7" w:rsidRDefault="00A40FF2" w:rsidP="00C37D4F">
            <w:pPr>
              <w:shd w:val="clear" w:color="auto" w:fill="1E1E1E"/>
              <w:spacing w:after="0"/>
              <w:rPr>
                <w:ins w:id="2965" w:author="Emmanuel Thomas" w:date="2023-05-26T01:20:00Z"/>
                <w:rFonts w:ascii="Menlo" w:hAnsi="Menlo" w:cs="Menlo"/>
                <w:color w:val="D4D4D4"/>
                <w:sz w:val="16"/>
                <w:szCs w:val="16"/>
                <w:lang w:val="en-CA"/>
              </w:rPr>
            </w:pPr>
            <w:ins w:id="2966" w:author="Emmanuel Thomas" w:date="2023-05-26T01:20:00Z">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2</w:t>
              </w:r>
            </w:ins>
          </w:p>
          <w:p w14:paraId="46E27797" w14:textId="77777777" w:rsidR="00A40FF2" w:rsidRPr="00AA25D7" w:rsidRDefault="00A40FF2" w:rsidP="00C37D4F">
            <w:pPr>
              <w:shd w:val="clear" w:color="auto" w:fill="1E1E1E"/>
              <w:spacing w:after="0"/>
              <w:rPr>
                <w:ins w:id="2967" w:author="Emmanuel Thomas" w:date="2023-05-26T01:20:00Z"/>
                <w:rFonts w:ascii="Menlo" w:hAnsi="Menlo" w:cs="Menlo"/>
                <w:color w:val="D4D4D4"/>
                <w:sz w:val="16"/>
                <w:szCs w:val="16"/>
                <w:lang w:val="en-CA"/>
              </w:rPr>
            </w:pPr>
            <w:ins w:id="2968" w:author="Emmanuel Thomas" w:date="2023-05-26T01:20:00Z">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1</w:t>
              </w:r>
            </w:ins>
          </w:p>
          <w:p w14:paraId="7912A774" w14:textId="77777777" w:rsidR="00A40FF2" w:rsidRPr="00AA25D7" w:rsidRDefault="00A40FF2" w:rsidP="00C37D4F">
            <w:pPr>
              <w:shd w:val="clear" w:color="auto" w:fill="1E1E1E"/>
              <w:spacing w:after="0"/>
              <w:rPr>
                <w:ins w:id="2969" w:author="Emmanuel Thomas" w:date="2023-05-26T01:20:00Z"/>
                <w:rFonts w:ascii="Menlo" w:hAnsi="Menlo" w:cs="Menlo"/>
                <w:color w:val="D4D4D4"/>
                <w:sz w:val="16"/>
                <w:szCs w:val="16"/>
                <w:lang w:val="en-CA"/>
              </w:rPr>
            </w:pPr>
            <w:ins w:id="2970" w:author="Emmanuel Thomas" w:date="2023-05-26T01:20:00Z">
              <w:r w:rsidRPr="00AA25D7">
                <w:rPr>
                  <w:rFonts w:ascii="Menlo" w:hAnsi="Menlo" w:cs="Menlo"/>
                  <w:color w:val="D4D4D4"/>
                  <w:sz w:val="16"/>
                  <w:szCs w:val="16"/>
                  <w:lang w:val="en-CA"/>
                </w:rPr>
                <w:t xml:space="preserve">            vps_extension = Container: </w:t>
              </w:r>
            </w:ins>
          </w:p>
          <w:p w14:paraId="5BAF17E8" w14:textId="77777777" w:rsidR="00A40FF2" w:rsidRPr="00AA25D7" w:rsidRDefault="00A40FF2" w:rsidP="00C37D4F">
            <w:pPr>
              <w:shd w:val="clear" w:color="auto" w:fill="1E1E1E"/>
              <w:spacing w:after="0"/>
              <w:rPr>
                <w:ins w:id="2971" w:author="Emmanuel Thomas" w:date="2023-05-26T01:20:00Z"/>
                <w:rFonts w:ascii="Menlo" w:hAnsi="Menlo" w:cs="Menlo"/>
                <w:color w:val="D4D4D4"/>
                <w:sz w:val="16"/>
                <w:szCs w:val="16"/>
                <w:lang w:val="en-CA"/>
              </w:rPr>
            </w:pPr>
            <w:ins w:id="2972" w:author="Emmanuel Thomas" w:date="2023-05-26T01:20:00Z">
              <w:r w:rsidRPr="00AA25D7">
                <w:rPr>
                  <w:rFonts w:ascii="Menlo" w:hAnsi="Menlo" w:cs="Menlo"/>
                  <w:color w:val="D4D4D4"/>
                  <w:sz w:val="16"/>
                  <w:szCs w:val="16"/>
                  <w:lang w:val="en-CA"/>
                </w:rPr>
                <w:t xml:space="preserve">                vme_geometry_scale_enabled_flag = </w:t>
              </w:r>
              <w:r w:rsidRPr="00AA25D7">
                <w:rPr>
                  <w:rFonts w:ascii="Menlo" w:hAnsi="Menlo" w:cs="Menlo"/>
                  <w:color w:val="569CD6"/>
                  <w:sz w:val="16"/>
                  <w:szCs w:val="16"/>
                  <w:lang w:val="en-CA"/>
                </w:rPr>
                <w:t>0</w:t>
              </w:r>
            </w:ins>
          </w:p>
          <w:p w14:paraId="67350867" w14:textId="77777777" w:rsidR="00A40FF2" w:rsidRPr="00AA25D7" w:rsidRDefault="00A40FF2" w:rsidP="00C37D4F">
            <w:pPr>
              <w:shd w:val="clear" w:color="auto" w:fill="1E1E1E"/>
              <w:spacing w:after="0"/>
              <w:rPr>
                <w:ins w:id="2973" w:author="Emmanuel Thomas" w:date="2023-05-26T01:20:00Z"/>
                <w:rFonts w:ascii="Menlo" w:hAnsi="Menlo" w:cs="Menlo"/>
                <w:color w:val="D4D4D4"/>
                <w:sz w:val="16"/>
                <w:szCs w:val="16"/>
                <w:lang w:val="en-CA"/>
              </w:rPr>
            </w:pPr>
            <w:ins w:id="2974" w:author="Emmanuel Thomas" w:date="2023-05-26T01:20:00Z">
              <w:r w:rsidRPr="00AA25D7">
                <w:rPr>
                  <w:rFonts w:ascii="Menlo" w:hAnsi="Menlo" w:cs="Menlo"/>
                  <w:color w:val="D4D4D4"/>
                  <w:sz w:val="16"/>
                  <w:szCs w:val="16"/>
                  <w:lang w:val="en-CA"/>
                </w:rPr>
                <w:t xml:space="preserve">                vme_embedded_occupancy_enabled_flag = </w:t>
              </w:r>
              <w:r w:rsidRPr="00AA25D7">
                <w:rPr>
                  <w:rFonts w:ascii="Menlo" w:hAnsi="Menlo" w:cs="Menlo"/>
                  <w:color w:val="569CD6"/>
                  <w:sz w:val="16"/>
                  <w:szCs w:val="16"/>
                  <w:lang w:val="en-CA"/>
                </w:rPr>
                <w:t>1</w:t>
              </w:r>
            </w:ins>
          </w:p>
          <w:p w14:paraId="7890518C" w14:textId="77777777" w:rsidR="00A40FF2" w:rsidRPr="00AA25D7" w:rsidRDefault="00A40FF2" w:rsidP="00C37D4F">
            <w:pPr>
              <w:shd w:val="clear" w:color="auto" w:fill="1E1E1E"/>
              <w:spacing w:after="0"/>
              <w:rPr>
                <w:ins w:id="2975" w:author="Emmanuel Thomas" w:date="2023-05-26T01:20:00Z"/>
                <w:rFonts w:ascii="Menlo" w:hAnsi="Menlo" w:cs="Menlo"/>
                <w:color w:val="D4D4D4"/>
                <w:sz w:val="16"/>
                <w:szCs w:val="16"/>
                <w:lang w:val="en-CA"/>
              </w:rPr>
            </w:pPr>
            <w:ins w:id="2976" w:author="Emmanuel Thomas" w:date="2023-05-26T01:20:00Z">
              <w:r w:rsidRPr="00AA25D7">
                <w:rPr>
                  <w:rFonts w:ascii="Menlo" w:hAnsi="Menlo" w:cs="Menlo"/>
                  <w:color w:val="D4D4D4"/>
                  <w:sz w:val="16"/>
                  <w:szCs w:val="16"/>
                  <w:lang w:val="en-CA"/>
                </w:rPr>
                <w:t xml:space="preserve">                gm_group_count = </w:t>
              </w:r>
              <w:r w:rsidRPr="00AA25D7">
                <w:rPr>
                  <w:rFonts w:ascii="Menlo" w:hAnsi="Menlo" w:cs="Menlo"/>
                  <w:color w:val="569CD6"/>
                  <w:sz w:val="16"/>
                  <w:szCs w:val="16"/>
                  <w:lang w:val="en-CA"/>
                </w:rPr>
                <w:t>1</w:t>
              </w:r>
            </w:ins>
          </w:p>
          <w:p w14:paraId="53956AE8" w14:textId="77777777" w:rsidR="00A40FF2" w:rsidRPr="00AA25D7" w:rsidRDefault="00A40FF2" w:rsidP="00C37D4F">
            <w:pPr>
              <w:shd w:val="clear" w:color="auto" w:fill="1E1E1E"/>
              <w:spacing w:after="0"/>
              <w:rPr>
                <w:ins w:id="2977" w:author="Emmanuel Thomas" w:date="2023-05-26T01:20:00Z"/>
                <w:rFonts w:ascii="Menlo" w:hAnsi="Menlo" w:cs="Menlo"/>
                <w:color w:val="D4D4D4"/>
                <w:sz w:val="16"/>
                <w:szCs w:val="16"/>
                <w:lang w:val="en-CA"/>
              </w:rPr>
            </w:pPr>
            <w:ins w:id="2978" w:author="Emmanuel Thomas" w:date="2023-05-26T01:20:00Z">
              <w:r w:rsidRPr="00AA25D7">
                <w:rPr>
                  <w:rFonts w:ascii="Menlo" w:hAnsi="Menlo" w:cs="Menlo"/>
                  <w:color w:val="D4D4D4"/>
                  <w:sz w:val="16"/>
                  <w:szCs w:val="16"/>
                  <w:lang w:val="en-CA"/>
                </w:rPr>
                <w:t xml:space="preserve">                gm_group_id = ListContainer: </w:t>
              </w:r>
            </w:ins>
          </w:p>
          <w:p w14:paraId="26333AA6" w14:textId="77777777" w:rsidR="00A40FF2" w:rsidRPr="00AA25D7" w:rsidRDefault="00A40FF2" w:rsidP="00C37D4F">
            <w:pPr>
              <w:shd w:val="clear" w:color="auto" w:fill="1E1E1E"/>
              <w:spacing w:after="0"/>
              <w:rPr>
                <w:ins w:id="2979" w:author="Emmanuel Thomas" w:date="2023-05-26T01:20:00Z"/>
                <w:rFonts w:ascii="Menlo" w:hAnsi="Menlo" w:cs="Menlo"/>
                <w:color w:val="D4D4D4"/>
                <w:sz w:val="16"/>
                <w:szCs w:val="16"/>
                <w:lang w:val="en-CA"/>
              </w:rPr>
            </w:pPr>
            <w:ins w:id="2980" w:author="Emmanuel Thomas" w:date="2023-05-26T01:20:00Z">
              <w:r w:rsidRPr="00AA25D7">
                <w:rPr>
                  <w:rFonts w:ascii="Menlo" w:hAnsi="Menlo" w:cs="Menlo"/>
                  <w:color w:val="D4D4D4"/>
                  <w:sz w:val="16"/>
                  <w:szCs w:val="16"/>
                  <w:lang w:val="en-CA"/>
                </w:rPr>
                <w:t xml:space="preserve">                    </w:t>
              </w:r>
              <w:r w:rsidRPr="00AA25D7">
                <w:rPr>
                  <w:rFonts w:ascii="Menlo" w:hAnsi="Menlo" w:cs="Menlo"/>
                  <w:color w:val="569CD6"/>
                  <w:sz w:val="16"/>
                  <w:szCs w:val="16"/>
                  <w:lang w:val="en-CA"/>
                </w:rPr>
                <w:t>0</w:t>
              </w:r>
            </w:ins>
          </w:p>
          <w:p w14:paraId="165DA928" w14:textId="77777777" w:rsidR="00A40FF2" w:rsidRPr="00AA25D7" w:rsidRDefault="00A40FF2" w:rsidP="00C37D4F">
            <w:pPr>
              <w:shd w:val="clear" w:color="auto" w:fill="1E1E1E"/>
              <w:spacing w:after="0"/>
              <w:rPr>
                <w:ins w:id="2981" w:author="Emmanuel Thomas" w:date="2023-05-26T01:20:00Z"/>
                <w:rFonts w:ascii="Menlo" w:hAnsi="Menlo" w:cs="Menlo"/>
                <w:color w:val="D4D4D4"/>
                <w:sz w:val="16"/>
                <w:szCs w:val="16"/>
                <w:lang w:val="en-CA"/>
              </w:rPr>
            </w:pPr>
            <w:ins w:id="2982" w:author="Emmanuel Thomas" w:date="2023-05-26T01:20:00Z">
              <w:r w:rsidRPr="00AA25D7">
                <w:rPr>
                  <w:rFonts w:ascii="Menlo" w:hAnsi="Menlo" w:cs="Menlo"/>
                  <w:color w:val="D4D4D4"/>
                  <w:sz w:val="16"/>
                  <w:szCs w:val="16"/>
                  <w:lang w:val="en-CA"/>
                </w:rPr>
                <w:t xml:space="preserve">        Container: </w:t>
              </w:r>
            </w:ins>
          </w:p>
          <w:p w14:paraId="222F1583" w14:textId="77777777" w:rsidR="00A40FF2" w:rsidRPr="00AA25D7" w:rsidRDefault="00A40FF2" w:rsidP="00C37D4F">
            <w:pPr>
              <w:shd w:val="clear" w:color="auto" w:fill="1E1E1E"/>
              <w:spacing w:after="0"/>
              <w:rPr>
                <w:ins w:id="2983" w:author="Emmanuel Thomas" w:date="2023-05-26T01:20:00Z"/>
                <w:rFonts w:ascii="Menlo" w:hAnsi="Menlo" w:cs="Menlo"/>
                <w:color w:val="D4D4D4"/>
                <w:sz w:val="16"/>
                <w:szCs w:val="16"/>
                <w:lang w:val="en-CA"/>
              </w:rPr>
            </w:pPr>
            <w:ins w:id="2984" w:author="Emmanuel Thomas" w:date="2023-05-26T01:20:00Z">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1</w:t>
              </w:r>
            </w:ins>
          </w:p>
          <w:p w14:paraId="0358FBFD" w14:textId="77777777" w:rsidR="00A40FF2" w:rsidRPr="00AA25D7" w:rsidRDefault="00A40FF2" w:rsidP="00C37D4F">
            <w:pPr>
              <w:shd w:val="clear" w:color="auto" w:fill="1E1E1E"/>
              <w:spacing w:after="0"/>
              <w:rPr>
                <w:ins w:id="2985" w:author="Emmanuel Thomas" w:date="2023-05-26T01:20:00Z"/>
                <w:rFonts w:ascii="Menlo" w:hAnsi="Menlo" w:cs="Menlo"/>
                <w:color w:val="D4D4D4"/>
                <w:sz w:val="16"/>
                <w:szCs w:val="16"/>
                <w:lang w:val="en-CA"/>
              </w:rPr>
            </w:pPr>
            <w:ins w:id="2986" w:author="Emmanuel Thomas" w:date="2023-05-26T01:20:00Z">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37</w:t>
              </w:r>
            </w:ins>
          </w:p>
          <w:p w14:paraId="07C7D1A2" w14:textId="77777777" w:rsidR="00A40FF2" w:rsidRPr="00AA25D7" w:rsidRDefault="00A40FF2" w:rsidP="00C37D4F">
            <w:pPr>
              <w:shd w:val="clear" w:color="auto" w:fill="1E1E1E"/>
              <w:spacing w:after="0"/>
              <w:rPr>
                <w:ins w:id="2987" w:author="Emmanuel Thomas" w:date="2023-05-26T01:20:00Z"/>
                <w:rFonts w:ascii="Menlo" w:hAnsi="Menlo" w:cs="Menlo"/>
                <w:color w:val="D4D4D4"/>
                <w:sz w:val="16"/>
                <w:szCs w:val="16"/>
                <w:lang w:val="en-CA"/>
              </w:rPr>
            </w:pPr>
            <w:ins w:id="2988" w:author="Emmanuel Thomas" w:date="2023-05-26T01:20:00Z">
              <w:r w:rsidRPr="00AA25D7">
                <w:rPr>
                  <w:rFonts w:ascii="Menlo" w:hAnsi="Menlo" w:cs="Menlo"/>
                  <w:color w:val="D4D4D4"/>
                  <w:sz w:val="16"/>
                  <w:szCs w:val="16"/>
                  <w:lang w:val="en-CA"/>
                </w:rPr>
                <w:t xml:space="preserve">            vps_extension = Container: </w:t>
              </w:r>
            </w:ins>
          </w:p>
          <w:p w14:paraId="17C1FA96" w14:textId="77777777" w:rsidR="00A40FF2" w:rsidRPr="00AA25D7" w:rsidRDefault="00A40FF2" w:rsidP="00C37D4F">
            <w:pPr>
              <w:shd w:val="clear" w:color="auto" w:fill="1E1E1E"/>
              <w:spacing w:after="0"/>
              <w:rPr>
                <w:ins w:id="2989" w:author="Emmanuel Thomas" w:date="2023-05-26T01:20:00Z"/>
                <w:rFonts w:ascii="Menlo" w:hAnsi="Menlo" w:cs="Menlo"/>
                <w:color w:val="D4D4D4"/>
                <w:sz w:val="16"/>
                <w:szCs w:val="16"/>
                <w:lang w:val="en-CA"/>
              </w:rPr>
            </w:pPr>
            <w:ins w:id="2990" w:author="Emmanuel Thomas" w:date="2023-05-26T01:20:00Z">
              <w:r w:rsidRPr="00AA25D7">
                <w:rPr>
                  <w:rFonts w:ascii="Menlo" w:hAnsi="Menlo" w:cs="Menlo"/>
                  <w:color w:val="D4D4D4"/>
                  <w:sz w:val="16"/>
                  <w:szCs w:val="16"/>
                  <w:lang w:val="en-CA"/>
                </w:rPr>
                <w:t xml:space="preserve">                packing_information = ListContainer: </w:t>
              </w:r>
            </w:ins>
          </w:p>
          <w:p w14:paraId="07B711F4" w14:textId="77777777" w:rsidR="00A40FF2" w:rsidRPr="00AA25D7" w:rsidRDefault="00A40FF2" w:rsidP="00C37D4F">
            <w:pPr>
              <w:shd w:val="clear" w:color="auto" w:fill="1E1E1E"/>
              <w:spacing w:after="0"/>
              <w:rPr>
                <w:ins w:id="2991" w:author="Emmanuel Thomas" w:date="2023-05-26T01:20:00Z"/>
                <w:rFonts w:ascii="Menlo" w:hAnsi="Menlo" w:cs="Menlo"/>
                <w:color w:val="D4D4D4"/>
                <w:sz w:val="16"/>
                <w:szCs w:val="16"/>
                <w:lang w:val="en-CA"/>
              </w:rPr>
            </w:pPr>
            <w:ins w:id="2992" w:author="Emmanuel Thomas" w:date="2023-05-26T01:20:00Z">
              <w:r w:rsidRPr="00AA25D7">
                <w:rPr>
                  <w:rFonts w:ascii="Menlo" w:hAnsi="Menlo" w:cs="Menlo"/>
                  <w:color w:val="D4D4D4"/>
                  <w:sz w:val="16"/>
                  <w:szCs w:val="16"/>
                  <w:lang w:val="en-CA"/>
                </w:rPr>
                <w:lastRenderedPageBreak/>
                <w:t xml:space="preserve">                    Container: </w:t>
              </w:r>
            </w:ins>
          </w:p>
          <w:p w14:paraId="15387FBB" w14:textId="77777777" w:rsidR="00A40FF2" w:rsidRPr="00AA25D7" w:rsidRDefault="00A40FF2" w:rsidP="00C37D4F">
            <w:pPr>
              <w:shd w:val="clear" w:color="auto" w:fill="1E1E1E"/>
              <w:spacing w:after="0"/>
              <w:rPr>
                <w:ins w:id="2993" w:author="Emmanuel Thomas" w:date="2023-05-26T01:20:00Z"/>
                <w:rFonts w:ascii="Menlo" w:hAnsi="Menlo" w:cs="Menlo"/>
                <w:color w:val="D4D4D4"/>
                <w:sz w:val="16"/>
                <w:szCs w:val="16"/>
                <w:lang w:val="en-CA"/>
              </w:rPr>
            </w:pPr>
            <w:ins w:id="2994" w:author="Emmanuel Thomas" w:date="2023-05-26T01:20:00Z">
              <w:r w:rsidRPr="00AA25D7">
                <w:rPr>
                  <w:rFonts w:ascii="Menlo" w:hAnsi="Menlo" w:cs="Menlo"/>
                  <w:color w:val="D4D4D4"/>
                  <w:sz w:val="16"/>
                  <w:szCs w:val="16"/>
                  <w:lang w:val="en-CA"/>
                </w:rPr>
                <w:t xml:space="preserve">                        vps_packed_video_present_flag = </w:t>
              </w:r>
              <w:r w:rsidRPr="00AA25D7">
                <w:rPr>
                  <w:rFonts w:ascii="Menlo" w:hAnsi="Menlo" w:cs="Menlo"/>
                  <w:color w:val="569CD6"/>
                  <w:sz w:val="16"/>
                  <w:szCs w:val="16"/>
                  <w:lang w:val="en-CA"/>
                </w:rPr>
                <w:t>1</w:t>
              </w:r>
            </w:ins>
          </w:p>
          <w:p w14:paraId="3388E45A" w14:textId="77777777" w:rsidR="00A40FF2" w:rsidRPr="00AA25D7" w:rsidRDefault="00A40FF2" w:rsidP="00C37D4F">
            <w:pPr>
              <w:shd w:val="clear" w:color="auto" w:fill="1E1E1E"/>
              <w:spacing w:after="0"/>
              <w:rPr>
                <w:ins w:id="2995" w:author="Emmanuel Thomas" w:date="2023-05-26T01:20:00Z"/>
                <w:rFonts w:ascii="Menlo" w:hAnsi="Menlo" w:cs="Menlo"/>
                <w:color w:val="D4D4D4"/>
                <w:sz w:val="16"/>
                <w:szCs w:val="16"/>
                <w:lang w:val="en-CA"/>
              </w:rPr>
            </w:pPr>
            <w:ins w:id="2996" w:author="Emmanuel Thomas" w:date="2023-05-26T01:20:00Z">
              <w:r w:rsidRPr="00AA25D7">
                <w:rPr>
                  <w:rFonts w:ascii="Menlo" w:hAnsi="Menlo" w:cs="Menlo"/>
                  <w:color w:val="D4D4D4"/>
                  <w:sz w:val="16"/>
                  <w:szCs w:val="16"/>
                  <w:lang w:val="en-CA"/>
                </w:rPr>
                <w:t xml:space="preserve">                        packing_information = Container: </w:t>
              </w:r>
            </w:ins>
          </w:p>
          <w:p w14:paraId="25AD2C1C" w14:textId="77777777" w:rsidR="00A40FF2" w:rsidRPr="00AA25D7" w:rsidRDefault="00A40FF2" w:rsidP="00C37D4F">
            <w:pPr>
              <w:shd w:val="clear" w:color="auto" w:fill="1E1E1E"/>
              <w:spacing w:after="0"/>
              <w:rPr>
                <w:ins w:id="2997" w:author="Emmanuel Thomas" w:date="2023-05-26T01:20:00Z"/>
                <w:rFonts w:ascii="Menlo" w:hAnsi="Menlo" w:cs="Menlo"/>
                <w:color w:val="D4D4D4"/>
                <w:sz w:val="16"/>
                <w:szCs w:val="16"/>
                <w:lang w:val="en-CA"/>
              </w:rPr>
            </w:pPr>
            <w:ins w:id="2998" w:author="Emmanuel Thomas" w:date="2023-05-26T01:20:00Z">
              <w:r w:rsidRPr="00AA25D7">
                <w:rPr>
                  <w:rFonts w:ascii="Menlo" w:hAnsi="Menlo" w:cs="Menlo"/>
                  <w:color w:val="D4D4D4"/>
                  <w:sz w:val="16"/>
                  <w:szCs w:val="16"/>
                  <w:lang w:val="en-CA"/>
                </w:rPr>
                <w:t xml:space="preserve">                            pin_codec_id = </w:t>
              </w:r>
              <w:r w:rsidRPr="00AA25D7">
                <w:rPr>
                  <w:rFonts w:ascii="Menlo" w:hAnsi="Menlo" w:cs="Menlo"/>
                  <w:color w:val="569CD6"/>
                  <w:sz w:val="16"/>
                  <w:szCs w:val="16"/>
                  <w:lang w:val="en-CA"/>
                </w:rPr>
                <w:t>0</w:t>
              </w:r>
            </w:ins>
          </w:p>
          <w:p w14:paraId="7F81F8B9" w14:textId="77777777" w:rsidR="00A40FF2" w:rsidRPr="00AA25D7" w:rsidRDefault="00A40FF2" w:rsidP="00C37D4F">
            <w:pPr>
              <w:shd w:val="clear" w:color="auto" w:fill="1E1E1E"/>
              <w:spacing w:after="0"/>
              <w:rPr>
                <w:ins w:id="2999" w:author="Emmanuel Thomas" w:date="2023-05-26T01:20:00Z"/>
                <w:rFonts w:ascii="Menlo" w:hAnsi="Menlo" w:cs="Menlo"/>
                <w:color w:val="D4D4D4"/>
                <w:sz w:val="16"/>
                <w:szCs w:val="16"/>
                <w:lang w:val="en-CA"/>
              </w:rPr>
            </w:pPr>
            <w:ins w:id="3000" w:author="Emmanuel Thomas" w:date="2023-05-26T01:20:00Z">
              <w:r w:rsidRPr="00AA25D7">
                <w:rPr>
                  <w:rFonts w:ascii="Menlo" w:hAnsi="Menlo" w:cs="Menlo"/>
                  <w:color w:val="D4D4D4"/>
                  <w:sz w:val="16"/>
                  <w:szCs w:val="16"/>
                  <w:lang w:val="en-CA"/>
                </w:rPr>
                <w:t xml:space="preserve">                            pin_occupancy_present_flag = </w:t>
              </w:r>
              <w:r w:rsidRPr="00AA25D7">
                <w:rPr>
                  <w:rFonts w:ascii="Menlo" w:hAnsi="Menlo" w:cs="Menlo"/>
                  <w:color w:val="569CD6"/>
                  <w:sz w:val="16"/>
                  <w:szCs w:val="16"/>
                  <w:lang w:val="en-CA"/>
                </w:rPr>
                <w:t>0</w:t>
              </w:r>
            </w:ins>
          </w:p>
          <w:p w14:paraId="382FC725" w14:textId="77777777" w:rsidR="00A40FF2" w:rsidRPr="00AA25D7" w:rsidRDefault="00A40FF2" w:rsidP="00C37D4F">
            <w:pPr>
              <w:shd w:val="clear" w:color="auto" w:fill="1E1E1E"/>
              <w:spacing w:after="0"/>
              <w:rPr>
                <w:ins w:id="3001" w:author="Emmanuel Thomas" w:date="2023-05-26T01:20:00Z"/>
                <w:rFonts w:ascii="Menlo" w:hAnsi="Menlo" w:cs="Menlo"/>
                <w:color w:val="D4D4D4"/>
                <w:sz w:val="16"/>
                <w:szCs w:val="16"/>
                <w:lang w:val="en-CA"/>
              </w:rPr>
            </w:pPr>
            <w:ins w:id="3002" w:author="Emmanuel Thomas" w:date="2023-05-26T01:20:00Z">
              <w:r w:rsidRPr="00AA25D7">
                <w:rPr>
                  <w:rFonts w:ascii="Menlo" w:hAnsi="Menlo" w:cs="Menlo"/>
                  <w:color w:val="D4D4D4"/>
                  <w:sz w:val="16"/>
                  <w:szCs w:val="16"/>
                  <w:lang w:val="en-CA"/>
                </w:rPr>
                <w:t xml:space="preserve">                            pin_geometry_present_flag = </w:t>
              </w:r>
              <w:r w:rsidRPr="00AA25D7">
                <w:rPr>
                  <w:rFonts w:ascii="Menlo" w:hAnsi="Menlo" w:cs="Menlo"/>
                  <w:color w:val="569CD6"/>
                  <w:sz w:val="16"/>
                  <w:szCs w:val="16"/>
                  <w:lang w:val="en-CA"/>
                </w:rPr>
                <w:t>1</w:t>
              </w:r>
            </w:ins>
          </w:p>
          <w:p w14:paraId="1BF7ACB0" w14:textId="77777777" w:rsidR="00A40FF2" w:rsidRPr="00AA25D7" w:rsidRDefault="00A40FF2" w:rsidP="00C37D4F">
            <w:pPr>
              <w:shd w:val="clear" w:color="auto" w:fill="1E1E1E"/>
              <w:spacing w:after="0"/>
              <w:rPr>
                <w:ins w:id="3003" w:author="Emmanuel Thomas" w:date="2023-05-26T01:20:00Z"/>
                <w:rFonts w:ascii="Menlo" w:hAnsi="Menlo" w:cs="Menlo"/>
                <w:color w:val="D4D4D4"/>
                <w:sz w:val="16"/>
                <w:szCs w:val="16"/>
                <w:lang w:val="en-CA"/>
              </w:rPr>
            </w:pPr>
            <w:ins w:id="3004" w:author="Emmanuel Thomas" w:date="2023-05-26T01:20:00Z">
              <w:r w:rsidRPr="00AA25D7">
                <w:rPr>
                  <w:rFonts w:ascii="Menlo" w:hAnsi="Menlo" w:cs="Menlo"/>
                  <w:color w:val="D4D4D4"/>
                  <w:sz w:val="16"/>
                  <w:szCs w:val="16"/>
                  <w:lang w:val="en-CA"/>
                </w:rPr>
                <w:t xml:space="preserve">                            pin_attribute_present_flag = </w:t>
              </w:r>
              <w:r w:rsidRPr="00AA25D7">
                <w:rPr>
                  <w:rFonts w:ascii="Menlo" w:hAnsi="Menlo" w:cs="Menlo"/>
                  <w:color w:val="569CD6"/>
                  <w:sz w:val="16"/>
                  <w:szCs w:val="16"/>
                  <w:lang w:val="en-CA"/>
                </w:rPr>
                <w:t>1</w:t>
              </w:r>
            </w:ins>
          </w:p>
          <w:p w14:paraId="07A8920A" w14:textId="77777777" w:rsidR="00A40FF2" w:rsidRPr="00AA25D7" w:rsidRDefault="00A40FF2" w:rsidP="00C37D4F">
            <w:pPr>
              <w:shd w:val="clear" w:color="auto" w:fill="1E1E1E"/>
              <w:spacing w:after="0"/>
              <w:rPr>
                <w:ins w:id="3005" w:author="Emmanuel Thomas" w:date="2023-05-26T01:20:00Z"/>
                <w:rFonts w:ascii="Menlo" w:hAnsi="Menlo" w:cs="Menlo"/>
                <w:color w:val="D4D4D4"/>
                <w:sz w:val="16"/>
                <w:szCs w:val="16"/>
                <w:lang w:val="en-CA"/>
              </w:rPr>
            </w:pPr>
            <w:ins w:id="3006" w:author="Emmanuel Thomas" w:date="2023-05-26T01:20:00Z">
              <w:r w:rsidRPr="00AA25D7">
                <w:rPr>
                  <w:rFonts w:ascii="Menlo" w:hAnsi="Menlo" w:cs="Menlo"/>
                  <w:color w:val="D4D4D4"/>
                  <w:sz w:val="16"/>
                  <w:szCs w:val="16"/>
                  <w:lang w:val="en-CA"/>
                </w:rPr>
                <w:t xml:space="preserve">                            pin_geometry_information = Container: </w:t>
              </w:r>
            </w:ins>
          </w:p>
          <w:p w14:paraId="68F742A7" w14:textId="77777777" w:rsidR="00A40FF2" w:rsidRPr="00AA25D7" w:rsidRDefault="00A40FF2" w:rsidP="00C37D4F">
            <w:pPr>
              <w:shd w:val="clear" w:color="auto" w:fill="1E1E1E"/>
              <w:spacing w:after="0"/>
              <w:rPr>
                <w:ins w:id="3007" w:author="Emmanuel Thomas" w:date="2023-05-26T01:20:00Z"/>
                <w:rFonts w:ascii="Menlo" w:hAnsi="Menlo" w:cs="Menlo"/>
                <w:color w:val="D4D4D4"/>
                <w:sz w:val="16"/>
                <w:szCs w:val="16"/>
                <w:lang w:val="en-CA"/>
              </w:rPr>
            </w:pPr>
            <w:ins w:id="3008" w:author="Emmanuel Thomas" w:date="2023-05-26T01:20:00Z">
              <w:r w:rsidRPr="00AA25D7">
                <w:rPr>
                  <w:rFonts w:ascii="Menlo" w:hAnsi="Menlo" w:cs="Menlo"/>
                  <w:color w:val="D4D4D4"/>
                  <w:sz w:val="16"/>
                  <w:szCs w:val="16"/>
                  <w:lang w:val="en-CA"/>
                </w:rPr>
                <w:t xml:space="preserve">                                pin_geometry_2d_bit_depth_minus1 = </w:t>
              </w:r>
              <w:r w:rsidRPr="00AA25D7">
                <w:rPr>
                  <w:rFonts w:ascii="Menlo" w:hAnsi="Menlo" w:cs="Menlo"/>
                  <w:color w:val="569CD6"/>
                  <w:sz w:val="16"/>
                  <w:szCs w:val="16"/>
                  <w:lang w:val="en-CA"/>
                </w:rPr>
                <w:t>7</w:t>
              </w:r>
            </w:ins>
          </w:p>
          <w:p w14:paraId="70C4E345" w14:textId="77777777" w:rsidR="00A40FF2" w:rsidRPr="00AA25D7" w:rsidRDefault="00A40FF2" w:rsidP="00C37D4F">
            <w:pPr>
              <w:shd w:val="clear" w:color="auto" w:fill="1E1E1E"/>
              <w:spacing w:after="0"/>
              <w:rPr>
                <w:ins w:id="3009" w:author="Emmanuel Thomas" w:date="2023-05-26T01:20:00Z"/>
                <w:rFonts w:ascii="Menlo" w:hAnsi="Menlo" w:cs="Menlo"/>
                <w:color w:val="D4D4D4"/>
                <w:sz w:val="16"/>
                <w:szCs w:val="16"/>
                <w:lang w:val="en-CA"/>
              </w:rPr>
            </w:pPr>
            <w:ins w:id="3010" w:author="Emmanuel Thomas" w:date="2023-05-26T01:20:00Z">
              <w:r w:rsidRPr="00AA25D7">
                <w:rPr>
                  <w:rFonts w:ascii="Menlo" w:hAnsi="Menlo" w:cs="Menlo"/>
                  <w:color w:val="D4D4D4"/>
                  <w:sz w:val="16"/>
                  <w:szCs w:val="16"/>
                  <w:lang w:val="en-CA"/>
                </w:rPr>
                <w:t xml:space="preserve">                                pin_geometry_msb_align_flag = </w:t>
              </w:r>
              <w:r w:rsidRPr="00AA25D7">
                <w:rPr>
                  <w:rFonts w:ascii="Menlo" w:hAnsi="Menlo" w:cs="Menlo"/>
                  <w:color w:val="569CD6"/>
                  <w:sz w:val="16"/>
                  <w:szCs w:val="16"/>
                  <w:lang w:val="en-CA"/>
                </w:rPr>
                <w:t>0</w:t>
              </w:r>
            </w:ins>
          </w:p>
          <w:p w14:paraId="4C4FCFC4" w14:textId="77777777" w:rsidR="00A40FF2" w:rsidRPr="00AA25D7" w:rsidRDefault="00A40FF2" w:rsidP="00C37D4F">
            <w:pPr>
              <w:shd w:val="clear" w:color="auto" w:fill="1E1E1E"/>
              <w:spacing w:after="0"/>
              <w:rPr>
                <w:ins w:id="3011" w:author="Emmanuel Thomas" w:date="2023-05-26T01:20:00Z"/>
                <w:rFonts w:ascii="Menlo" w:hAnsi="Menlo" w:cs="Menlo"/>
                <w:color w:val="D4D4D4"/>
                <w:sz w:val="16"/>
                <w:szCs w:val="16"/>
                <w:lang w:val="en-CA"/>
              </w:rPr>
            </w:pPr>
            <w:ins w:id="3012" w:author="Emmanuel Thomas" w:date="2023-05-26T01:20:00Z">
              <w:r w:rsidRPr="00AA25D7">
                <w:rPr>
                  <w:rFonts w:ascii="Menlo" w:hAnsi="Menlo" w:cs="Menlo"/>
                  <w:color w:val="D4D4D4"/>
                  <w:sz w:val="16"/>
                  <w:szCs w:val="16"/>
                  <w:lang w:val="en-CA"/>
                </w:rPr>
                <w:t xml:space="preserve">                                pin_geometry_3d_coordinates_bit_depth_minus1 = </w:t>
              </w:r>
              <w:r w:rsidRPr="00AA25D7">
                <w:rPr>
                  <w:rFonts w:ascii="Menlo" w:hAnsi="Menlo" w:cs="Menlo"/>
                  <w:color w:val="569CD6"/>
                  <w:sz w:val="16"/>
                  <w:szCs w:val="16"/>
                  <w:lang w:val="en-CA"/>
                </w:rPr>
                <w:t>10</w:t>
              </w:r>
            </w:ins>
          </w:p>
          <w:p w14:paraId="2CE27C3A" w14:textId="77777777" w:rsidR="00A40FF2" w:rsidRPr="00AA25D7" w:rsidRDefault="00A40FF2" w:rsidP="00C37D4F">
            <w:pPr>
              <w:shd w:val="clear" w:color="auto" w:fill="1E1E1E"/>
              <w:spacing w:after="0"/>
              <w:rPr>
                <w:ins w:id="3013" w:author="Emmanuel Thomas" w:date="2023-05-26T01:20:00Z"/>
                <w:rFonts w:ascii="Menlo" w:hAnsi="Menlo" w:cs="Menlo"/>
                <w:color w:val="D4D4D4"/>
                <w:sz w:val="16"/>
                <w:szCs w:val="16"/>
                <w:lang w:val="en-CA"/>
              </w:rPr>
            </w:pPr>
            <w:ins w:id="3014" w:author="Emmanuel Thomas" w:date="2023-05-26T01:20:00Z">
              <w:r w:rsidRPr="00AA25D7">
                <w:rPr>
                  <w:rFonts w:ascii="Menlo" w:hAnsi="Menlo" w:cs="Menlo"/>
                  <w:color w:val="D4D4D4"/>
                  <w:sz w:val="16"/>
                  <w:szCs w:val="16"/>
                  <w:lang w:val="en-CA"/>
                </w:rPr>
                <w:t xml:space="preserve">                            pin_attribute_information = Container: </w:t>
              </w:r>
            </w:ins>
          </w:p>
          <w:p w14:paraId="07C497BD" w14:textId="77777777" w:rsidR="00A40FF2" w:rsidRPr="00AA25D7" w:rsidRDefault="00A40FF2" w:rsidP="00C37D4F">
            <w:pPr>
              <w:shd w:val="clear" w:color="auto" w:fill="1E1E1E"/>
              <w:spacing w:after="0"/>
              <w:rPr>
                <w:ins w:id="3015" w:author="Emmanuel Thomas" w:date="2023-05-26T01:20:00Z"/>
                <w:rFonts w:ascii="Menlo" w:hAnsi="Menlo" w:cs="Menlo"/>
                <w:color w:val="D4D4D4"/>
                <w:sz w:val="16"/>
                <w:szCs w:val="16"/>
                <w:lang w:val="en-CA"/>
              </w:rPr>
            </w:pPr>
            <w:ins w:id="3016" w:author="Emmanuel Thomas" w:date="2023-05-26T01:20:00Z">
              <w:r w:rsidRPr="00AA25D7">
                <w:rPr>
                  <w:rFonts w:ascii="Menlo" w:hAnsi="Menlo" w:cs="Menlo"/>
                  <w:color w:val="D4D4D4"/>
                  <w:sz w:val="16"/>
                  <w:szCs w:val="16"/>
                  <w:lang w:val="en-CA"/>
                </w:rPr>
                <w:t xml:space="preserve">                                pin_attribute_count = </w:t>
              </w:r>
              <w:r w:rsidRPr="00AA25D7">
                <w:rPr>
                  <w:rFonts w:ascii="Menlo" w:hAnsi="Menlo" w:cs="Menlo"/>
                  <w:color w:val="569CD6"/>
                  <w:sz w:val="16"/>
                  <w:szCs w:val="16"/>
                  <w:lang w:val="en-CA"/>
                </w:rPr>
                <w:t>1</w:t>
              </w:r>
            </w:ins>
          </w:p>
          <w:p w14:paraId="1BFDD8E5" w14:textId="77777777" w:rsidR="00A40FF2" w:rsidRPr="00AA25D7" w:rsidRDefault="00A40FF2" w:rsidP="00C37D4F">
            <w:pPr>
              <w:shd w:val="clear" w:color="auto" w:fill="1E1E1E"/>
              <w:spacing w:after="0"/>
              <w:rPr>
                <w:ins w:id="3017" w:author="Emmanuel Thomas" w:date="2023-05-26T01:20:00Z"/>
                <w:rFonts w:ascii="Menlo" w:hAnsi="Menlo" w:cs="Menlo"/>
                <w:color w:val="D4D4D4"/>
                <w:sz w:val="16"/>
                <w:szCs w:val="16"/>
                <w:lang w:val="en-CA"/>
              </w:rPr>
            </w:pPr>
            <w:ins w:id="3018" w:author="Emmanuel Thomas" w:date="2023-05-26T01:20:00Z">
              <w:r w:rsidRPr="00AA25D7">
                <w:rPr>
                  <w:rFonts w:ascii="Menlo" w:hAnsi="Menlo" w:cs="Menlo"/>
                  <w:color w:val="D4D4D4"/>
                  <w:sz w:val="16"/>
                  <w:szCs w:val="16"/>
                  <w:lang w:val="en-CA"/>
                </w:rPr>
                <w:t xml:space="preserve">                                pin_attribute_entry = ListContainer: </w:t>
              </w:r>
            </w:ins>
          </w:p>
          <w:p w14:paraId="74769B9C" w14:textId="77777777" w:rsidR="00A40FF2" w:rsidRPr="00AA25D7" w:rsidRDefault="00A40FF2" w:rsidP="00C37D4F">
            <w:pPr>
              <w:shd w:val="clear" w:color="auto" w:fill="1E1E1E"/>
              <w:spacing w:after="0"/>
              <w:rPr>
                <w:ins w:id="3019" w:author="Emmanuel Thomas" w:date="2023-05-26T01:20:00Z"/>
                <w:rFonts w:ascii="Menlo" w:hAnsi="Menlo" w:cs="Menlo"/>
                <w:color w:val="D4D4D4"/>
                <w:sz w:val="16"/>
                <w:szCs w:val="16"/>
                <w:lang w:val="en-CA"/>
              </w:rPr>
            </w:pPr>
            <w:ins w:id="3020" w:author="Emmanuel Thomas" w:date="2023-05-26T01:20:00Z">
              <w:r w:rsidRPr="00AA25D7">
                <w:rPr>
                  <w:rFonts w:ascii="Menlo" w:hAnsi="Menlo" w:cs="Menlo"/>
                  <w:color w:val="D4D4D4"/>
                  <w:sz w:val="16"/>
                  <w:szCs w:val="16"/>
                  <w:lang w:val="en-CA"/>
                </w:rPr>
                <w:t xml:space="preserve">                                    Container: </w:t>
              </w:r>
            </w:ins>
          </w:p>
          <w:p w14:paraId="053CA863" w14:textId="77777777" w:rsidR="00A40FF2" w:rsidRPr="00AA25D7" w:rsidRDefault="00A40FF2" w:rsidP="00C37D4F">
            <w:pPr>
              <w:shd w:val="clear" w:color="auto" w:fill="1E1E1E"/>
              <w:spacing w:after="0"/>
              <w:rPr>
                <w:ins w:id="3021" w:author="Emmanuel Thomas" w:date="2023-05-26T01:20:00Z"/>
                <w:rFonts w:ascii="Menlo" w:hAnsi="Menlo" w:cs="Menlo"/>
                <w:color w:val="D4D4D4"/>
                <w:sz w:val="16"/>
                <w:szCs w:val="16"/>
                <w:lang w:val="en-CA"/>
              </w:rPr>
            </w:pPr>
            <w:ins w:id="3022" w:author="Emmanuel Thomas" w:date="2023-05-26T01:20:00Z">
              <w:r w:rsidRPr="00AA25D7">
                <w:rPr>
                  <w:rFonts w:ascii="Menlo" w:hAnsi="Menlo" w:cs="Menlo"/>
                  <w:color w:val="D4D4D4"/>
                  <w:sz w:val="16"/>
                  <w:szCs w:val="16"/>
                  <w:lang w:val="en-CA"/>
                </w:rPr>
                <w:t xml:space="preserve">                                        pin_attribute_type_id = </w:t>
              </w:r>
              <w:r w:rsidRPr="00AA25D7">
                <w:rPr>
                  <w:rFonts w:ascii="Menlo" w:hAnsi="Menlo" w:cs="Menlo"/>
                  <w:color w:val="569CD6"/>
                  <w:sz w:val="16"/>
                  <w:szCs w:val="16"/>
                  <w:lang w:val="en-CA"/>
                </w:rPr>
                <w:t>0</w:t>
              </w:r>
            </w:ins>
          </w:p>
          <w:p w14:paraId="0314830F" w14:textId="77777777" w:rsidR="00A40FF2" w:rsidRPr="00AA25D7" w:rsidRDefault="00A40FF2" w:rsidP="00C37D4F">
            <w:pPr>
              <w:shd w:val="clear" w:color="auto" w:fill="1E1E1E"/>
              <w:spacing w:after="0"/>
              <w:rPr>
                <w:ins w:id="3023" w:author="Emmanuel Thomas" w:date="2023-05-26T01:20:00Z"/>
                <w:rFonts w:ascii="Menlo" w:hAnsi="Menlo" w:cs="Menlo"/>
                <w:color w:val="D4D4D4"/>
                <w:sz w:val="16"/>
                <w:szCs w:val="16"/>
                <w:lang w:val="en-CA"/>
              </w:rPr>
            </w:pPr>
            <w:ins w:id="3024" w:author="Emmanuel Thomas" w:date="2023-05-26T01:20:00Z">
              <w:r w:rsidRPr="00AA25D7">
                <w:rPr>
                  <w:rFonts w:ascii="Menlo" w:hAnsi="Menlo" w:cs="Menlo"/>
                  <w:color w:val="D4D4D4"/>
                  <w:sz w:val="16"/>
                  <w:szCs w:val="16"/>
                  <w:lang w:val="en-CA"/>
                </w:rPr>
                <w:t xml:space="preserve">                                        pin_attribute_2d_bit_depth_minus1 = </w:t>
              </w:r>
              <w:r w:rsidRPr="00AA25D7">
                <w:rPr>
                  <w:rFonts w:ascii="Menlo" w:hAnsi="Menlo" w:cs="Menlo"/>
                  <w:color w:val="569CD6"/>
                  <w:sz w:val="16"/>
                  <w:szCs w:val="16"/>
                  <w:lang w:val="en-CA"/>
                </w:rPr>
                <w:t>7</w:t>
              </w:r>
            </w:ins>
          </w:p>
          <w:p w14:paraId="44F4868E" w14:textId="77777777" w:rsidR="00A40FF2" w:rsidRPr="00AA25D7" w:rsidRDefault="00A40FF2" w:rsidP="00C37D4F">
            <w:pPr>
              <w:shd w:val="clear" w:color="auto" w:fill="1E1E1E"/>
              <w:spacing w:after="0"/>
              <w:rPr>
                <w:ins w:id="3025" w:author="Emmanuel Thomas" w:date="2023-05-26T01:20:00Z"/>
                <w:rFonts w:ascii="Menlo" w:hAnsi="Menlo" w:cs="Menlo"/>
                <w:color w:val="D4D4D4"/>
                <w:sz w:val="16"/>
                <w:szCs w:val="16"/>
                <w:lang w:val="en-CA"/>
              </w:rPr>
            </w:pPr>
            <w:ins w:id="3026" w:author="Emmanuel Thomas" w:date="2023-05-26T01:20:00Z">
              <w:r w:rsidRPr="00AA25D7">
                <w:rPr>
                  <w:rFonts w:ascii="Menlo" w:hAnsi="Menlo" w:cs="Menlo"/>
                  <w:color w:val="D4D4D4"/>
                  <w:sz w:val="16"/>
                  <w:szCs w:val="16"/>
                  <w:lang w:val="en-CA"/>
                </w:rPr>
                <w:t xml:space="preserve">                                        pin_attribute_msb_align_flag = </w:t>
              </w:r>
              <w:r w:rsidRPr="00AA25D7">
                <w:rPr>
                  <w:rFonts w:ascii="Menlo" w:hAnsi="Menlo" w:cs="Menlo"/>
                  <w:color w:val="569CD6"/>
                  <w:sz w:val="16"/>
                  <w:szCs w:val="16"/>
                  <w:lang w:val="en-CA"/>
                </w:rPr>
                <w:t>0</w:t>
              </w:r>
            </w:ins>
          </w:p>
          <w:p w14:paraId="73DAC097" w14:textId="77777777" w:rsidR="00A40FF2" w:rsidRPr="00AA25D7" w:rsidRDefault="00A40FF2" w:rsidP="00C37D4F">
            <w:pPr>
              <w:shd w:val="clear" w:color="auto" w:fill="1E1E1E"/>
              <w:spacing w:after="0"/>
              <w:rPr>
                <w:ins w:id="3027" w:author="Emmanuel Thomas" w:date="2023-05-26T01:20:00Z"/>
                <w:rFonts w:ascii="Menlo" w:hAnsi="Menlo" w:cs="Menlo"/>
                <w:color w:val="D4D4D4"/>
                <w:sz w:val="16"/>
                <w:szCs w:val="16"/>
                <w:lang w:val="en-CA"/>
              </w:rPr>
            </w:pPr>
            <w:ins w:id="3028" w:author="Emmanuel Thomas" w:date="2023-05-26T01:20:00Z">
              <w:r w:rsidRPr="00AA25D7">
                <w:rPr>
                  <w:rFonts w:ascii="Menlo" w:hAnsi="Menlo" w:cs="Menlo"/>
                  <w:color w:val="D4D4D4"/>
                  <w:sz w:val="16"/>
                  <w:szCs w:val="16"/>
                  <w:lang w:val="en-CA"/>
                </w:rPr>
                <w:t xml:space="preserve">                                        pin_attribute_map_absolute_coding_persistence_flag = </w:t>
              </w:r>
              <w:r w:rsidRPr="00AA25D7">
                <w:rPr>
                  <w:rFonts w:ascii="Menlo" w:hAnsi="Menlo" w:cs="Menlo"/>
                  <w:color w:val="569CD6"/>
                  <w:sz w:val="16"/>
                  <w:szCs w:val="16"/>
                  <w:lang w:val="en-CA"/>
                </w:rPr>
                <w:t>0</w:t>
              </w:r>
            </w:ins>
          </w:p>
          <w:p w14:paraId="2A1B4AE1" w14:textId="77777777" w:rsidR="00A40FF2" w:rsidRPr="00AA25D7" w:rsidRDefault="00A40FF2" w:rsidP="00C37D4F">
            <w:pPr>
              <w:shd w:val="clear" w:color="auto" w:fill="1E1E1E"/>
              <w:spacing w:after="0"/>
              <w:rPr>
                <w:ins w:id="3029" w:author="Emmanuel Thomas" w:date="2023-05-26T01:20:00Z"/>
                <w:rFonts w:ascii="Menlo" w:hAnsi="Menlo" w:cs="Menlo"/>
                <w:color w:val="D4D4D4"/>
                <w:sz w:val="16"/>
                <w:szCs w:val="16"/>
                <w:lang w:val="en-CA"/>
              </w:rPr>
            </w:pPr>
            <w:ins w:id="3030" w:author="Emmanuel Thomas" w:date="2023-05-26T01:20:00Z">
              <w:r w:rsidRPr="00AA25D7">
                <w:rPr>
                  <w:rFonts w:ascii="Menlo" w:hAnsi="Menlo" w:cs="Menlo"/>
                  <w:color w:val="D4D4D4"/>
                  <w:sz w:val="16"/>
                  <w:szCs w:val="16"/>
                  <w:lang w:val="en-CA"/>
                </w:rPr>
                <w:t xml:space="preserve">                                        pin_attribute_dimension_minus1 = </w:t>
              </w:r>
              <w:r w:rsidRPr="00AA25D7">
                <w:rPr>
                  <w:rFonts w:ascii="Menlo" w:hAnsi="Menlo" w:cs="Menlo"/>
                  <w:color w:val="569CD6"/>
                  <w:sz w:val="16"/>
                  <w:szCs w:val="16"/>
                  <w:lang w:val="en-CA"/>
                </w:rPr>
                <w:t>2</w:t>
              </w:r>
            </w:ins>
          </w:p>
          <w:p w14:paraId="74147479" w14:textId="77777777" w:rsidR="00A40FF2" w:rsidRPr="00AA25D7" w:rsidRDefault="00A40FF2" w:rsidP="00C37D4F">
            <w:pPr>
              <w:shd w:val="clear" w:color="auto" w:fill="1E1E1E"/>
              <w:spacing w:after="0"/>
              <w:rPr>
                <w:ins w:id="3031" w:author="Emmanuel Thomas" w:date="2023-05-26T01:20:00Z"/>
                <w:rFonts w:ascii="Menlo" w:hAnsi="Menlo" w:cs="Menlo"/>
                <w:color w:val="D4D4D4"/>
                <w:sz w:val="16"/>
                <w:szCs w:val="16"/>
                <w:lang w:val="en-CA"/>
              </w:rPr>
            </w:pPr>
            <w:ins w:id="3032" w:author="Emmanuel Thomas" w:date="2023-05-26T01:20:00Z">
              <w:r w:rsidRPr="00AA25D7">
                <w:rPr>
                  <w:rFonts w:ascii="Menlo" w:hAnsi="Menlo" w:cs="Menlo"/>
                  <w:color w:val="D4D4D4"/>
                  <w:sz w:val="16"/>
                  <w:szCs w:val="16"/>
                  <w:lang w:val="en-CA"/>
                </w:rPr>
                <w:t xml:space="preserve">                                        pin_attribute_dimension_partitions_minus1 = </w:t>
              </w:r>
              <w:r w:rsidRPr="00AA25D7">
                <w:rPr>
                  <w:rFonts w:ascii="Menlo" w:hAnsi="Menlo" w:cs="Menlo"/>
                  <w:color w:val="569CD6"/>
                  <w:sz w:val="16"/>
                  <w:szCs w:val="16"/>
                  <w:lang w:val="en-CA"/>
                </w:rPr>
                <w:t>0</w:t>
              </w:r>
            </w:ins>
          </w:p>
          <w:p w14:paraId="4FC544E3" w14:textId="77777777" w:rsidR="00A40FF2" w:rsidRPr="00AA25D7" w:rsidRDefault="00A40FF2" w:rsidP="00C37D4F">
            <w:pPr>
              <w:shd w:val="clear" w:color="auto" w:fill="1E1E1E"/>
              <w:spacing w:after="0"/>
              <w:rPr>
                <w:ins w:id="3033" w:author="Emmanuel Thomas" w:date="2023-05-26T01:20:00Z"/>
                <w:rFonts w:ascii="Menlo" w:hAnsi="Menlo" w:cs="Menlo"/>
                <w:color w:val="D4D4D4"/>
                <w:sz w:val="16"/>
                <w:szCs w:val="16"/>
                <w:lang w:val="en-CA"/>
              </w:rPr>
            </w:pPr>
            <w:ins w:id="3034" w:author="Emmanuel Thomas" w:date="2023-05-26T01:20:00Z">
              <w:r w:rsidRPr="00AA25D7">
                <w:rPr>
                  <w:rFonts w:ascii="Menlo" w:hAnsi="Menlo" w:cs="Menlo"/>
                  <w:color w:val="D4D4D4"/>
                  <w:sz w:val="16"/>
                  <w:szCs w:val="16"/>
                  <w:lang w:val="en-CA"/>
                </w:rPr>
                <w:t xml:space="preserve">                            pin_regions_count_minus1 = </w:t>
              </w:r>
              <w:r w:rsidRPr="00AA25D7">
                <w:rPr>
                  <w:rFonts w:ascii="Menlo" w:hAnsi="Menlo" w:cs="Menlo"/>
                  <w:color w:val="569CD6"/>
                  <w:sz w:val="16"/>
                  <w:szCs w:val="16"/>
                  <w:lang w:val="en-CA"/>
                </w:rPr>
                <w:t>1</w:t>
              </w:r>
            </w:ins>
          </w:p>
          <w:p w14:paraId="5DF086EA" w14:textId="77777777" w:rsidR="00A40FF2" w:rsidRPr="00AA25D7" w:rsidRDefault="00A40FF2" w:rsidP="00C37D4F">
            <w:pPr>
              <w:shd w:val="clear" w:color="auto" w:fill="1E1E1E"/>
              <w:spacing w:after="0"/>
              <w:rPr>
                <w:ins w:id="3035" w:author="Emmanuel Thomas" w:date="2023-05-26T01:20:00Z"/>
                <w:rFonts w:ascii="Menlo" w:hAnsi="Menlo" w:cs="Menlo"/>
                <w:color w:val="D4D4D4"/>
                <w:sz w:val="16"/>
                <w:szCs w:val="16"/>
                <w:lang w:val="en-CA"/>
              </w:rPr>
            </w:pPr>
            <w:ins w:id="3036" w:author="Emmanuel Thomas" w:date="2023-05-26T01:20:00Z">
              <w:r w:rsidRPr="00AA25D7">
                <w:rPr>
                  <w:rFonts w:ascii="Menlo" w:hAnsi="Menlo" w:cs="Menlo"/>
                  <w:color w:val="D4D4D4"/>
                  <w:sz w:val="16"/>
                  <w:szCs w:val="16"/>
                  <w:lang w:val="en-CA"/>
                </w:rPr>
                <w:t xml:space="preserve">                            pin_regions_information = ListContainer: </w:t>
              </w:r>
            </w:ins>
          </w:p>
          <w:p w14:paraId="6F749FAA" w14:textId="77777777" w:rsidR="00A40FF2" w:rsidRPr="00AA25D7" w:rsidRDefault="00A40FF2" w:rsidP="00C37D4F">
            <w:pPr>
              <w:shd w:val="clear" w:color="auto" w:fill="1E1E1E"/>
              <w:spacing w:after="0"/>
              <w:rPr>
                <w:ins w:id="3037" w:author="Emmanuel Thomas" w:date="2023-05-26T01:20:00Z"/>
                <w:rFonts w:ascii="Menlo" w:hAnsi="Menlo" w:cs="Menlo"/>
                <w:color w:val="D4D4D4"/>
                <w:sz w:val="16"/>
                <w:szCs w:val="16"/>
                <w:lang w:val="en-CA"/>
              </w:rPr>
            </w:pPr>
            <w:ins w:id="3038" w:author="Emmanuel Thomas" w:date="2023-05-26T01:20:00Z">
              <w:r w:rsidRPr="00AA25D7">
                <w:rPr>
                  <w:rFonts w:ascii="Menlo" w:hAnsi="Menlo" w:cs="Menlo"/>
                  <w:color w:val="D4D4D4"/>
                  <w:sz w:val="16"/>
                  <w:szCs w:val="16"/>
                  <w:lang w:val="en-CA"/>
                </w:rPr>
                <w:t xml:space="preserve">                                Container: </w:t>
              </w:r>
            </w:ins>
          </w:p>
          <w:p w14:paraId="681E22BC" w14:textId="77777777" w:rsidR="00A40FF2" w:rsidRPr="00AA25D7" w:rsidRDefault="00A40FF2" w:rsidP="00C37D4F">
            <w:pPr>
              <w:shd w:val="clear" w:color="auto" w:fill="1E1E1E"/>
              <w:spacing w:after="0"/>
              <w:rPr>
                <w:ins w:id="3039" w:author="Emmanuel Thomas" w:date="2023-05-26T01:20:00Z"/>
                <w:rFonts w:ascii="Menlo" w:hAnsi="Menlo" w:cs="Menlo"/>
                <w:color w:val="D4D4D4"/>
                <w:sz w:val="16"/>
                <w:szCs w:val="16"/>
                <w:lang w:val="en-CA"/>
              </w:rPr>
            </w:pPr>
            <w:ins w:id="3040" w:author="Emmanuel Thomas" w:date="2023-05-26T01:20:00Z">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ins>
          </w:p>
          <w:p w14:paraId="67276860" w14:textId="77777777" w:rsidR="00A40FF2" w:rsidRPr="00AA25D7" w:rsidRDefault="00A40FF2" w:rsidP="00C37D4F">
            <w:pPr>
              <w:shd w:val="clear" w:color="auto" w:fill="1E1E1E"/>
              <w:spacing w:after="0"/>
              <w:rPr>
                <w:ins w:id="3041" w:author="Emmanuel Thomas" w:date="2023-05-26T01:20:00Z"/>
                <w:rFonts w:ascii="Menlo" w:hAnsi="Menlo" w:cs="Menlo"/>
                <w:color w:val="D4D4D4"/>
                <w:sz w:val="16"/>
                <w:szCs w:val="16"/>
                <w:lang w:val="en-CA"/>
              </w:rPr>
            </w:pPr>
            <w:ins w:id="3042" w:author="Emmanuel Thomas" w:date="2023-05-26T01:20:00Z">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2</w:t>
              </w:r>
            </w:ins>
          </w:p>
          <w:p w14:paraId="6DDC2229" w14:textId="77777777" w:rsidR="00A40FF2" w:rsidRPr="00AA25D7" w:rsidRDefault="00A40FF2" w:rsidP="00C37D4F">
            <w:pPr>
              <w:shd w:val="clear" w:color="auto" w:fill="1E1E1E"/>
              <w:spacing w:after="0"/>
              <w:rPr>
                <w:ins w:id="3043" w:author="Emmanuel Thomas" w:date="2023-05-26T01:20:00Z"/>
                <w:rFonts w:ascii="Menlo" w:hAnsi="Menlo" w:cs="Menlo"/>
                <w:color w:val="D4D4D4"/>
                <w:sz w:val="16"/>
                <w:szCs w:val="16"/>
                <w:lang w:val="en-CA"/>
              </w:rPr>
            </w:pPr>
            <w:ins w:id="3044" w:author="Emmanuel Thomas" w:date="2023-05-26T01:20:00Z">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ins>
          </w:p>
          <w:p w14:paraId="31175F54" w14:textId="77777777" w:rsidR="00A40FF2" w:rsidRPr="00AA25D7" w:rsidRDefault="00A40FF2" w:rsidP="00C37D4F">
            <w:pPr>
              <w:shd w:val="clear" w:color="auto" w:fill="1E1E1E"/>
              <w:spacing w:after="0"/>
              <w:rPr>
                <w:ins w:id="3045" w:author="Emmanuel Thomas" w:date="2023-05-26T01:20:00Z"/>
                <w:rFonts w:ascii="Menlo" w:hAnsi="Menlo" w:cs="Menlo"/>
                <w:color w:val="D4D4D4"/>
                <w:sz w:val="16"/>
                <w:szCs w:val="16"/>
                <w:lang w:val="en-CA"/>
              </w:rPr>
            </w:pPr>
            <w:ins w:id="3046" w:author="Emmanuel Thomas" w:date="2023-05-26T01:20:00Z">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0</w:t>
              </w:r>
            </w:ins>
          </w:p>
          <w:p w14:paraId="68B0EAA9" w14:textId="77777777" w:rsidR="00A40FF2" w:rsidRPr="00AA25D7" w:rsidRDefault="00A40FF2" w:rsidP="00C37D4F">
            <w:pPr>
              <w:shd w:val="clear" w:color="auto" w:fill="1E1E1E"/>
              <w:spacing w:after="0"/>
              <w:rPr>
                <w:ins w:id="3047" w:author="Emmanuel Thomas" w:date="2023-05-26T01:20:00Z"/>
                <w:rFonts w:ascii="Menlo" w:hAnsi="Menlo" w:cs="Menlo"/>
                <w:color w:val="D4D4D4"/>
                <w:sz w:val="16"/>
                <w:szCs w:val="16"/>
                <w:lang w:val="en-CA"/>
              </w:rPr>
            </w:pPr>
            <w:ins w:id="3048" w:author="Emmanuel Thomas" w:date="2023-05-26T01:20:00Z">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ins>
          </w:p>
          <w:p w14:paraId="66274ABB" w14:textId="77777777" w:rsidR="00A40FF2" w:rsidRPr="00AA25D7" w:rsidRDefault="00A40FF2" w:rsidP="00C37D4F">
            <w:pPr>
              <w:shd w:val="clear" w:color="auto" w:fill="1E1E1E"/>
              <w:spacing w:after="0"/>
              <w:rPr>
                <w:ins w:id="3049" w:author="Emmanuel Thomas" w:date="2023-05-26T01:20:00Z"/>
                <w:rFonts w:ascii="Menlo" w:hAnsi="Menlo" w:cs="Menlo"/>
                <w:color w:val="D4D4D4"/>
                <w:sz w:val="16"/>
                <w:szCs w:val="16"/>
                <w:lang w:val="en-CA"/>
              </w:rPr>
            </w:pPr>
            <w:ins w:id="3050" w:author="Emmanuel Thomas" w:date="2023-05-26T01:20:00Z">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ins>
          </w:p>
          <w:p w14:paraId="0C6AD302" w14:textId="77777777" w:rsidR="00A40FF2" w:rsidRPr="00AA25D7" w:rsidRDefault="00A40FF2" w:rsidP="00C37D4F">
            <w:pPr>
              <w:shd w:val="clear" w:color="auto" w:fill="1E1E1E"/>
              <w:spacing w:after="0"/>
              <w:rPr>
                <w:ins w:id="3051" w:author="Emmanuel Thomas" w:date="2023-05-26T01:20:00Z"/>
                <w:rFonts w:ascii="Menlo" w:hAnsi="Menlo" w:cs="Menlo"/>
                <w:color w:val="D4D4D4"/>
                <w:sz w:val="16"/>
                <w:szCs w:val="16"/>
                <w:lang w:val="en-CA"/>
              </w:rPr>
            </w:pPr>
            <w:ins w:id="3052" w:author="Emmanuel Thomas" w:date="2023-05-26T01:20:00Z">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ins>
          </w:p>
          <w:p w14:paraId="792DBCDA" w14:textId="77777777" w:rsidR="00A40FF2" w:rsidRPr="00AA25D7" w:rsidRDefault="00A40FF2" w:rsidP="00C37D4F">
            <w:pPr>
              <w:shd w:val="clear" w:color="auto" w:fill="1E1E1E"/>
              <w:spacing w:after="0"/>
              <w:rPr>
                <w:ins w:id="3053" w:author="Emmanuel Thomas" w:date="2023-05-26T01:20:00Z"/>
                <w:rFonts w:ascii="Menlo" w:hAnsi="Menlo" w:cs="Menlo"/>
                <w:color w:val="D4D4D4"/>
                <w:sz w:val="16"/>
                <w:szCs w:val="16"/>
                <w:lang w:val="en-CA"/>
              </w:rPr>
            </w:pPr>
            <w:ins w:id="3054" w:author="Emmanuel Thomas" w:date="2023-05-26T01:20:00Z">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ins>
          </w:p>
          <w:p w14:paraId="6AB3022F" w14:textId="77777777" w:rsidR="00A40FF2" w:rsidRPr="00AA25D7" w:rsidRDefault="00A40FF2" w:rsidP="00C37D4F">
            <w:pPr>
              <w:shd w:val="clear" w:color="auto" w:fill="1E1E1E"/>
              <w:spacing w:after="0"/>
              <w:rPr>
                <w:ins w:id="3055" w:author="Emmanuel Thomas" w:date="2023-05-26T01:20:00Z"/>
                <w:rFonts w:ascii="Menlo" w:hAnsi="Menlo" w:cs="Menlo"/>
                <w:color w:val="D4D4D4"/>
                <w:sz w:val="16"/>
                <w:szCs w:val="16"/>
                <w:lang w:val="en-CA"/>
              </w:rPr>
            </w:pPr>
            <w:ins w:id="3056" w:author="Emmanuel Thomas" w:date="2023-05-26T01:20:00Z">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ins>
          </w:p>
          <w:p w14:paraId="7067C32D" w14:textId="77777777" w:rsidR="00A40FF2" w:rsidRPr="00AA25D7" w:rsidRDefault="00A40FF2" w:rsidP="00C37D4F">
            <w:pPr>
              <w:shd w:val="clear" w:color="auto" w:fill="1E1E1E"/>
              <w:spacing w:after="0"/>
              <w:rPr>
                <w:ins w:id="3057" w:author="Emmanuel Thomas" w:date="2023-05-26T01:20:00Z"/>
                <w:rFonts w:ascii="Menlo" w:hAnsi="Menlo" w:cs="Menlo"/>
                <w:color w:val="D4D4D4"/>
                <w:sz w:val="16"/>
                <w:szCs w:val="16"/>
                <w:lang w:val="en-CA"/>
              </w:rPr>
            </w:pPr>
            <w:ins w:id="3058" w:author="Emmanuel Thomas" w:date="2023-05-26T01:20:00Z">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ins>
          </w:p>
          <w:p w14:paraId="57B78A16" w14:textId="77777777" w:rsidR="00A40FF2" w:rsidRPr="00AA25D7" w:rsidRDefault="00A40FF2" w:rsidP="00C37D4F">
            <w:pPr>
              <w:shd w:val="clear" w:color="auto" w:fill="1E1E1E"/>
              <w:spacing w:after="0"/>
              <w:rPr>
                <w:ins w:id="3059" w:author="Emmanuel Thomas" w:date="2023-05-26T01:20:00Z"/>
                <w:rFonts w:ascii="Menlo" w:hAnsi="Menlo" w:cs="Menlo"/>
                <w:color w:val="D4D4D4"/>
                <w:sz w:val="16"/>
                <w:szCs w:val="16"/>
                <w:lang w:val="en-CA"/>
              </w:rPr>
            </w:pPr>
            <w:ins w:id="3060" w:author="Emmanuel Thomas" w:date="2023-05-26T01:20:00Z">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ins>
          </w:p>
          <w:p w14:paraId="373947D5" w14:textId="77777777" w:rsidR="00A40FF2" w:rsidRPr="00AA25D7" w:rsidRDefault="00A40FF2" w:rsidP="00C37D4F">
            <w:pPr>
              <w:shd w:val="clear" w:color="auto" w:fill="1E1E1E"/>
              <w:spacing w:after="0"/>
              <w:rPr>
                <w:ins w:id="3061" w:author="Emmanuel Thomas" w:date="2023-05-26T01:20:00Z"/>
                <w:rFonts w:ascii="Menlo" w:hAnsi="Menlo" w:cs="Menlo"/>
                <w:color w:val="D4D4D4"/>
                <w:sz w:val="16"/>
                <w:szCs w:val="16"/>
                <w:lang w:val="en-CA"/>
              </w:rPr>
            </w:pPr>
            <w:ins w:id="3062" w:author="Emmanuel Thomas" w:date="2023-05-26T01:20:00Z">
              <w:r w:rsidRPr="00AA25D7">
                <w:rPr>
                  <w:rFonts w:ascii="Menlo" w:hAnsi="Menlo" w:cs="Menlo"/>
                  <w:color w:val="D4D4D4"/>
                  <w:sz w:val="16"/>
                  <w:szCs w:val="16"/>
                  <w:lang w:val="en-CA"/>
                </w:rPr>
                <w:t xml:space="preserve">                                    pin_region_attr_index = </w:t>
              </w:r>
              <w:r w:rsidRPr="00AA25D7">
                <w:rPr>
                  <w:rFonts w:ascii="Menlo" w:hAnsi="Menlo" w:cs="Menlo"/>
                  <w:color w:val="569CD6"/>
                  <w:sz w:val="16"/>
                  <w:szCs w:val="16"/>
                  <w:lang w:val="en-CA"/>
                </w:rPr>
                <w:t>0</w:t>
              </w:r>
            </w:ins>
          </w:p>
          <w:p w14:paraId="2B85880D" w14:textId="77777777" w:rsidR="00A40FF2" w:rsidRPr="00AA25D7" w:rsidRDefault="00A40FF2" w:rsidP="00C37D4F">
            <w:pPr>
              <w:shd w:val="clear" w:color="auto" w:fill="1E1E1E"/>
              <w:spacing w:after="0"/>
              <w:rPr>
                <w:ins w:id="3063" w:author="Emmanuel Thomas" w:date="2023-05-26T01:20:00Z"/>
                <w:rFonts w:ascii="Menlo" w:hAnsi="Menlo" w:cs="Menlo"/>
                <w:color w:val="D4D4D4"/>
                <w:sz w:val="16"/>
                <w:szCs w:val="16"/>
                <w:lang w:val="en-CA"/>
              </w:rPr>
            </w:pPr>
            <w:ins w:id="3064" w:author="Emmanuel Thomas" w:date="2023-05-26T01:20:00Z">
              <w:r w:rsidRPr="00AA25D7">
                <w:rPr>
                  <w:rFonts w:ascii="Menlo" w:hAnsi="Menlo" w:cs="Menlo"/>
                  <w:color w:val="D4D4D4"/>
                  <w:sz w:val="16"/>
                  <w:szCs w:val="16"/>
                  <w:lang w:val="en-CA"/>
                </w:rPr>
                <w:t xml:space="preserve">                                    pin_region_attr_partition_index = </w:t>
              </w:r>
              <w:r w:rsidRPr="00AA25D7">
                <w:rPr>
                  <w:rFonts w:ascii="Menlo" w:hAnsi="Menlo" w:cs="Menlo"/>
                  <w:color w:val="569CD6"/>
                  <w:sz w:val="16"/>
                  <w:szCs w:val="16"/>
                  <w:lang w:val="en-CA"/>
                </w:rPr>
                <w:t>0</w:t>
              </w:r>
            </w:ins>
          </w:p>
          <w:p w14:paraId="3CC1341D" w14:textId="77777777" w:rsidR="00A40FF2" w:rsidRPr="00AA25D7" w:rsidRDefault="00A40FF2" w:rsidP="00C37D4F">
            <w:pPr>
              <w:shd w:val="clear" w:color="auto" w:fill="1E1E1E"/>
              <w:spacing w:after="0"/>
              <w:rPr>
                <w:ins w:id="3065" w:author="Emmanuel Thomas" w:date="2023-05-26T01:20:00Z"/>
                <w:rFonts w:ascii="Menlo" w:hAnsi="Menlo" w:cs="Menlo"/>
                <w:color w:val="D4D4D4"/>
                <w:sz w:val="16"/>
                <w:szCs w:val="16"/>
                <w:lang w:val="en-CA"/>
              </w:rPr>
            </w:pPr>
            <w:ins w:id="3066" w:author="Emmanuel Thomas" w:date="2023-05-26T01:20:00Z">
              <w:r w:rsidRPr="00AA25D7">
                <w:rPr>
                  <w:rFonts w:ascii="Menlo" w:hAnsi="Menlo" w:cs="Menlo"/>
                  <w:color w:val="D4D4D4"/>
                  <w:sz w:val="16"/>
                  <w:szCs w:val="16"/>
                  <w:lang w:val="en-CA"/>
                </w:rPr>
                <w:t xml:space="preserve">                                Container: </w:t>
              </w:r>
            </w:ins>
          </w:p>
          <w:p w14:paraId="5AF90AC2" w14:textId="77777777" w:rsidR="00A40FF2" w:rsidRPr="00AA25D7" w:rsidRDefault="00A40FF2" w:rsidP="00C37D4F">
            <w:pPr>
              <w:shd w:val="clear" w:color="auto" w:fill="1E1E1E"/>
              <w:spacing w:after="0"/>
              <w:rPr>
                <w:ins w:id="3067" w:author="Emmanuel Thomas" w:date="2023-05-26T01:20:00Z"/>
                <w:rFonts w:ascii="Menlo" w:hAnsi="Menlo" w:cs="Menlo"/>
                <w:color w:val="D4D4D4"/>
                <w:sz w:val="16"/>
                <w:szCs w:val="16"/>
                <w:lang w:val="en-CA"/>
              </w:rPr>
            </w:pPr>
            <w:ins w:id="3068" w:author="Emmanuel Thomas" w:date="2023-05-26T01:20:00Z">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ins>
          </w:p>
          <w:p w14:paraId="1F1EA698" w14:textId="77777777" w:rsidR="00A40FF2" w:rsidRPr="00AA25D7" w:rsidRDefault="00A40FF2" w:rsidP="00C37D4F">
            <w:pPr>
              <w:shd w:val="clear" w:color="auto" w:fill="1E1E1E"/>
              <w:spacing w:after="0"/>
              <w:rPr>
                <w:ins w:id="3069" w:author="Emmanuel Thomas" w:date="2023-05-26T01:20:00Z"/>
                <w:rFonts w:ascii="Menlo" w:hAnsi="Menlo" w:cs="Menlo"/>
                <w:color w:val="D4D4D4"/>
                <w:sz w:val="16"/>
                <w:szCs w:val="16"/>
                <w:lang w:val="en-CA"/>
              </w:rPr>
            </w:pPr>
            <w:ins w:id="3070" w:author="Emmanuel Thomas" w:date="2023-05-26T01:20:00Z">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1</w:t>
              </w:r>
            </w:ins>
          </w:p>
          <w:p w14:paraId="75E9E131" w14:textId="77777777" w:rsidR="00A40FF2" w:rsidRPr="00AA25D7" w:rsidRDefault="00A40FF2" w:rsidP="00C37D4F">
            <w:pPr>
              <w:shd w:val="clear" w:color="auto" w:fill="1E1E1E"/>
              <w:spacing w:after="0"/>
              <w:rPr>
                <w:ins w:id="3071" w:author="Emmanuel Thomas" w:date="2023-05-26T01:20:00Z"/>
                <w:rFonts w:ascii="Menlo" w:hAnsi="Menlo" w:cs="Menlo"/>
                <w:color w:val="D4D4D4"/>
                <w:sz w:val="16"/>
                <w:szCs w:val="16"/>
                <w:lang w:val="en-CA"/>
              </w:rPr>
            </w:pPr>
            <w:ins w:id="3072" w:author="Emmanuel Thomas" w:date="2023-05-26T01:20:00Z">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ins>
          </w:p>
          <w:p w14:paraId="28711C0C" w14:textId="77777777" w:rsidR="00A40FF2" w:rsidRPr="00AA25D7" w:rsidRDefault="00A40FF2" w:rsidP="00C37D4F">
            <w:pPr>
              <w:shd w:val="clear" w:color="auto" w:fill="1E1E1E"/>
              <w:spacing w:after="0"/>
              <w:rPr>
                <w:ins w:id="3073" w:author="Emmanuel Thomas" w:date="2023-05-26T01:20:00Z"/>
                <w:rFonts w:ascii="Menlo" w:hAnsi="Menlo" w:cs="Menlo"/>
                <w:color w:val="D4D4D4"/>
                <w:sz w:val="16"/>
                <w:szCs w:val="16"/>
                <w:lang w:val="en-CA"/>
              </w:rPr>
            </w:pPr>
            <w:ins w:id="3074" w:author="Emmanuel Thomas" w:date="2023-05-26T01:20:00Z">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720</w:t>
              </w:r>
            </w:ins>
          </w:p>
          <w:p w14:paraId="164DCCF5" w14:textId="77777777" w:rsidR="00A40FF2" w:rsidRPr="00AA25D7" w:rsidRDefault="00A40FF2" w:rsidP="00C37D4F">
            <w:pPr>
              <w:shd w:val="clear" w:color="auto" w:fill="1E1E1E"/>
              <w:spacing w:after="0"/>
              <w:rPr>
                <w:ins w:id="3075" w:author="Emmanuel Thomas" w:date="2023-05-26T01:20:00Z"/>
                <w:rFonts w:ascii="Menlo" w:hAnsi="Menlo" w:cs="Menlo"/>
                <w:color w:val="D4D4D4"/>
                <w:sz w:val="16"/>
                <w:szCs w:val="16"/>
                <w:lang w:val="en-CA"/>
              </w:rPr>
            </w:pPr>
            <w:ins w:id="3076" w:author="Emmanuel Thomas" w:date="2023-05-26T01:20:00Z">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ins>
          </w:p>
          <w:p w14:paraId="41BC8941" w14:textId="77777777" w:rsidR="00A40FF2" w:rsidRPr="00AA25D7" w:rsidRDefault="00A40FF2" w:rsidP="00C37D4F">
            <w:pPr>
              <w:shd w:val="clear" w:color="auto" w:fill="1E1E1E"/>
              <w:spacing w:after="0"/>
              <w:rPr>
                <w:ins w:id="3077" w:author="Emmanuel Thomas" w:date="2023-05-26T01:20:00Z"/>
                <w:rFonts w:ascii="Menlo" w:hAnsi="Menlo" w:cs="Menlo"/>
                <w:color w:val="D4D4D4"/>
                <w:sz w:val="16"/>
                <w:szCs w:val="16"/>
                <w:lang w:val="en-CA"/>
              </w:rPr>
            </w:pPr>
            <w:ins w:id="3078" w:author="Emmanuel Thomas" w:date="2023-05-26T01:20:00Z">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ins>
          </w:p>
          <w:p w14:paraId="78EA4991" w14:textId="77777777" w:rsidR="00A40FF2" w:rsidRPr="00AA25D7" w:rsidRDefault="00A40FF2" w:rsidP="00C37D4F">
            <w:pPr>
              <w:shd w:val="clear" w:color="auto" w:fill="1E1E1E"/>
              <w:spacing w:after="0"/>
              <w:rPr>
                <w:ins w:id="3079" w:author="Emmanuel Thomas" w:date="2023-05-26T01:20:00Z"/>
                <w:rFonts w:ascii="Menlo" w:hAnsi="Menlo" w:cs="Menlo"/>
                <w:color w:val="D4D4D4"/>
                <w:sz w:val="16"/>
                <w:szCs w:val="16"/>
                <w:lang w:val="en-CA"/>
              </w:rPr>
            </w:pPr>
            <w:ins w:id="3080" w:author="Emmanuel Thomas" w:date="2023-05-26T01:20:00Z">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ins>
          </w:p>
          <w:p w14:paraId="4F154067" w14:textId="77777777" w:rsidR="00A40FF2" w:rsidRPr="00AA25D7" w:rsidRDefault="00A40FF2" w:rsidP="00C37D4F">
            <w:pPr>
              <w:shd w:val="clear" w:color="auto" w:fill="1E1E1E"/>
              <w:spacing w:after="0"/>
              <w:rPr>
                <w:ins w:id="3081" w:author="Emmanuel Thomas" w:date="2023-05-26T01:20:00Z"/>
                <w:rFonts w:ascii="Menlo" w:hAnsi="Menlo" w:cs="Menlo"/>
                <w:color w:val="D4D4D4"/>
                <w:sz w:val="16"/>
                <w:szCs w:val="16"/>
                <w:lang w:val="en-CA"/>
              </w:rPr>
            </w:pPr>
            <w:ins w:id="3082" w:author="Emmanuel Thomas" w:date="2023-05-26T01:20:00Z">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ins>
          </w:p>
          <w:p w14:paraId="7D548BA7" w14:textId="77777777" w:rsidR="00A40FF2" w:rsidRPr="00AA25D7" w:rsidRDefault="00A40FF2" w:rsidP="00C37D4F">
            <w:pPr>
              <w:shd w:val="clear" w:color="auto" w:fill="1E1E1E"/>
              <w:spacing w:after="0"/>
              <w:rPr>
                <w:ins w:id="3083" w:author="Emmanuel Thomas" w:date="2023-05-26T01:20:00Z"/>
                <w:rFonts w:ascii="Menlo" w:hAnsi="Menlo" w:cs="Menlo"/>
                <w:color w:val="D4D4D4"/>
                <w:sz w:val="16"/>
                <w:szCs w:val="16"/>
                <w:lang w:val="en-CA"/>
              </w:rPr>
            </w:pPr>
            <w:ins w:id="3084" w:author="Emmanuel Thomas" w:date="2023-05-26T01:20:00Z">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ins>
          </w:p>
          <w:p w14:paraId="2F7E7683" w14:textId="77777777" w:rsidR="00A40FF2" w:rsidRPr="00AA25D7" w:rsidRDefault="00A40FF2" w:rsidP="00C37D4F">
            <w:pPr>
              <w:shd w:val="clear" w:color="auto" w:fill="1E1E1E"/>
              <w:spacing w:after="0"/>
              <w:rPr>
                <w:ins w:id="3085" w:author="Emmanuel Thomas" w:date="2023-05-26T01:20:00Z"/>
                <w:rFonts w:ascii="Menlo" w:hAnsi="Menlo" w:cs="Menlo"/>
                <w:color w:val="D4D4D4"/>
                <w:sz w:val="16"/>
                <w:szCs w:val="16"/>
                <w:lang w:val="en-CA"/>
              </w:rPr>
            </w:pPr>
            <w:ins w:id="3086" w:author="Emmanuel Thomas" w:date="2023-05-26T01:20:00Z">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ins>
          </w:p>
          <w:p w14:paraId="21954859" w14:textId="77777777" w:rsidR="00A40FF2" w:rsidRPr="00AA25D7" w:rsidRDefault="00A40FF2" w:rsidP="00C37D4F">
            <w:pPr>
              <w:shd w:val="clear" w:color="auto" w:fill="1E1E1E"/>
              <w:spacing w:after="0"/>
              <w:rPr>
                <w:ins w:id="3087" w:author="Emmanuel Thomas" w:date="2023-05-26T01:20:00Z"/>
                <w:rFonts w:ascii="Menlo" w:hAnsi="Menlo" w:cs="Menlo"/>
                <w:color w:val="D4D4D4"/>
                <w:sz w:val="16"/>
                <w:szCs w:val="16"/>
                <w:lang w:val="en-CA"/>
              </w:rPr>
            </w:pPr>
            <w:ins w:id="3088" w:author="Emmanuel Thomas" w:date="2023-05-26T01:20:00Z">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ins>
          </w:p>
          <w:p w14:paraId="7705401E" w14:textId="77777777" w:rsidR="00A40FF2" w:rsidRPr="00AA25D7" w:rsidRDefault="00A40FF2" w:rsidP="00C37D4F">
            <w:pPr>
              <w:shd w:val="clear" w:color="auto" w:fill="1E1E1E"/>
              <w:spacing w:after="0"/>
              <w:rPr>
                <w:ins w:id="3089" w:author="Emmanuel Thomas" w:date="2023-05-26T01:20:00Z"/>
                <w:rFonts w:ascii="Menlo" w:hAnsi="Menlo" w:cs="Menlo"/>
                <w:color w:val="D4D4D4"/>
                <w:sz w:val="16"/>
                <w:szCs w:val="16"/>
                <w:lang w:val="en-CA"/>
              </w:rPr>
            </w:pPr>
            <w:ins w:id="3090" w:author="Emmanuel Thomas" w:date="2023-05-26T01:20:00Z">
              <w:r w:rsidRPr="00AA25D7">
                <w:rPr>
                  <w:rFonts w:ascii="Menlo" w:hAnsi="Menlo" w:cs="Menlo"/>
                  <w:color w:val="D4D4D4"/>
                  <w:sz w:val="16"/>
                  <w:szCs w:val="16"/>
                  <w:lang w:val="en-CA"/>
                </w:rPr>
                <w:t xml:space="preserve">    byte_alignment = Container: </w:t>
              </w:r>
            </w:ins>
          </w:p>
          <w:p w14:paraId="1F79AB2C" w14:textId="77777777" w:rsidR="00A40FF2" w:rsidRPr="00AA25D7" w:rsidRDefault="00A40FF2" w:rsidP="00C37D4F">
            <w:pPr>
              <w:shd w:val="clear" w:color="auto" w:fill="1E1E1E"/>
              <w:spacing w:after="0"/>
              <w:rPr>
                <w:ins w:id="3091" w:author="Emmanuel Thomas" w:date="2023-05-26T01:20:00Z"/>
                <w:rFonts w:ascii="Menlo" w:hAnsi="Menlo" w:cs="Menlo"/>
                <w:color w:val="D4D4D4"/>
                <w:sz w:val="16"/>
                <w:szCs w:val="16"/>
                <w:lang w:val="en-CA"/>
              </w:rPr>
            </w:pPr>
            <w:ins w:id="3092" w:author="Emmanuel Thomas" w:date="2023-05-26T01:20:00Z">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ins>
          </w:p>
          <w:p w14:paraId="19A87C98" w14:textId="77777777" w:rsidR="00A40FF2" w:rsidRPr="00AA25D7" w:rsidRDefault="00A40FF2" w:rsidP="00C37D4F">
            <w:pPr>
              <w:shd w:val="clear" w:color="auto" w:fill="1E1E1E"/>
              <w:spacing w:after="0"/>
              <w:rPr>
                <w:ins w:id="3093" w:author="Emmanuel Thomas" w:date="2023-05-26T01:20:00Z"/>
                <w:rFonts w:ascii="Menlo" w:hAnsi="Menlo" w:cs="Menlo"/>
                <w:color w:val="D4D4D4"/>
                <w:sz w:val="16"/>
                <w:szCs w:val="16"/>
                <w:lang w:val="en-CA"/>
              </w:rPr>
            </w:pPr>
            <w:ins w:id="3094" w:author="Emmanuel Thomas" w:date="2023-05-26T01:20:00Z">
              <w:r w:rsidRPr="00AA25D7">
                <w:rPr>
                  <w:rFonts w:ascii="Menlo" w:hAnsi="Menlo" w:cs="Menlo"/>
                  <w:color w:val="D4D4D4"/>
                  <w:sz w:val="16"/>
                  <w:szCs w:val="16"/>
                  <w:lang w:val="en-CA"/>
                </w:rPr>
                <w:t xml:space="preserve">        alignment_bit_equal_to_zero = </w:t>
              </w:r>
              <w:r w:rsidRPr="00AA25D7">
                <w:rPr>
                  <w:rFonts w:ascii="Menlo" w:hAnsi="Menlo" w:cs="Menlo"/>
                  <w:color w:val="569CD6"/>
                  <w:sz w:val="16"/>
                  <w:szCs w:val="16"/>
                  <w:lang w:val="en-CA"/>
                </w:rPr>
                <w:t>0</w:t>
              </w:r>
            </w:ins>
          </w:p>
          <w:p w14:paraId="6FC0A33D" w14:textId="77777777" w:rsidR="00A40FF2" w:rsidRPr="00AA25D7" w:rsidRDefault="00A40FF2" w:rsidP="00C37D4F">
            <w:pPr>
              <w:shd w:val="clear" w:color="auto" w:fill="1E1E1E"/>
              <w:spacing w:after="0"/>
              <w:rPr>
                <w:ins w:id="3095" w:author="Emmanuel Thomas" w:date="2023-05-26T01:20:00Z"/>
                <w:rFonts w:ascii="Menlo" w:hAnsi="Menlo" w:cs="Menlo"/>
                <w:color w:val="D4D4D4"/>
                <w:sz w:val="16"/>
                <w:szCs w:val="16"/>
                <w:lang w:val="en-CA"/>
              </w:rPr>
            </w:pPr>
            <w:ins w:id="3096" w:author="Emmanuel Thomas" w:date="2023-05-26T01:20:00Z">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ins>
          </w:p>
          <w:p w14:paraId="4C435B10" w14:textId="77777777" w:rsidR="00A40FF2" w:rsidRPr="00AA25D7" w:rsidRDefault="00A40FF2" w:rsidP="00C37D4F">
            <w:pPr>
              <w:shd w:val="clear" w:color="auto" w:fill="1E1E1E"/>
              <w:spacing w:after="0"/>
              <w:rPr>
                <w:ins w:id="3097" w:author="Emmanuel Thomas" w:date="2023-05-26T01:20:00Z"/>
                <w:rFonts w:ascii="Menlo" w:hAnsi="Menlo" w:cs="Menlo"/>
                <w:color w:val="D4D4D4"/>
                <w:sz w:val="16"/>
                <w:szCs w:val="16"/>
                <w:lang w:val="en-CA"/>
              </w:rPr>
            </w:pPr>
            <w:ins w:id="3098" w:author="Emmanuel Thomas" w:date="2023-05-26T01:20:00Z">
              <w:r w:rsidRPr="00AA25D7">
                <w:rPr>
                  <w:rFonts w:ascii="Menlo" w:hAnsi="Menlo" w:cs="Menlo"/>
                  <w:color w:val="D4D4D4"/>
                  <w:sz w:val="16"/>
                  <w:szCs w:val="16"/>
                  <w:lang w:val="en-CA"/>
                </w:rPr>
                <w:t xml:space="preserve">    casps_common_atlas_sequence_parameter_set_id = </w:t>
              </w:r>
              <w:r w:rsidRPr="00AA25D7">
                <w:rPr>
                  <w:rFonts w:ascii="Menlo" w:hAnsi="Menlo" w:cs="Menlo"/>
                  <w:color w:val="569CD6"/>
                  <w:sz w:val="16"/>
                  <w:szCs w:val="16"/>
                  <w:lang w:val="en-CA"/>
                </w:rPr>
                <w:t>0</w:t>
              </w:r>
            </w:ins>
          </w:p>
          <w:p w14:paraId="4F09510C" w14:textId="77777777" w:rsidR="00A40FF2" w:rsidRPr="00AA25D7" w:rsidRDefault="00A40FF2" w:rsidP="00C37D4F">
            <w:pPr>
              <w:shd w:val="clear" w:color="auto" w:fill="1E1E1E"/>
              <w:spacing w:after="0"/>
              <w:rPr>
                <w:ins w:id="3099" w:author="Emmanuel Thomas" w:date="2023-05-26T01:20:00Z"/>
                <w:rFonts w:ascii="Menlo" w:hAnsi="Menlo" w:cs="Menlo"/>
                <w:color w:val="D4D4D4"/>
                <w:sz w:val="16"/>
                <w:szCs w:val="16"/>
                <w:lang w:val="en-CA"/>
              </w:rPr>
            </w:pPr>
            <w:ins w:id="3100" w:author="Emmanuel Thomas" w:date="2023-05-26T01:20:00Z">
              <w:r w:rsidRPr="00AA25D7">
                <w:rPr>
                  <w:rFonts w:ascii="Menlo" w:hAnsi="Menlo" w:cs="Menlo"/>
                  <w:color w:val="D4D4D4"/>
                  <w:sz w:val="16"/>
                  <w:szCs w:val="16"/>
                  <w:lang w:val="en-CA"/>
                </w:rPr>
                <w:t xml:space="preserve">    casps_log2_max_common_atlas_frame_order_cnt_lsb_minus4 = </w:t>
              </w:r>
              <w:r w:rsidRPr="00AA25D7">
                <w:rPr>
                  <w:rFonts w:ascii="Menlo" w:hAnsi="Menlo" w:cs="Menlo"/>
                  <w:color w:val="569CD6"/>
                  <w:sz w:val="16"/>
                  <w:szCs w:val="16"/>
                  <w:lang w:val="en-CA"/>
                </w:rPr>
                <w:t>2</w:t>
              </w:r>
            </w:ins>
          </w:p>
          <w:p w14:paraId="33772A34" w14:textId="77777777" w:rsidR="00A40FF2" w:rsidRPr="00AA25D7" w:rsidRDefault="00A40FF2" w:rsidP="00C37D4F">
            <w:pPr>
              <w:shd w:val="clear" w:color="auto" w:fill="1E1E1E"/>
              <w:spacing w:after="0"/>
              <w:rPr>
                <w:ins w:id="3101" w:author="Emmanuel Thomas" w:date="2023-05-26T01:20:00Z"/>
                <w:rFonts w:ascii="Menlo" w:hAnsi="Menlo" w:cs="Menlo"/>
                <w:color w:val="D4D4D4"/>
                <w:sz w:val="16"/>
                <w:szCs w:val="16"/>
                <w:lang w:val="en-CA"/>
              </w:rPr>
            </w:pPr>
            <w:ins w:id="3102" w:author="Emmanuel Thomas" w:date="2023-05-26T01:20:00Z">
              <w:r w:rsidRPr="00AA25D7">
                <w:rPr>
                  <w:rFonts w:ascii="Menlo" w:hAnsi="Menlo" w:cs="Menlo"/>
                  <w:color w:val="D4D4D4"/>
                  <w:sz w:val="16"/>
                  <w:szCs w:val="16"/>
                  <w:lang w:val="en-CA"/>
                </w:rPr>
                <w:t xml:space="preserve">    casps_extension_present_flag = </w:t>
              </w:r>
              <w:r w:rsidRPr="00AA25D7">
                <w:rPr>
                  <w:rFonts w:ascii="Menlo" w:hAnsi="Menlo" w:cs="Menlo"/>
                  <w:color w:val="569CD6"/>
                  <w:sz w:val="16"/>
                  <w:szCs w:val="16"/>
                  <w:lang w:val="en-CA"/>
                </w:rPr>
                <w:t>1</w:t>
              </w:r>
            </w:ins>
          </w:p>
          <w:p w14:paraId="7D9AD57E" w14:textId="77777777" w:rsidR="00A40FF2" w:rsidRPr="00AA25D7" w:rsidRDefault="00A40FF2" w:rsidP="00C37D4F">
            <w:pPr>
              <w:shd w:val="clear" w:color="auto" w:fill="1E1E1E"/>
              <w:spacing w:after="0"/>
              <w:rPr>
                <w:ins w:id="3103" w:author="Emmanuel Thomas" w:date="2023-05-26T01:20:00Z"/>
                <w:rFonts w:ascii="Menlo" w:hAnsi="Menlo" w:cs="Menlo"/>
                <w:color w:val="D4D4D4"/>
                <w:sz w:val="16"/>
                <w:szCs w:val="16"/>
                <w:lang w:val="en-CA"/>
              </w:rPr>
            </w:pPr>
            <w:ins w:id="3104" w:author="Emmanuel Thomas" w:date="2023-05-26T01:20:00Z">
              <w:r w:rsidRPr="00AA25D7">
                <w:rPr>
                  <w:rFonts w:ascii="Menlo" w:hAnsi="Menlo" w:cs="Menlo"/>
                  <w:color w:val="D4D4D4"/>
                  <w:sz w:val="16"/>
                  <w:szCs w:val="16"/>
                  <w:lang w:val="en-CA"/>
                </w:rPr>
                <w:t xml:space="preserve">    casps_miv_extension_present_flag = </w:t>
              </w:r>
              <w:r w:rsidRPr="00AA25D7">
                <w:rPr>
                  <w:rFonts w:ascii="Menlo" w:hAnsi="Menlo" w:cs="Menlo"/>
                  <w:color w:val="569CD6"/>
                  <w:sz w:val="16"/>
                  <w:szCs w:val="16"/>
                  <w:lang w:val="en-CA"/>
                </w:rPr>
                <w:t>1</w:t>
              </w:r>
            </w:ins>
          </w:p>
          <w:p w14:paraId="37FD435A" w14:textId="77777777" w:rsidR="00A40FF2" w:rsidRPr="00AA25D7" w:rsidRDefault="00A40FF2" w:rsidP="00C37D4F">
            <w:pPr>
              <w:shd w:val="clear" w:color="auto" w:fill="1E1E1E"/>
              <w:spacing w:after="0"/>
              <w:rPr>
                <w:ins w:id="3105" w:author="Emmanuel Thomas" w:date="2023-05-26T01:20:00Z"/>
                <w:rFonts w:ascii="Menlo" w:hAnsi="Menlo" w:cs="Menlo"/>
                <w:color w:val="D4D4D4"/>
                <w:sz w:val="16"/>
                <w:szCs w:val="16"/>
                <w:lang w:val="en-CA"/>
              </w:rPr>
            </w:pPr>
            <w:ins w:id="3106" w:author="Emmanuel Thomas" w:date="2023-05-26T01:20:00Z">
              <w:r w:rsidRPr="00AA25D7">
                <w:rPr>
                  <w:rFonts w:ascii="Menlo" w:hAnsi="Menlo" w:cs="Menlo"/>
                  <w:color w:val="D4D4D4"/>
                  <w:sz w:val="16"/>
                  <w:szCs w:val="16"/>
                  <w:lang w:val="en-CA"/>
                </w:rPr>
                <w:t xml:space="preserve">    casps_extension_7bits = </w:t>
              </w:r>
              <w:r w:rsidRPr="00AA25D7">
                <w:rPr>
                  <w:rFonts w:ascii="Menlo" w:hAnsi="Menlo" w:cs="Menlo"/>
                  <w:color w:val="569CD6"/>
                  <w:sz w:val="16"/>
                  <w:szCs w:val="16"/>
                  <w:lang w:val="en-CA"/>
                </w:rPr>
                <w:t>0</w:t>
              </w:r>
            </w:ins>
          </w:p>
          <w:p w14:paraId="0A0DA1D9" w14:textId="77777777" w:rsidR="00A40FF2" w:rsidRPr="00AA25D7" w:rsidRDefault="00A40FF2" w:rsidP="00C37D4F">
            <w:pPr>
              <w:shd w:val="clear" w:color="auto" w:fill="1E1E1E"/>
              <w:spacing w:after="0"/>
              <w:rPr>
                <w:ins w:id="3107" w:author="Emmanuel Thomas" w:date="2023-05-26T01:20:00Z"/>
                <w:rFonts w:ascii="Menlo" w:hAnsi="Menlo" w:cs="Menlo"/>
                <w:color w:val="D4D4D4"/>
                <w:sz w:val="16"/>
                <w:szCs w:val="16"/>
                <w:lang w:val="en-CA"/>
              </w:rPr>
            </w:pPr>
            <w:ins w:id="3108" w:author="Emmanuel Thomas" w:date="2023-05-26T01:20:00Z">
              <w:r w:rsidRPr="00AA25D7">
                <w:rPr>
                  <w:rFonts w:ascii="Menlo" w:hAnsi="Menlo" w:cs="Menlo"/>
                  <w:color w:val="D4D4D4"/>
                  <w:sz w:val="16"/>
                  <w:szCs w:val="16"/>
                  <w:lang w:val="en-CA"/>
                </w:rPr>
                <w:lastRenderedPageBreak/>
                <w:t xml:space="preserve">    casps_miv_extension = Container: </w:t>
              </w:r>
            </w:ins>
          </w:p>
          <w:p w14:paraId="4806C69E" w14:textId="77777777" w:rsidR="00A40FF2" w:rsidRPr="00AA25D7" w:rsidRDefault="00A40FF2" w:rsidP="00C37D4F">
            <w:pPr>
              <w:shd w:val="clear" w:color="auto" w:fill="1E1E1E"/>
              <w:spacing w:after="0"/>
              <w:rPr>
                <w:ins w:id="3109" w:author="Emmanuel Thomas" w:date="2023-05-26T01:20:00Z"/>
                <w:rFonts w:ascii="Menlo" w:hAnsi="Menlo" w:cs="Menlo"/>
                <w:color w:val="D4D4D4"/>
                <w:sz w:val="16"/>
                <w:szCs w:val="16"/>
                <w:lang w:val="en-CA"/>
              </w:rPr>
            </w:pPr>
            <w:ins w:id="3110" w:author="Emmanuel Thomas" w:date="2023-05-26T01:20:00Z">
              <w:r w:rsidRPr="00AA25D7">
                <w:rPr>
                  <w:rFonts w:ascii="Menlo" w:hAnsi="Menlo" w:cs="Menlo"/>
                  <w:color w:val="D4D4D4"/>
                  <w:sz w:val="16"/>
                  <w:szCs w:val="16"/>
                  <w:lang w:val="en-CA"/>
                </w:rPr>
                <w:t xml:space="preserve">        casme_depth_low_quality_flag = </w:t>
              </w:r>
              <w:r w:rsidRPr="00AA25D7">
                <w:rPr>
                  <w:rFonts w:ascii="Menlo" w:hAnsi="Menlo" w:cs="Menlo"/>
                  <w:color w:val="569CD6"/>
                  <w:sz w:val="16"/>
                  <w:szCs w:val="16"/>
                  <w:lang w:val="en-CA"/>
                </w:rPr>
                <w:t>0</w:t>
              </w:r>
            </w:ins>
          </w:p>
          <w:p w14:paraId="46FE6B7F" w14:textId="77777777" w:rsidR="00A40FF2" w:rsidRPr="00AA25D7" w:rsidRDefault="00A40FF2" w:rsidP="00C37D4F">
            <w:pPr>
              <w:shd w:val="clear" w:color="auto" w:fill="1E1E1E"/>
              <w:spacing w:after="0"/>
              <w:rPr>
                <w:ins w:id="3111" w:author="Emmanuel Thomas" w:date="2023-05-26T01:20:00Z"/>
                <w:rFonts w:ascii="Menlo" w:hAnsi="Menlo" w:cs="Menlo"/>
                <w:color w:val="D4D4D4"/>
                <w:sz w:val="16"/>
                <w:szCs w:val="16"/>
                <w:lang w:val="en-CA"/>
              </w:rPr>
            </w:pPr>
            <w:ins w:id="3112" w:author="Emmanuel Thomas" w:date="2023-05-26T01:20:00Z">
              <w:r w:rsidRPr="00AA25D7">
                <w:rPr>
                  <w:rFonts w:ascii="Menlo" w:hAnsi="Menlo" w:cs="Menlo"/>
                  <w:color w:val="D4D4D4"/>
                  <w:sz w:val="16"/>
                  <w:szCs w:val="16"/>
                  <w:lang w:val="en-CA"/>
                </w:rPr>
                <w:t xml:space="preserve">        casme_depth_quantization_params_present_flag = </w:t>
              </w:r>
              <w:r w:rsidRPr="00AA25D7">
                <w:rPr>
                  <w:rFonts w:ascii="Menlo" w:hAnsi="Menlo" w:cs="Menlo"/>
                  <w:color w:val="569CD6"/>
                  <w:sz w:val="16"/>
                  <w:szCs w:val="16"/>
                  <w:lang w:val="en-CA"/>
                </w:rPr>
                <w:t>1</w:t>
              </w:r>
            </w:ins>
          </w:p>
          <w:p w14:paraId="296EC7A5" w14:textId="77777777" w:rsidR="00A40FF2" w:rsidRPr="00AA25D7" w:rsidRDefault="00A40FF2" w:rsidP="00C37D4F">
            <w:pPr>
              <w:shd w:val="clear" w:color="auto" w:fill="1E1E1E"/>
              <w:spacing w:after="0"/>
              <w:rPr>
                <w:ins w:id="3113" w:author="Emmanuel Thomas" w:date="2023-05-26T01:20:00Z"/>
                <w:rFonts w:ascii="Menlo" w:hAnsi="Menlo" w:cs="Menlo"/>
                <w:color w:val="D4D4D4"/>
                <w:sz w:val="16"/>
                <w:szCs w:val="16"/>
                <w:lang w:val="en-CA"/>
              </w:rPr>
            </w:pPr>
            <w:ins w:id="3114" w:author="Emmanuel Thomas" w:date="2023-05-26T01:20:00Z">
              <w:r w:rsidRPr="00AA25D7">
                <w:rPr>
                  <w:rFonts w:ascii="Menlo" w:hAnsi="Menlo" w:cs="Menlo"/>
                  <w:color w:val="D4D4D4"/>
                  <w:sz w:val="16"/>
                  <w:szCs w:val="16"/>
                  <w:lang w:val="en-CA"/>
                </w:rPr>
                <w:t xml:space="preserve">        casme_vui_params_present_flag = </w:t>
              </w:r>
              <w:r w:rsidRPr="00AA25D7">
                <w:rPr>
                  <w:rFonts w:ascii="Menlo" w:hAnsi="Menlo" w:cs="Menlo"/>
                  <w:color w:val="569CD6"/>
                  <w:sz w:val="16"/>
                  <w:szCs w:val="16"/>
                  <w:lang w:val="en-CA"/>
                </w:rPr>
                <w:t>0</w:t>
              </w:r>
            </w:ins>
          </w:p>
          <w:p w14:paraId="19EDDCFC" w14:textId="77777777" w:rsidR="00A40FF2" w:rsidRPr="00AA25D7" w:rsidRDefault="00A40FF2" w:rsidP="00C37D4F">
            <w:pPr>
              <w:shd w:val="clear" w:color="auto" w:fill="1E1E1E"/>
              <w:spacing w:after="0"/>
              <w:rPr>
                <w:ins w:id="3115" w:author="Emmanuel Thomas" w:date="2023-05-26T01:20:00Z"/>
                <w:rFonts w:ascii="Menlo" w:hAnsi="Menlo" w:cs="Menlo"/>
                <w:color w:val="D4D4D4"/>
                <w:sz w:val="16"/>
                <w:szCs w:val="16"/>
                <w:lang w:val="en-CA"/>
              </w:rPr>
            </w:pPr>
            <w:ins w:id="3116" w:author="Emmanuel Thomas" w:date="2023-05-26T01:20:00Z">
              <w:r w:rsidRPr="00AA25D7">
                <w:rPr>
                  <w:rFonts w:ascii="Menlo" w:hAnsi="Menlo" w:cs="Menlo"/>
                  <w:color w:val="D4D4D4"/>
                  <w:sz w:val="16"/>
                  <w:szCs w:val="16"/>
                  <w:lang w:val="en-CA"/>
                </w:rPr>
                <w:t xml:space="preserve">    rbsp_trailing_bits = Container: </w:t>
              </w:r>
            </w:ins>
          </w:p>
          <w:p w14:paraId="5543736E" w14:textId="77777777" w:rsidR="00A40FF2" w:rsidRPr="00AA25D7" w:rsidRDefault="00A40FF2" w:rsidP="00C37D4F">
            <w:pPr>
              <w:shd w:val="clear" w:color="auto" w:fill="1E1E1E"/>
              <w:spacing w:after="0"/>
              <w:rPr>
                <w:ins w:id="3117" w:author="Emmanuel Thomas" w:date="2023-05-26T01:20:00Z"/>
                <w:rFonts w:ascii="Menlo" w:hAnsi="Menlo" w:cs="Menlo"/>
                <w:color w:val="D4D4D4"/>
                <w:sz w:val="16"/>
                <w:szCs w:val="16"/>
                <w:lang w:val="en-CA"/>
              </w:rPr>
            </w:pPr>
            <w:ins w:id="3118" w:author="Emmanuel Thomas" w:date="2023-05-26T01:20:00Z">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ins>
          </w:p>
          <w:p w14:paraId="17B03288" w14:textId="77777777" w:rsidR="00A40FF2" w:rsidRPr="00AA25D7" w:rsidRDefault="00A40FF2" w:rsidP="00C37D4F">
            <w:pPr>
              <w:shd w:val="clear" w:color="auto" w:fill="1E1E1E"/>
              <w:spacing w:after="0"/>
              <w:rPr>
                <w:ins w:id="3119" w:author="Emmanuel Thomas" w:date="2023-05-26T01:20:00Z"/>
                <w:rFonts w:ascii="Menlo" w:hAnsi="Menlo" w:cs="Menlo"/>
                <w:color w:val="D4D4D4"/>
                <w:sz w:val="16"/>
                <w:szCs w:val="16"/>
                <w:lang w:val="en-CA"/>
              </w:rPr>
            </w:pPr>
            <w:ins w:id="3120" w:author="Emmanuel Thomas" w:date="2023-05-26T01:20:00Z">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ins>
          </w:p>
          <w:p w14:paraId="5D8F50A3" w14:textId="77777777" w:rsidR="00A40FF2" w:rsidRPr="00AA25D7" w:rsidRDefault="00A40FF2" w:rsidP="00C37D4F">
            <w:pPr>
              <w:shd w:val="clear" w:color="auto" w:fill="1E1E1E"/>
              <w:spacing w:after="0"/>
              <w:rPr>
                <w:ins w:id="3121" w:author="Emmanuel Thomas" w:date="2023-05-26T01:20:00Z"/>
                <w:rFonts w:ascii="Menlo" w:hAnsi="Menlo" w:cs="Menlo"/>
                <w:color w:val="D4D4D4"/>
                <w:sz w:val="16"/>
                <w:szCs w:val="16"/>
                <w:lang w:val="en-CA"/>
              </w:rPr>
            </w:pPr>
            <w:ins w:id="3122" w:author="Emmanuel Thomas" w:date="2023-05-26T01:20:00Z">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ins>
          </w:p>
          <w:p w14:paraId="5E15771F" w14:textId="77777777" w:rsidR="00A40FF2" w:rsidRPr="00AA25D7" w:rsidRDefault="00A40FF2" w:rsidP="00C37D4F">
            <w:pPr>
              <w:shd w:val="clear" w:color="auto" w:fill="1E1E1E"/>
              <w:spacing w:after="0"/>
              <w:rPr>
                <w:ins w:id="3123" w:author="Emmanuel Thomas" w:date="2023-05-26T01:20:00Z"/>
                <w:rFonts w:ascii="Menlo" w:hAnsi="Menlo" w:cs="Menlo"/>
                <w:color w:val="D4D4D4"/>
                <w:sz w:val="16"/>
                <w:szCs w:val="16"/>
                <w:lang w:val="en-CA"/>
              </w:rPr>
            </w:pPr>
            <w:ins w:id="3124" w:author="Emmanuel Thomas" w:date="2023-05-26T01:20:00Z">
              <w:r w:rsidRPr="00AA25D7">
                <w:rPr>
                  <w:rFonts w:ascii="Menlo" w:hAnsi="Menlo" w:cs="Menlo"/>
                  <w:color w:val="D4D4D4"/>
                  <w:sz w:val="16"/>
                  <w:szCs w:val="16"/>
                  <w:lang w:val="en-CA"/>
                </w:rPr>
                <w:t xml:space="preserve">    caf_common_atlas_sequence_parameter_set_id = </w:t>
              </w:r>
              <w:r w:rsidRPr="00AA25D7">
                <w:rPr>
                  <w:rFonts w:ascii="Menlo" w:hAnsi="Menlo" w:cs="Menlo"/>
                  <w:color w:val="569CD6"/>
                  <w:sz w:val="16"/>
                  <w:szCs w:val="16"/>
                  <w:lang w:val="en-CA"/>
                </w:rPr>
                <w:t>0</w:t>
              </w:r>
            </w:ins>
          </w:p>
          <w:p w14:paraId="7887CE67" w14:textId="77777777" w:rsidR="00A40FF2" w:rsidRPr="00AA25D7" w:rsidRDefault="00A40FF2" w:rsidP="00C37D4F">
            <w:pPr>
              <w:shd w:val="clear" w:color="auto" w:fill="1E1E1E"/>
              <w:spacing w:after="0"/>
              <w:rPr>
                <w:ins w:id="3125" w:author="Emmanuel Thomas" w:date="2023-05-26T01:20:00Z"/>
                <w:rFonts w:ascii="Menlo" w:hAnsi="Menlo" w:cs="Menlo"/>
                <w:color w:val="D4D4D4"/>
                <w:sz w:val="16"/>
                <w:szCs w:val="16"/>
                <w:lang w:val="en-CA"/>
              </w:rPr>
            </w:pPr>
            <w:ins w:id="3126" w:author="Emmanuel Thomas" w:date="2023-05-26T01:20:00Z">
              <w:r w:rsidRPr="00AA25D7">
                <w:rPr>
                  <w:rFonts w:ascii="Menlo" w:hAnsi="Menlo" w:cs="Menlo"/>
                  <w:color w:val="D4D4D4"/>
                  <w:sz w:val="16"/>
                  <w:szCs w:val="16"/>
                  <w:lang w:val="en-CA"/>
                </w:rPr>
                <w:t xml:space="preserve">    caf_common_atlas_frm_order_cnt_lsb = </w:t>
              </w:r>
              <w:r w:rsidRPr="00AA25D7">
                <w:rPr>
                  <w:rFonts w:ascii="Menlo" w:hAnsi="Menlo" w:cs="Menlo"/>
                  <w:color w:val="569CD6"/>
                  <w:sz w:val="16"/>
                  <w:szCs w:val="16"/>
                  <w:lang w:val="en-CA"/>
                </w:rPr>
                <w:t>0</w:t>
              </w:r>
            </w:ins>
          </w:p>
          <w:p w14:paraId="0D064613" w14:textId="77777777" w:rsidR="00A40FF2" w:rsidRPr="00AA25D7" w:rsidRDefault="00A40FF2" w:rsidP="00C37D4F">
            <w:pPr>
              <w:shd w:val="clear" w:color="auto" w:fill="1E1E1E"/>
              <w:spacing w:after="0"/>
              <w:rPr>
                <w:ins w:id="3127" w:author="Emmanuel Thomas" w:date="2023-05-26T01:20:00Z"/>
                <w:rFonts w:ascii="Menlo" w:hAnsi="Menlo" w:cs="Menlo"/>
                <w:color w:val="D4D4D4"/>
                <w:sz w:val="16"/>
                <w:szCs w:val="16"/>
                <w:lang w:val="en-CA"/>
              </w:rPr>
            </w:pPr>
            <w:ins w:id="3128" w:author="Emmanuel Thomas" w:date="2023-05-26T01:20:00Z">
              <w:r w:rsidRPr="00AA25D7">
                <w:rPr>
                  <w:rFonts w:ascii="Menlo" w:hAnsi="Menlo" w:cs="Menlo"/>
                  <w:color w:val="D4D4D4"/>
                  <w:sz w:val="16"/>
                  <w:szCs w:val="16"/>
                  <w:lang w:val="en-CA"/>
                </w:rPr>
                <w:t xml:space="preserve">    caf_extension_present_flag = </w:t>
              </w:r>
              <w:r w:rsidRPr="00AA25D7">
                <w:rPr>
                  <w:rFonts w:ascii="Menlo" w:hAnsi="Menlo" w:cs="Menlo"/>
                  <w:color w:val="569CD6"/>
                  <w:sz w:val="16"/>
                  <w:szCs w:val="16"/>
                  <w:lang w:val="en-CA"/>
                </w:rPr>
                <w:t>1</w:t>
              </w:r>
            </w:ins>
          </w:p>
          <w:p w14:paraId="44BAF5BC" w14:textId="77777777" w:rsidR="00A40FF2" w:rsidRPr="00AA25D7" w:rsidRDefault="00A40FF2" w:rsidP="00C37D4F">
            <w:pPr>
              <w:shd w:val="clear" w:color="auto" w:fill="1E1E1E"/>
              <w:spacing w:after="0"/>
              <w:rPr>
                <w:ins w:id="3129" w:author="Emmanuel Thomas" w:date="2023-05-26T01:20:00Z"/>
                <w:rFonts w:ascii="Menlo" w:hAnsi="Menlo" w:cs="Menlo"/>
                <w:color w:val="D4D4D4"/>
                <w:sz w:val="16"/>
                <w:szCs w:val="16"/>
                <w:lang w:val="en-CA"/>
              </w:rPr>
            </w:pPr>
            <w:ins w:id="3130" w:author="Emmanuel Thomas" w:date="2023-05-26T01:20:00Z">
              <w:r w:rsidRPr="00AA25D7">
                <w:rPr>
                  <w:rFonts w:ascii="Menlo" w:hAnsi="Menlo" w:cs="Menlo"/>
                  <w:color w:val="D4D4D4"/>
                  <w:sz w:val="16"/>
                  <w:szCs w:val="16"/>
                  <w:lang w:val="en-CA"/>
                </w:rPr>
                <w:t xml:space="preserve">    caf_miv_extension_present_flag = </w:t>
              </w:r>
              <w:r w:rsidRPr="00AA25D7">
                <w:rPr>
                  <w:rFonts w:ascii="Menlo" w:hAnsi="Menlo" w:cs="Menlo"/>
                  <w:color w:val="569CD6"/>
                  <w:sz w:val="16"/>
                  <w:szCs w:val="16"/>
                  <w:lang w:val="en-CA"/>
                </w:rPr>
                <w:t>1</w:t>
              </w:r>
            </w:ins>
          </w:p>
          <w:p w14:paraId="5371F4ED" w14:textId="77777777" w:rsidR="00A40FF2" w:rsidRPr="00AA25D7" w:rsidRDefault="00A40FF2" w:rsidP="00C37D4F">
            <w:pPr>
              <w:shd w:val="clear" w:color="auto" w:fill="1E1E1E"/>
              <w:spacing w:after="0"/>
              <w:rPr>
                <w:ins w:id="3131" w:author="Emmanuel Thomas" w:date="2023-05-26T01:20:00Z"/>
                <w:rFonts w:ascii="Menlo" w:hAnsi="Menlo" w:cs="Menlo"/>
                <w:color w:val="D4D4D4"/>
                <w:sz w:val="16"/>
                <w:szCs w:val="16"/>
                <w:lang w:val="en-CA"/>
              </w:rPr>
            </w:pPr>
            <w:ins w:id="3132" w:author="Emmanuel Thomas" w:date="2023-05-26T01:20:00Z">
              <w:r w:rsidRPr="00AA25D7">
                <w:rPr>
                  <w:rFonts w:ascii="Menlo" w:hAnsi="Menlo" w:cs="Menlo"/>
                  <w:color w:val="D4D4D4"/>
                  <w:sz w:val="16"/>
                  <w:szCs w:val="16"/>
                  <w:lang w:val="en-CA"/>
                </w:rPr>
                <w:t xml:space="preserve">    caf_extension_7bits = </w:t>
              </w:r>
              <w:r w:rsidRPr="00AA25D7">
                <w:rPr>
                  <w:rFonts w:ascii="Menlo" w:hAnsi="Menlo" w:cs="Menlo"/>
                  <w:color w:val="569CD6"/>
                  <w:sz w:val="16"/>
                  <w:szCs w:val="16"/>
                  <w:lang w:val="en-CA"/>
                </w:rPr>
                <w:t>0</w:t>
              </w:r>
            </w:ins>
          </w:p>
          <w:p w14:paraId="55CE1AD0" w14:textId="77777777" w:rsidR="00A40FF2" w:rsidRPr="00AA25D7" w:rsidRDefault="00A40FF2" w:rsidP="00C37D4F">
            <w:pPr>
              <w:shd w:val="clear" w:color="auto" w:fill="1E1E1E"/>
              <w:spacing w:after="0"/>
              <w:rPr>
                <w:ins w:id="3133" w:author="Emmanuel Thomas" w:date="2023-05-26T01:20:00Z"/>
                <w:rFonts w:ascii="Menlo" w:hAnsi="Menlo" w:cs="Menlo"/>
                <w:color w:val="D4D4D4"/>
                <w:sz w:val="16"/>
                <w:szCs w:val="16"/>
                <w:lang w:val="en-CA"/>
              </w:rPr>
            </w:pPr>
            <w:ins w:id="3134" w:author="Emmanuel Thomas" w:date="2023-05-26T01:20:00Z">
              <w:r w:rsidRPr="00AA25D7">
                <w:rPr>
                  <w:rFonts w:ascii="Menlo" w:hAnsi="Menlo" w:cs="Menlo"/>
                  <w:color w:val="D4D4D4"/>
                  <w:sz w:val="16"/>
                  <w:szCs w:val="16"/>
                  <w:lang w:val="en-CA"/>
                </w:rPr>
                <w:t xml:space="preserve">    caf_miv_extension = Container: </w:t>
              </w:r>
            </w:ins>
          </w:p>
          <w:p w14:paraId="5EE77AEC" w14:textId="77777777" w:rsidR="00A40FF2" w:rsidRPr="00AA25D7" w:rsidRDefault="00A40FF2" w:rsidP="00C37D4F">
            <w:pPr>
              <w:shd w:val="clear" w:color="auto" w:fill="1E1E1E"/>
              <w:spacing w:after="0"/>
              <w:rPr>
                <w:ins w:id="3135" w:author="Emmanuel Thomas" w:date="2023-05-26T01:20:00Z"/>
                <w:rFonts w:ascii="Menlo" w:hAnsi="Menlo" w:cs="Menlo"/>
                <w:color w:val="D4D4D4"/>
                <w:sz w:val="16"/>
                <w:szCs w:val="16"/>
                <w:lang w:val="en-CA"/>
              </w:rPr>
            </w:pPr>
            <w:ins w:id="3136" w:author="Emmanuel Thomas" w:date="2023-05-26T01:20:00Z">
              <w:r w:rsidRPr="00AA25D7">
                <w:rPr>
                  <w:rFonts w:ascii="Menlo" w:hAnsi="Menlo" w:cs="Menlo"/>
                  <w:color w:val="D4D4D4"/>
                  <w:sz w:val="16"/>
                  <w:szCs w:val="16"/>
                  <w:lang w:val="en-CA"/>
                </w:rPr>
                <w:t xml:space="preserve">        miv_extension_info = Container: </w:t>
              </w:r>
            </w:ins>
          </w:p>
          <w:p w14:paraId="71639602" w14:textId="77777777" w:rsidR="00A40FF2" w:rsidRPr="00AA25D7" w:rsidRDefault="00A40FF2" w:rsidP="00C37D4F">
            <w:pPr>
              <w:shd w:val="clear" w:color="auto" w:fill="1E1E1E"/>
              <w:spacing w:after="0"/>
              <w:rPr>
                <w:ins w:id="3137" w:author="Emmanuel Thomas" w:date="2023-05-26T01:20:00Z"/>
                <w:rFonts w:ascii="Menlo" w:hAnsi="Menlo" w:cs="Menlo"/>
                <w:color w:val="D4D4D4"/>
                <w:sz w:val="16"/>
                <w:szCs w:val="16"/>
                <w:lang w:val="en-CA"/>
              </w:rPr>
            </w:pPr>
            <w:ins w:id="3138" w:author="Emmanuel Thomas" w:date="2023-05-26T01:20:00Z">
              <w:r w:rsidRPr="00AA25D7">
                <w:rPr>
                  <w:rFonts w:ascii="Menlo" w:hAnsi="Menlo" w:cs="Menlo"/>
                  <w:color w:val="D4D4D4"/>
                  <w:sz w:val="16"/>
                  <w:szCs w:val="16"/>
                  <w:lang w:val="en-CA"/>
                </w:rPr>
                <w:t xml:space="preserve">            mvp_num_views_minus1 = </w:t>
              </w:r>
              <w:r w:rsidRPr="00AA25D7">
                <w:rPr>
                  <w:rFonts w:ascii="Menlo" w:hAnsi="Menlo" w:cs="Menlo"/>
                  <w:color w:val="569CD6"/>
                  <w:sz w:val="16"/>
                  <w:szCs w:val="16"/>
                  <w:lang w:val="en-CA"/>
                </w:rPr>
                <w:t>0</w:t>
              </w:r>
            </w:ins>
          </w:p>
          <w:p w14:paraId="147EC89C" w14:textId="77777777" w:rsidR="00A40FF2" w:rsidRPr="00AA25D7" w:rsidRDefault="00A40FF2" w:rsidP="00C37D4F">
            <w:pPr>
              <w:shd w:val="clear" w:color="auto" w:fill="1E1E1E"/>
              <w:spacing w:after="0"/>
              <w:rPr>
                <w:ins w:id="3139" w:author="Emmanuel Thomas" w:date="2023-05-26T01:20:00Z"/>
                <w:rFonts w:ascii="Menlo" w:hAnsi="Menlo" w:cs="Menlo"/>
                <w:color w:val="D4D4D4"/>
                <w:sz w:val="16"/>
                <w:szCs w:val="16"/>
                <w:lang w:val="en-CA"/>
              </w:rPr>
            </w:pPr>
            <w:ins w:id="3140" w:author="Emmanuel Thomas" w:date="2023-05-26T01:20:00Z">
              <w:r w:rsidRPr="00AA25D7">
                <w:rPr>
                  <w:rFonts w:ascii="Menlo" w:hAnsi="Menlo" w:cs="Menlo"/>
                  <w:color w:val="D4D4D4"/>
                  <w:sz w:val="16"/>
                  <w:szCs w:val="16"/>
                  <w:lang w:val="en-CA"/>
                </w:rPr>
                <w:t xml:space="preserve">            mvp_explicit_view_id_flag = </w:t>
              </w:r>
              <w:r w:rsidRPr="00AA25D7">
                <w:rPr>
                  <w:rFonts w:ascii="Menlo" w:hAnsi="Menlo" w:cs="Menlo"/>
                  <w:color w:val="569CD6"/>
                  <w:sz w:val="16"/>
                  <w:szCs w:val="16"/>
                  <w:lang w:val="en-CA"/>
                </w:rPr>
                <w:t>0</w:t>
              </w:r>
            </w:ins>
          </w:p>
          <w:p w14:paraId="5EE2C224" w14:textId="77777777" w:rsidR="00A40FF2" w:rsidRPr="00AA25D7" w:rsidRDefault="00A40FF2" w:rsidP="00C37D4F">
            <w:pPr>
              <w:shd w:val="clear" w:color="auto" w:fill="1E1E1E"/>
              <w:spacing w:after="0"/>
              <w:rPr>
                <w:ins w:id="3141" w:author="Emmanuel Thomas" w:date="2023-05-26T01:20:00Z"/>
                <w:rFonts w:ascii="Menlo" w:hAnsi="Menlo" w:cs="Menlo"/>
                <w:color w:val="D4D4D4"/>
                <w:sz w:val="16"/>
                <w:szCs w:val="16"/>
                <w:lang w:val="en-CA"/>
              </w:rPr>
            </w:pPr>
            <w:ins w:id="3142" w:author="Emmanuel Thomas" w:date="2023-05-26T01:20:00Z">
              <w:r w:rsidRPr="00AA25D7">
                <w:rPr>
                  <w:rFonts w:ascii="Menlo" w:hAnsi="Menlo" w:cs="Menlo"/>
                  <w:color w:val="D4D4D4"/>
                  <w:sz w:val="16"/>
                  <w:szCs w:val="16"/>
                  <w:lang w:val="en-CA"/>
                </w:rPr>
                <w:t xml:space="preserve">            camera_extrinsics = ListContainer: </w:t>
              </w:r>
            </w:ins>
          </w:p>
          <w:p w14:paraId="3C3EC522" w14:textId="77777777" w:rsidR="00A40FF2" w:rsidRPr="00AA25D7" w:rsidRDefault="00A40FF2" w:rsidP="00C37D4F">
            <w:pPr>
              <w:shd w:val="clear" w:color="auto" w:fill="1E1E1E"/>
              <w:spacing w:after="0"/>
              <w:rPr>
                <w:ins w:id="3143" w:author="Emmanuel Thomas" w:date="2023-05-26T01:20:00Z"/>
                <w:rFonts w:ascii="Menlo" w:hAnsi="Menlo" w:cs="Menlo"/>
                <w:color w:val="D4D4D4"/>
                <w:sz w:val="16"/>
                <w:szCs w:val="16"/>
                <w:lang w:val="en-CA"/>
              </w:rPr>
            </w:pPr>
            <w:ins w:id="3144" w:author="Emmanuel Thomas" w:date="2023-05-26T01:20:00Z">
              <w:r w:rsidRPr="00AA25D7">
                <w:rPr>
                  <w:rFonts w:ascii="Menlo" w:hAnsi="Menlo" w:cs="Menlo"/>
                  <w:color w:val="D4D4D4"/>
                  <w:sz w:val="16"/>
                  <w:szCs w:val="16"/>
                  <w:lang w:val="en-CA"/>
                </w:rPr>
                <w:t xml:space="preserve">                Container: </w:t>
              </w:r>
            </w:ins>
          </w:p>
          <w:p w14:paraId="4F1D6BF6" w14:textId="77777777" w:rsidR="00A40FF2" w:rsidRPr="00AA25D7" w:rsidRDefault="00A40FF2" w:rsidP="00C37D4F">
            <w:pPr>
              <w:shd w:val="clear" w:color="auto" w:fill="1E1E1E"/>
              <w:spacing w:after="0"/>
              <w:rPr>
                <w:ins w:id="3145" w:author="Emmanuel Thomas" w:date="2023-05-26T01:20:00Z"/>
                <w:rFonts w:ascii="Menlo" w:hAnsi="Menlo" w:cs="Menlo"/>
                <w:color w:val="D4D4D4"/>
                <w:sz w:val="16"/>
                <w:szCs w:val="16"/>
                <w:lang w:val="en-CA"/>
              </w:rPr>
            </w:pPr>
            <w:ins w:id="3146" w:author="Emmanuel Thomas" w:date="2023-05-26T01:20:00Z">
              <w:r w:rsidRPr="00AA25D7">
                <w:rPr>
                  <w:rFonts w:ascii="Menlo" w:hAnsi="Menlo" w:cs="Menlo"/>
                  <w:color w:val="D4D4D4"/>
                  <w:sz w:val="16"/>
                  <w:szCs w:val="16"/>
                  <w:lang w:val="en-CA"/>
                </w:rPr>
                <w:t xml:space="preserve">                    camera_extrinsics = Container: </w:t>
              </w:r>
            </w:ins>
          </w:p>
          <w:p w14:paraId="36C3A891" w14:textId="77777777" w:rsidR="00A40FF2" w:rsidRPr="00AA25D7" w:rsidRDefault="00A40FF2" w:rsidP="00C37D4F">
            <w:pPr>
              <w:shd w:val="clear" w:color="auto" w:fill="1E1E1E"/>
              <w:spacing w:after="0"/>
              <w:rPr>
                <w:ins w:id="3147" w:author="Emmanuel Thomas" w:date="2023-05-26T01:20:00Z"/>
                <w:rFonts w:ascii="Menlo" w:hAnsi="Menlo" w:cs="Menlo"/>
                <w:color w:val="D4D4D4"/>
                <w:sz w:val="16"/>
                <w:szCs w:val="16"/>
                <w:lang w:val="en-CA"/>
              </w:rPr>
            </w:pPr>
            <w:ins w:id="3148" w:author="Emmanuel Thomas" w:date="2023-05-26T01:20:00Z">
              <w:r w:rsidRPr="00AA25D7">
                <w:rPr>
                  <w:rFonts w:ascii="Menlo" w:hAnsi="Menlo" w:cs="Menlo"/>
                  <w:color w:val="D4D4D4"/>
                  <w:sz w:val="16"/>
                  <w:szCs w:val="16"/>
                  <w:lang w:val="en-CA"/>
                </w:rPr>
                <w:t xml:space="preserve">                        ce_view_pos_x = </w:t>
              </w:r>
              <w:r w:rsidRPr="00AA25D7">
                <w:rPr>
                  <w:rFonts w:ascii="Menlo" w:hAnsi="Menlo" w:cs="Menlo"/>
                  <w:color w:val="569CD6"/>
                  <w:sz w:val="16"/>
                  <w:szCs w:val="16"/>
                  <w:lang w:val="en-CA"/>
                </w:rPr>
                <w:t>-0.52848219871521</w:t>
              </w:r>
            </w:ins>
          </w:p>
          <w:p w14:paraId="0B26813F" w14:textId="77777777" w:rsidR="00A40FF2" w:rsidRPr="00AA25D7" w:rsidRDefault="00A40FF2" w:rsidP="00C37D4F">
            <w:pPr>
              <w:shd w:val="clear" w:color="auto" w:fill="1E1E1E"/>
              <w:spacing w:after="0"/>
              <w:rPr>
                <w:ins w:id="3149" w:author="Emmanuel Thomas" w:date="2023-05-26T01:20:00Z"/>
                <w:rFonts w:ascii="Menlo" w:hAnsi="Menlo" w:cs="Menlo"/>
                <w:color w:val="D4D4D4"/>
                <w:sz w:val="16"/>
                <w:szCs w:val="16"/>
                <w:lang w:val="en-CA"/>
              </w:rPr>
            </w:pPr>
            <w:ins w:id="3150" w:author="Emmanuel Thomas" w:date="2023-05-26T01:20:00Z">
              <w:r w:rsidRPr="00AA25D7">
                <w:rPr>
                  <w:rFonts w:ascii="Menlo" w:hAnsi="Menlo" w:cs="Menlo"/>
                  <w:color w:val="D4D4D4"/>
                  <w:sz w:val="16"/>
                  <w:szCs w:val="16"/>
                  <w:lang w:val="en-CA"/>
                </w:rPr>
                <w:t xml:space="preserve">                        ce_view_pos_y = </w:t>
              </w:r>
              <w:r w:rsidRPr="00AA25D7">
                <w:rPr>
                  <w:rFonts w:ascii="Menlo" w:hAnsi="Menlo" w:cs="Menlo"/>
                  <w:color w:val="569CD6"/>
                  <w:sz w:val="16"/>
                  <w:szCs w:val="16"/>
                  <w:lang w:val="en-CA"/>
                </w:rPr>
                <w:t>-0.4995378851890564</w:t>
              </w:r>
            </w:ins>
          </w:p>
          <w:p w14:paraId="5F38F4B3" w14:textId="77777777" w:rsidR="00A40FF2" w:rsidRPr="00AA25D7" w:rsidRDefault="00A40FF2" w:rsidP="00C37D4F">
            <w:pPr>
              <w:shd w:val="clear" w:color="auto" w:fill="1E1E1E"/>
              <w:spacing w:after="0"/>
              <w:rPr>
                <w:ins w:id="3151" w:author="Emmanuel Thomas" w:date="2023-05-26T01:20:00Z"/>
                <w:rFonts w:ascii="Menlo" w:hAnsi="Menlo" w:cs="Menlo"/>
                <w:color w:val="D4D4D4"/>
                <w:sz w:val="16"/>
                <w:szCs w:val="16"/>
                <w:lang w:val="en-CA"/>
              </w:rPr>
            </w:pPr>
            <w:ins w:id="3152" w:author="Emmanuel Thomas" w:date="2023-05-26T01:20:00Z">
              <w:r w:rsidRPr="00AA25D7">
                <w:rPr>
                  <w:rFonts w:ascii="Menlo" w:hAnsi="Menlo" w:cs="Menlo"/>
                  <w:color w:val="D4D4D4"/>
                  <w:sz w:val="16"/>
                  <w:szCs w:val="16"/>
                  <w:lang w:val="en-CA"/>
                </w:rPr>
                <w:t xml:space="preserve">                        ce_view_pos_z = </w:t>
              </w:r>
              <w:r w:rsidRPr="00AA25D7">
                <w:rPr>
                  <w:rFonts w:ascii="Menlo" w:hAnsi="Menlo" w:cs="Menlo"/>
                  <w:color w:val="569CD6"/>
                  <w:sz w:val="16"/>
                  <w:szCs w:val="16"/>
                  <w:lang w:val="en-CA"/>
                </w:rPr>
                <w:t>-1.8227221965789795</w:t>
              </w:r>
            </w:ins>
          </w:p>
          <w:p w14:paraId="27105451" w14:textId="77777777" w:rsidR="00A40FF2" w:rsidRPr="00AA25D7" w:rsidRDefault="00A40FF2" w:rsidP="00C37D4F">
            <w:pPr>
              <w:shd w:val="clear" w:color="auto" w:fill="1E1E1E"/>
              <w:spacing w:after="0"/>
              <w:rPr>
                <w:ins w:id="3153" w:author="Emmanuel Thomas" w:date="2023-05-26T01:20:00Z"/>
                <w:rFonts w:ascii="Menlo" w:hAnsi="Menlo" w:cs="Menlo"/>
                <w:color w:val="D4D4D4"/>
                <w:sz w:val="16"/>
                <w:szCs w:val="16"/>
                <w:lang w:val="en-CA"/>
              </w:rPr>
            </w:pPr>
            <w:ins w:id="3154" w:author="Emmanuel Thomas" w:date="2023-05-26T01:20:00Z">
              <w:r w:rsidRPr="00AA25D7">
                <w:rPr>
                  <w:rFonts w:ascii="Menlo" w:hAnsi="Menlo" w:cs="Menlo"/>
                  <w:color w:val="D4D4D4"/>
                  <w:sz w:val="16"/>
                  <w:szCs w:val="16"/>
                  <w:lang w:val="en-CA"/>
                </w:rPr>
                <w:t xml:space="preserve">                        ce_view_quat_x = -</w:t>
              </w:r>
              <w:r w:rsidRPr="00AA25D7">
                <w:rPr>
                  <w:rFonts w:ascii="Menlo" w:hAnsi="Menlo" w:cs="Menlo"/>
                  <w:color w:val="569CD6"/>
                  <w:sz w:val="16"/>
                  <w:szCs w:val="16"/>
                  <w:lang w:val="en-CA"/>
                </w:rPr>
                <w:t>56449055</w:t>
              </w:r>
            </w:ins>
          </w:p>
          <w:p w14:paraId="387F605F" w14:textId="77777777" w:rsidR="00A40FF2" w:rsidRPr="00AA25D7" w:rsidRDefault="00A40FF2" w:rsidP="00C37D4F">
            <w:pPr>
              <w:shd w:val="clear" w:color="auto" w:fill="1E1E1E"/>
              <w:spacing w:after="0"/>
              <w:rPr>
                <w:ins w:id="3155" w:author="Emmanuel Thomas" w:date="2023-05-26T01:20:00Z"/>
                <w:rFonts w:ascii="Menlo" w:hAnsi="Menlo" w:cs="Menlo"/>
                <w:color w:val="D4D4D4"/>
                <w:sz w:val="16"/>
                <w:szCs w:val="16"/>
                <w:lang w:val="en-CA"/>
              </w:rPr>
            </w:pPr>
            <w:ins w:id="3156" w:author="Emmanuel Thomas" w:date="2023-05-26T01:20:00Z">
              <w:r w:rsidRPr="00AA25D7">
                <w:rPr>
                  <w:rFonts w:ascii="Menlo" w:hAnsi="Menlo" w:cs="Menlo"/>
                  <w:color w:val="D4D4D4"/>
                  <w:sz w:val="16"/>
                  <w:szCs w:val="16"/>
                  <w:lang w:val="en-CA"/>
                </w:rPr>
                <w:t xml:space="preserve">                        ce_view_quat_y = </w:t>
              </w:r>
              <w:r w:rsidRPr="00AA25D7">
                <w:rPr>
                  <w:rFonts w:ascii="Menlo" w:hAnsi="Menlo" w:cs="Menlo"/>
                  <w:color w:val="569CD6"/>
                  <w:sz w:val="16"/>
                  <w:szCs w:val="16"/>
                  <w:lang w:val="en-CA"/>
                </w:rPr>
                <w:t>194138197</w:t>
              </w:r>
            </w:ins>
          </w:p>
          <w:p w14:paraId="09A0F827" w14:textId="77777777" w:rsidR="00A40FF2" w:rsidRPr="00AA25D7" w:rsidRDefault="00A40FF2" w:rsidP="00C37D4F">
            <w:pPr>
              <w:shd w:val="clear" w:color="auto" w:fill="1E1E1E"/>
              <w:spacing w:after="0"/>
              <w:rPr>
                <w:ins w:id="3157" w:author="Emmanuel Thomas" w:date="2023-05-26T01:20:00Z"/>
                <w:rFonts w:ascii="Menlo" w:hAnsi="Menlo" w:cs="Menlo"/>
                <w:color w:val="D4D4D4"/>
                <w:sz w:val="16"/>
                <w:szCs w:val="16"/>
                <w:lang w:val="en-CA"/>
              </w:rPr>
            </w:pPr>
            <w:ins w:id="3158" w:author="Emmanuel Thomas" w:date="2023-05-26T01:20:00Z">
              <w:r w:rsidRPr="00AA25D7">
                <w:rPr>
                  <w:rFonts w:ascii="Menlo" w:hAnsi="Menlo" w:cs="Menlo"/>
                  <w:color w:val="D4D4D4"/>
                  <w:sz w:val="16"/>
                  <w:szCs w:val="16"/>
                  <w:lang w:val="en-CA"/>
                </w:rPr>
                <w:t xml:space="preserve">                        ce_view_quat_z = </w:t>
              </w:r>
              <w:r w:rsidRPr="00AA25D7">
                <w:rPr>
                  <w:rFonts w:ascii="Menlo" w:hAnsi="Menlo" w:cs="Menlo"/>
                  <w:color w:val="569CD6"/>
                  <w:sz w:val="16"/>
                  <w:szCs w:val="16"/>
                  <w:lang w:val="en-CA"/>
                </w:rPr>
                <w:t>795058105</w:t>
              </w:r>
            </w:ins>
          </w:p>
          <w:p w14:paraId="7F5CA943" w14:textId="77777777" w:rsidR="00A40FF2" w:rsidRPr="00AA25D7" w:rsidRDefault="00A40FF2" w:rsidP="00C37D4F">
            <w:pPr>
              <w:shd w:val="clear" w:color="auto" w:fill="1E1E1E"/>
              <w:spacing w:after="0"/>
              <w:rPr>
                <w:ins w:id="3159" w:author="Emmanuel Thomas" w:date="2023-05-26T01:20:00Z"/>
                <w:rFonts w:ascii="Menlo" w:hAnsi="Menlo" w:cs="Menlo"/>
                <w:color w:val="D4D4D4"/>
                <w:sz w:val="16"/>
                <w:szCs w:val="16"/>
                <w:lang w:val="en-CA"/>
              </w:rPr>
            </w:pPr>
            <w:ins w:id="3160" w:author="Emmanuel Thomas" w:date="2023-05-26T01:20:00Z">
              <w:r w:rsidRPr="00AA25D7">
                <w:rPr>
                  <w:rFonts w:ascii="Menlo" w:hAnsi="Menlo" w:cs="Menlo"/>
                  <w:color w:val="D4D4D4"/>
                  <w:sz w:val="16"/>
                  <w:szCs w:val="16"/>
                  <w:lang w:val="en-CA"/>
                </w:rPr>
                <w:t xml:space="preserve">                    mvp_inpaint_flag = </w:t>
              </w:r>
              <w:r w:rsidRPr="00AA25D7">
                <w:rPr>
                  <w:rFonts w:ascii="Menlo" w:hAnsi="Menlo" w:cs="Menlo"/>
                  <w:color w:val="569CD6"/>
                  <w:sz w:val="16"/>
                  <w:szCs w:val="16"/>
                  <w:lang w:val="en-CA"/>
                </w:rPr>
                <w:t>0</w:t>
              </w:r>
            </w:ins>
          </w:p>
          <w:p w14:paraId="20D658EB" w14:textId="77777777" w:rsidR="00A40FF2" w:rsidRPr="00AA25D7" w:rsidRDefault="00A40FF2" w:rsidP="00C37D4F">
            <w:pPr>
              <w:shd w:val="clear" w:color="auto" w:fill="1E1E1E"/>
              <w:spacing w:after="0"/>
              <w:rPr>
                <w:ins w:id="3161" w:author="Emmanuel Thomas" w:date="2023-05-26T01:20:00Z"/>
                <w:rFonts w:ascii="Menlo" w:hAnsi="Menlo" w:cs="Menlo"/>
                <w:color w:val="D4D4D4"/>
                <w:sz w:val="16"/>
                <w:szCs w:val="16"/>
                <w:lang w:val="en-CA"/>
              </w:rPr>
            </w:pPr>
            <w:ins w:id="3162" w:author="Emmanuel Thomas" w:date="2023-05-26T01:20:00Z">
              <w:r w:rsidRPr="00AA25D7">
                <w:rPr>
                  <w:rFonts w:ascii="Menlo" w:hAnsi="Menlo" w:cs="Menlo"/>
                  <w:color w:val="D4D4D4"/>
                  <w:sz w:val="16"/>
                  <w:szCs w:val="16"/>
                  <w:lang w:val="en-CA"/>
                </w:rPr>
                <w:t xml:space="preserve">            mvp_intrinsic_params_equal_flag = </w:t>
              </w:r>
              <w:r w:rsidRPr="00AA25D7">
                <w:rPr>
                  <w:rFonts w:ascii="Menlo" w:hAnsi="Menlo" w:cs="Menlo"/>
                  <w:color w:val="569CD6"/>
                  <w:sz w:val="16"/>
                  <w:szCs w:val="16"/>
                  <w:lang w:val="en-CA"/>
                </w:rPr>
                <w:t>0</w:t>
              </w:r>
            </w:ins>
          </w:p>
          <w:p w14:paraId="5A1DE04C" w14:textId="77777777" w:rsidR="00A40FF2" w:rsidRPr="00AA25D7" w:rsidRDefault="00A40FF2" w:rsidP="00C37D4F">
            <w:pPr>
              <w:shd w:val="clear" w:color="auto" w:fill="1E1E1E"/>
              <w:spacing w:after="0"/>
              <w:rPr>
                <w:ins w:id="3163" w:author="Emmanuel Thomas" w:date="2023-05-26T01:20:00Z"/>
                <w:rFonts w:ascii="Menlo" w:hAnsi="Menlo" w:cs="Menlo"/>
                <w:color w:val="D4D4D4"/>
                <w:sz w:val="16"/>
                <w:szCs w:val="16"/>
                <w:lang w:val="en-CA"/>
              </w:rPr>
            </w:pPr>
            <w:ins w:id="3164" w:author="Emmanuel Thomas" w:date="2023-05-26T01:20:00Z">
              <w:r w:rsidRPr="00AA25D7">
                <w:rPr>
                  <w:rFonts w:ascii="Menlo" w:hAnsi="Menlo" w:cs="Menlo"/>
                  <w:color w:val="D4D4D4"/>
                  <w:sz w:val="16"/>
                  <w:szCs w:val="16"/>
                  <w:lang w:val="en-CA"/>
                </w:rPr>
                <w:t xml:space="preserve">            camera_intrinsics = ListContainer: </w:t>
              </w:r>
            </w:ins>
          </w:p>
          <w:p w14:paraId="4732B4E7" w14:textId="77777777" w:rsidR="00A40FF2" w:rsidRPr="00AA25D7" w:rsidRDefault="00A40FF2" w:rsidP="00C37D4F">
            <w:pPr>
              <w:shd w:val="clear" w:color="auto" w:fill="1E1E1E"/>
              <w:spacing w:after="0"/>
              <w:rPr>
                <w:ins w:id="3165" w:author="Emmanuel Thomas" w:date="2023-05-26T01:20:00Z"/>
                <w:rFonts w:ascii="Menlo" w:hAnsi="Menlo" w:cs="Menlo"/>
                <w:color w:val="D4D4D4"/>
                <w:sz w:val="16"/>
                <w:szCs w:val="16"/>
                <w:lang w:val="en-CA"/>
              </w:rPr>
            </w:pPr>
            <w:ins w:id="3166" w:author="Emmanuel Thomas" w:date="2023-05-26T01:20:00Z">
              <w:r w:rsidRPr="00AA25D7">
                <w:rPr>
                  <w:rFonts w:ascii="Menlo" w:hAnsi="Menlo" w:cs="Menlo"/>
                  <w:color w:val="D4D4D4"/>
                  <w:sz w:val="16"/>
                  <w:szCs w:val="16"/>
                  <w:lang w:val="en-CA"/>
                </w:rPr>
                <w:t xml:space="preserve">                Container: </w:t>
              </w:r>
            </w:ins>
          </w:p>
          <w:p w14:paraId="7F52CDF7" w14:textId="77777777" w:rsidR="00A40FF2" w:rsidRPr="00AA25D7" w:rsidRDefault="00A40FF2" w:rsidP="00C37D4F">
            <w:pPr>
              <w:shd w:val="clear" w:color="auto" w:fill="1E1E1E"/>
              <w:spacing w:after="0"/>
              <w:rPr>
                <w:ins w:id="3167" w:author="Emmanuel Thomas" w:date="2023-05-26T01:20:00Z"/>
                <w:rFonts w:ascii="Menlo" w:hAnsi="Menlo" w:cs="Menlo"/>
                <w:color w:val="D4D4D4"/>
                <w:sz w:val="16"/>
                <w:szCs w:val="16"/>
                <w:lang w:val="en-CA"/>
              </w:rPr>
            </w:pPr>
            <w:ins w:id="3168" w:author="Emmanuel Thomas" w:date="2023-05-26T01:20:00Z">
              <w:r w:rsidRPr="00AA25D7">
                <w:rPr>
                  <w:rFonts w:ascii="Menlo" w:hAnsi="Menlo" w:cs="Menlo"/>
                  <w:color w:val="D4D4D4"/>
                  <w:sz w:val="16"/>
                  <w:szCs w:val="16"/>
                  <w:lang w:val="en-CA"/>
                </w:rPr>
                <w:t xml:space="preserve">                    ci_cam_type = </w:t>
              </w:r>
              <w:r w:rsidRPr="00AA25D7">
                <w:rPr>
                  <w:rFonts w:ascii="Menlo" w:hAnsi="Menlo" w:cs="Menlo"/>
                  <w:color w:val="569CD6"/>
                  <w:sz w:val="16"/>
                  <w:szCs w:val="16"/>
                  <w:lang w:val="en-CA"/>
                </w:rPr>
                <w:t>1</w:t>
              </w:r>
            </w:ins>
          </w:p>
          <w:p w14:paraId="26B48AF2" w14:textId="77777777" w:rsidR="00A40FF2" w:rsidRPr="00AA25D7" w:rsidRDefault="00A40FF2" w:rsidP="00C37D4F">
            <w:pPr>
              <w:shd w:val="clear" w:color="auto" w:fill="1E1E1E"/>
              <w:spacing w:after="0"/>
              <w:rPr>
                <w:ins w:id="3169" w:author="Emmanuel Thomas" w:date="2023-05-26T01:20:00Z"/>
                <w:rFonts w:ascii="Menlo" w:hAnsi="Menlo" w:cs="Menlo"/>
                <w:color w:val="D4D4D4"/>
                <w:sz w:val="16"/>
                <w:szCs w:val="16"/>
                <w:lang w:val="en-CA"/>
              </w:rPr>
            </w:pPr>
            <w:ins w:id="3170" w:author="Emmanuel Thomas" w:date="2023-05-26T01:20:00Z">
              <w:r w:rsidRPr="00AA25D7">
                <w:rPr>
                  <w:rFonts w:ascii="Menlo" w:hAnsi="Menlo" w:cs="Menlo"/>
                  <w:color w:val="D4D4D4"/>
                  <w:sz w:val="16"/>
                  <w:szCs w:val="16"/>
                  <w:lang w:val="en-CA"/>
                </w:rPr>
                <w:t xml:space="preserve">                    ci_projection_plane_width_minus1 = </w:t>
              </w:r>
              <w:r w:rsidRPr="00AA25D7">
                <w:rPr>
                  <w:rFonts w:ascii="Menlo" w:hAnsi="Menlo" w:cs="Menlo"/>
                  <w:color w:val="569CD6"/>
                  <w:sz w:val="16"/>
                  <w:szCs w:val="16"/>
                  <w:lang w:val="en-CA"/>
                </w:rPr>
                <w:t>1279</w:t>
              </w:r>
            </w:ins>
          </w:p>
          <w:p w14:paraId="77433675" w14:textId="77777777" w:rsidR="00A40FF2" w:rsidRPr="00AA25D7" w:rsidRDefault="00A40FF2" w:rsidP="00C37D4F">
            <w:pPr>
              <w:shd w:val="clear" w:color="auto" w:fill="1E1E1E"/>
              <w:spacing w:after="0"/>
              <w:rPr>
                <w:ins w:id="3171" w:author="Emmanuel Thomas" w:date="2023-05-26T01:20:00Z"/>
                <w:rFonts w:ascii="Menlo" w:hAnsi="Menlo" w:cs="Menlo"/>
                <w:color w:val="D4D4D4"/>
                <w:sz w:val="16"/>
                <w:szCs w:val="16"/>
                <w:lang w:val="en-CA"/>
              </w:rPr>
            </w:pPr>
            <w:ins w:id="3172" w:author="Emmanuel Thomas" w:date="2023-05-26T01:20:00Z">
              <w:r w:rsidRPr="00AA25D7">
                <w:rPr>
                  <w:rFonts w:ascii="Menlo" w:hAnsi="Menlo" w:cs="Menlo"/>
                  <w:color w:val="D4D4D4"/>
                  <w:sz w:val="16"/>
                  <w:szCs w:val="16"/>
                  <w:lang w:val="en-CA"/>
                </w:rPr>
                <w:t xml:space="preserve">                    ci_projection_plane_height_minus1 = </w:t>
              </w:r>
              <w:r w:rsidRPr="00AA25D7">
                <w:rPr>
                  <w:rFonts w:ascii="Menlo" w:hAnsi="Menlo" w:cs="Menlo"/>
                  <w:color w:val="569CD6"/>
                  <w:sz w:val="16"/>
                  <w:szCs w:val="16"/>
                  <w:lang w:val="en-CA"/>
                </w:rPr>
                <w:t>719</w:t>
              </w:r>
            </w:ins>
          </w:p>
          <w:p w14:paraId="688D30D2" w14:textId="77777777" w:rsidR="00A40FF2" w:rsidRPr="00AA25D7" w:rsidRDefault="00A40FF2" w:rsidP="00C37D4F">
            <w:pPr>
              <w:shd w:val="clear" w:color="auto" w:fill="1E1E1E"/>
              <w:spacing w:after="0"/>
              <w:rPr>
                <w:ins w:id="3173" w:author="Emmanuel Thomas" w:date="2023-05-26T01:20:00Z"/>
                <w:rFonts w:ascii="Menlo" w:hAnsi="Menlo" w:cs="Menlo"/>
                <w:color w:val="D4D4D4"/>
                <w:sz w:val="16"/>
                <w:szCs w:val="16"/>
                <w:lang w:val="en-CA"/>
              </w:rPr>
            </w:pPr>
            <w:ins w:id="3174" w:author="Emmanuel Thomas" w:date="2023-05-26T01:20:00Z">
              <w:r w:rsidRPr="00AA25D7">
                <w:rPr>
                  <w:rFonts w:ascii="Menlo" w:hAnsi="Menlo" w:cs="Menlo"/>
                  <w:color w:val="D4D4D4"/>
                  <w:sz w:val="16"/>
                  <w:szCs w:val="16"/>
                  <w:lang w:val="en-CA"/>
                </w:rPr>
                <w:t xml:space="preserve">                    ci_camera_intrinsics = Container: </w:t>
              </w:r>
            </w:ins>
          </w:p>
          <w:p w14:paraId="0B96CE1F" w14:textId="77777777" w:rsidR="00A40FF2" w:rsidRPr="00AA25D7" w:rsidRDefault="00A40FF2" w:rsidP="00C37D4F">
            <w:pPr>
              <w:shd w:val="clear" w:color="auto" w:fill="1E1E1E"/>
              <w:spacing w:after="0"/>
              <w:rPr>
                <w:ins w:id="3175" w:author="Emmanuel Thomas" w:date="2023-05-26T01:20:00Z"/>
                <w:rFonts w:ascii="Menlo" w:hAnsi="Menlo" w:cs="Menlo"/>
                <w:color w:val="D4D4D4"/>
                <w:sz w:val="16"/>
                <w:szCs w:val="16"/>
                <w:lang w:val="en-CA"/>
              </w:rPr>
            </w:pPr>
            <w:ins w:id="3176" w:author="Emmanuel Thomas" w:date="2023-05-26T01:20:00Z">
              <w:r w:rsidRPr="00AA25D7">
                <w:rPr>
                  <w:rFonts w:ascii="Menlo" w:hAnsi="Menlo" w:cs="Menlo"/>
                  <w:color w:val="D4D4D4"/>
                  <w:sz w:val="16"/>
                  <w:szCs w:val="16"/>
                  <w:lang w:val="en-CA"/>
                </w:rPr>
                <w:t xml:space="preserve">                        ci_perspective_focal_hor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6701049804688</w:t>
              </w:r>
            </w:ins>
          </w:p>
          <w:p w14:paraId="336E28F8" w14:textId="77777777" w:rsidR="00A40FF2" w:rsidRPr="00AA25D7" w:rsidRDefault="00A40FF2" w:rsidP="00C37D4F">
            <w:pPr>
              <w:shd w:val="clear" w:color="auto" w:fill="1E1E1E"/>
              <w:spacing w:after="0"/>
              <w:rPr>
                <w:ins w:id="3177" w:author="Emmanuel Thomas" w:date="2023-05-26T01:20:00Z"/>
                <w:rFonts w:ascii="Menlo" w:hAnsi="Menlo" w:cs="Menlo"/>
                <w:color w:val="D4D4D4"/>
                <w:sz w:val="16"/>
                <w:szCs w:val="16"/>
                <w:lang w:val="en-CA"/>
              </w:rPr>
            </w:pPr>
            <w:ins w:id="3178" w:author="Emmanuel Thomas" w:date="2023-05-26T01:20:00Z">
              <w:r w:rsidRPr="00AA25D7">
                <w:rPr>
                  <w:rFonts w:ascii="Menlo" w:hAnsi="Menlo" w:cs="Menlo"/>
                  <w:color w:val="D4D4D4"/>
                  <w:sz w:val="16"/>
                  <w:szCs w:val="16"/>
                  <w:lang w:val="en-CA"/>
                </w:rPr>
                <w:t xml:space="preserve">                        ci_perspective_focal_ver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605712890625</w:t>
              </w:r>
            </w:ins>
          </w:p>
          <w:p w14:paraId="2426844B" w14:textId="77777777" w:rsidR="00A40FF2" w:rsidRPr="00AA25D7" w:rsidRDefault="00A40FF2" w:rsidP="00C37D4F">
            <w:pPr>
              <w:shd w:val="clear" w:color="auto" w:fill="1E1E1E"/>
              <w:spacing w:after="0"/>
              <w:rPr>
                <w:ins w:id="3179" w:author="Emmanuel Thomas" w:date="2023-05-26T01:20:00Z"/>
                <w:rFonts w:ascii="Menlo" w:hAnsi="Menlo" w:cs="Menlo"/>
                <w:color w:val="D4D4D4"/>
                <w:sz w:val="16"/>
                <w:szCs w:val="16"/>
                <w:lang w:val="en-CA"/>
              </w:rPr>
            </w:pPr>
            <w:ins w:id="3180" w:author="Emmanuel Thomas" w:date="2023-05-26T01:20:00Z">
              <w:r w:rsidRPr="00AA25D7">
                <w:rPr>
                  <w:rFonts w:ascii="Menlo" w:hAnsi="Menlo" w:cs="Menlo"/>
                  <w:color w:val="D4D4D4"/>
                  <w:sz w:val="16"/>
                  <w:szCs w:val="16"/>
                  <w:lang w:val="en-CA"/>
                </w:rPr>
                <w:t xml:space="preserve">                        ci_perspective_principal_point_hor = </w:t>
              </w:r>
              <w:r w:rsidRPr="00AA25D7">
                <w:rPr>
                  <w:rFonts w:ascii="Menlo" w:hAnsi="Menlo" w:cs="Menlo"/>
                  <w:color w:val="569CD6"/>
                  <w:sz w:val="16"/>
                  <w:szCs w:val="16"/>
                  <w:lang w:val="en-CA"/>
                </w:rPr>
                <w:t>635</w:t>
              </w:r>
              <w:r w:rsidRPr="00AA25D7">
                <w:rPr>
                  <w:rFonts w:ascii="Menlo" w:hAnsi="Menlo" w:cs="Menlo"/>
                  <w:color w:val="D4D4D4"/>
                  <w:sz w:val="16"/>
                  <w:szCs w:val="16"/>
                  <w:lang w:val="en-CA"/>
                </w:rPr>
                <w:t>.</w:t>
              </w:r>
              <w:r w:rsidRPr="00AA25D7">
                <w:rPr>
                  <w:rFonts w:ascii="Menlo" w:hAnsi="Menlo" w:cs="Menlo"/>
                  <w:color w:val="569CD6"/>
                  <w:sz w:val="16"/>
                  <w:szCs w:val="16"/>
                  <w:lang w:val="en-CA"/>
                </w:rPr>
                <w:t>9100341796875</w:t>
              </w:r>
            </w:ins>
          </w:p>
          <w:p w14:paraId="74ADEEAF" w14:textId="77777777" w:rsidR="00A40FF2" w:rsidRPr="00AA25D7" w:rsidRDefault="00A40FF2" w:rsidP="00C37D4F">
            <w:pPr>
              <w:shd w:val="clear" w:color="auto" w:fill="1E1E1E"/>
              <w:spacing w:after="0"/>
              <w:rPr>
                <w:ins w:id="3181" w:author="Emmanuel Thomas" w:date="2023-05-26T01:20:00Z"/>
                <w:rFonts w:ascii="Menlo" w:hAnsi="Menlo" w:cs="Menlo"/>
                <w:color w:val="D4D4D4"/>
                <w:sz w:val="16"/>
                <w:szCs w:val="16"/>
                <w:lang w:val="en-CA"/>
              </w:rPr>
            </w:pPr>
            <w:ins w:id="3182" w:author="Emmanuel Thomas" w:date="2023-05-26T01:20:00Z">
              <w:r w:rsidRPr="00AA25D7">
                <w:rPr>
                  <w:rFonts w:ascii="Menlo" w:hAnsi="Menlo" w:cs="Menlo"/>
                  <w:color w:val="D4D4D4"/>
                  <w:sz w:val="16"/>
                  <w:szCs w:val="16"/>
                  <w:lang w:val="en-CA"/>
                </w:rPr>
                <w:t xml:space="preserve">                        ci_perspective_principal_point_ver = </w:t>
              </w:r>
              <w:r w:rsidRPr="00AA25D7">
                <w:rPr>
                  <w:rFonts w:ascii="Menlo" w:hAnsi="Menlo" w:cs="Menlo"/>
                  <w:color w:val="569CD6"/>
                  <w:sz w:val="16"/>
                  <w:szCs w:val="16"/>
                  <w:lang w:val="en-CA"/>
                </w:rPr>
                <w:t>368</w:t>
              </w:r>
              <w:r w:rsidRPr="00AA25D7">
                <w:rPr>
                  <w:rFonts w:ascii="Menlo" w:hAnsi="Menlo" w:cs="Menlo"/>
                  <w:color w:val="D4D4D4"/>
                  <w:sz w:val="16"/>
                  <w:szCs w:val="16"/>
                  <w:lang w:val="en-CA"/>
                </w:rPr>
                <w:t>.</w:t>
              </w:r>
              <w:r w:rsidRPr="00AA25D7">
                <w:rPr>
                  <w:rFonts w:ascii="Menlo" w:hAnsi="Menlo" w:cs="Menlo"/>
                  <w:color w:val="569CD6"/>
                  <w:sz w:val="16"/>
                  <w:szCs w:val="16"/>
                  <w:lang w:val="en-CA"/>
                </w:rPr>
                <w:t>8033142089844</w:t>
              </w:r>
            </w:ins>
          </w:p>
          <w:p w14:paraId="4FAAADAE" w14:textId="77777777" w:rsidR="00A40FF2" w:rsidRPr="00AA25D7" w:rsidRDefault="00A40FF2" w:rsidP="00C37D4F">
            <w:pPr>
              <w:shd w:val="clear" w:color="auto" w:fill="1E1E1E"/>
              <w:spacing w:after="0"/>
              <w:rPr>
                <w:ins w:id="3183" w:author="Emmanuel Thomas" w:date="2023-05-26T01:20:00Z"/>
                <w:rFonts w:ascii="Menlo" w:hAnsi="Menlo" w:cs="Menlo"/>
                <w:color w:val="D4D4D4"/>
                <w:sz w:val="16"/>
                <w:szCs w:val="16"/>
                <w:lang w:val="en-CA"/>
              </w:rPr>
            </w:pPr>
            <w:ins w:id="3184" w:author="Emmanuel Thomas" w:date="2023-05-26T01:20:00Z">
              <w:r w:rsidRPr="00AA25D7">
                <w:rPr>
                  <w:rFonts w:ascii="Menlo" w:hAnsi="Menlo" w:cs="Menlo"/>
                  <w:color w:val="D4D4D4"/>
                  <w:sz w:val="16"/>
                  <w:szCs w:val="16"/>
                  <w:lang w:val="en-CA"/>
                </w:rPr>
                <w:t xml:space="preserve">            mvp_depth_quantization_params_equal_flag = </w:t>
              </w:r>
              <w:r w:rsidRPr="00AA25D7">
                <w:rPr>
                  <w:rFonts w:ascii="Menlo" w:hAnsi="Menlo" w:cs="Menlo"/>
                  <w:color w:val="569CD6"/>
                  <w:sz w:val="16"/>
                  <w:szCs w:val="16"/>
                  <w:lang w:val="en-CA"/>
                </w:rPr>
                <w:t>0</w:t>
              </w:r>
            </w:ins>
          </w:p>
          <w:p w14:paraId="61D5BAA9" w14:textId="77777777" w:rsidR="00A40FF2" w:rsidRPr="00AA25D7" w:rsidRDefault="00A40FF2" w:rsidP="00C37D4F">
            <w:pPr>
              <w:shd w:val="clear" w:color="auto" w:fill="1E1E1E"/>
              <w:spacing w:after="0"/>
              <w:rPr>
                <w:ins w:id="3185" w:author="Emmanuel Thomas" w:date="2023-05-26T01:20:00Z"/>
                <w:rFonts w:ascii="Menlo" w:hAnsi="Menlo" w:cs="Menlo"/>
                <w:color w:val="D4D4D4"/>
                <w:sz w:val="16"/>
                <w:szCs w:val="16"/>
                <w:lang w:val="en-CA"/>
              </w:rPr>
            </w:pPr>
            <w:ins w:id="3186" w:author="Emmanuel Thomas" w:date="2023-05-26T01:20:00Z">
              <w:r w:rsidRPr="00AA25D7">
                <w:rPr>
                  <w:rFonts w:ascii="Menlo" w:hAnsi="Menlo" w:cs="Menlo"/>
                  <w:color w:val="D4D4D4"/>
                  <w:sz w:val="16"/>
                  <w:szCs w:val="16"/>
                  <w:lang w:val="en-CA"/>
                </w:rPr>
                <w:t xml:space="preserve">            depth_quantization = ListContainer: </w:t>
              </w:r>
            </w:ins>
          </w:p>
          <w:p w14:paraId="5F66C60D" w14:textId="77777777" w:rsidR="00A40FF2" w:rsidRPr="00AA25D7" w:rsidRDefault="00A40FF2" w:rsidP="00C37D4F">
            <w:pPr>
              <w:shd w:val="clear" w:color="auto" w:fill="1E1E1E"/>
              <w:spacing w:after="0"/>
              <w:rPr>
                <w:ins w:id="3187" w:author="Emmanuel Thomas" w:date="2023-05-26T01:20:00Z"/>
                <w:rFonts w:ascii="Menlo" w:hAnsi="Menlo" w:cs="Menlo"/>
                <w:color w:val="D4D4D4"/>
                <w:sz w:val="16"/>
                <w:szCs w:val="16"/>
                <w:lang w:val="en-CA"/>
              </w:rPr>
            </w:pPr>
            <w:ins w:id="3188" w:author="Emmanuel Thomas" w:date="2023-05-26T01:20:00Z">
              <w:r w:rsidRPr="00AA25D7">
                <w:rPr>
                  <w:rFonts w:ascii="Menlo" w:hAnsi="Menlo" w:cs="Menlo"/>
                  <w:color w:val="D4D4D4"/>
                  <w:sz w:val="16"/>
                  <w:szCs w:val="16"/>
                  <w:lang w:val="en-CA"/>
                </w:rPr>
                <w:t xml:space="preserve">                Container: </w:t>
              </w:r>
            </w:ins>
          </w:p>
          <w:p w14:paraId="04C8C6B4" w14:textId="77777777" w:rsidR="00A40FF2" w:rsidRPr="00AA25D7" w:rsidRDefault="00A40FF2" w:rsidP="00C37D4F">
            <w:pPr>
              <w:shd w:val="clear" w:color="auto" w:fill="1E1E1E"/>
              <w:spacing w:after="0"/>
              <w:rPr>
                <w:ins w:id="3189" w:author="Emmanuel Thomas" w:date="2023-05-26T01:20:00Z"/>
                <w:rFonts w:ascii="Menlo" w:hAnsi="Menlo" w:cs="Menlo"/>
                <w:color w:val="D4D4D4"/>
                <w:sz w:val="16"/>
                <w:szCs w:val="16"/>
                <w:lang w:val="en-CA"/>
              </w:rPr>
            </w:pPr>
            <w:ins w:id="3190" w:author="Emmanuel Thomas" w:date="2023-05-26T01:20:00Z">
              <w:r w:rsidRPr="00AA25D7">
                <w:rPr>
                  <w:rFonts w:ascii="Menlo" w:hAnsi="Menlo" w:cs="Menlo"/>
                  <w:color w:val="D4D4D4"/>
                  <w:sz w:val="16"/>
                  <w:szCs w:val="16"/>
                  <w:lang w:val="en-CA"/>
                </w:rPr>
                <w:t xml:space="preserve">                    dq_quantization_law = </w:t>
              </w:r>
              <w:r w:rsidRPr="00AA25D7">
                <w:rPr>
                  <w:rFonts w:ascii="Menlo" w:hAnsi="Menlo" w:cs="Menlo"/>
                  <w:color w:val="569CD6"/>
                  <w:sz w:val="16"/>
                  <w:szCs w:val="16"/>
                  <w:lang w:val="en-CA"/>
                </w:rPr>
                <w:t>0</w:t>
              </w:r>
            </w:ins>
          </w:p>
          <w:p w14:paraId="257BA309" w14:textId="77777777" w:rsidR="00A40FF2" w:rsidRPr="00AA25D7" w:rsidRDefault="00A40FF2" w:rsidP="00C37D4F">
            <w:pPr>
              <w:shd w:val="clear" w:color="auto" w:fill="1E1E1E"/>
              <w:spacing w:after="0"/>
              <w:rPr>
                <w:ins w:id="3191" w:author="Emmanuel Thomas" w:date="2023-05-26T01:20:00Z"/>
                <w:rFonts w:ascii="Menlo" w:hAnsi="Menlo" w:cs="Menlo"/>
                <w:color w:val="D4D4D4"/>
                <w:sz w:val="16"/>
                <w:szCs w:val="16"/>
                <w:lang w:val="en-CA"/>
              </w:rPr>
            </w:pPr>
            <w:ins w:id="3192" w:author="Emmanuel Thomas" w:date="2023-05-26T01:20:00Z">
              <w:r w:rsidRPr="00AA25D7">
                <w:rPr>
                  <w:rFonts w:ascii="Menlo" w:hAnsi="Menlo" w:cs="Menlo"/>
                  <w:color w:val="D4D4D4"/>
                  <w:sz w:val="16"/>
                  <w:szCs w:val="16"/>
                  <w:lang w:val="en-CA"/>
                </w:rPr>
                <w:t xml:space="preserve">                    dq_norm_disp_low = </w:t>
              </w:r>
              <w:r w:rsidRPr="00AA25D7">
                <w:rPr>
                  <w:rFonts w:ascii="Menlo" w:hAnsi="Menlo" w:cs="Menlo"/>
                  <w:color w:val="569CD6"/>
                  <w:sz w:val="16"/>
                  <w:szCs w:val="16"/>
                  <w:lang w:val="en-CA"/>
                </w:rPr>
                <w:t>0</w:t>
              </w:r>
              <w:r w:rsidRPr="00AA25D7">
                <w:rPr>
                  <w:rFonts w:ascii="Menlo" w:hAnsi="Menlo" w:cs="Menlo"/>
                  <w:color w:val="D4D4D4"/>
                  <w:sz w:val="16"/>
                  <w:szCs w:val="16"/>
                  <w:lang w:val="en-CA"/>
                </w:rPr>
                <w:t>.</w:t>
              </w:r>
              <w:r w:rsidRPr="00AA25D7">
                <w:rPr>
                  <w:rFonts w:ascii="Menlo" w:hAnsi="Menlo" w:cs="Menlo"/>
                  <w:color w:val="569CD6"/>
                  <w:sz w:val="16"/>
                  <w:szCs w:val="16"/>
                  <w:lang w:val="en-CA"/>
                </w:rPr>
                <w:t>8999999761581421</w:t>
              </w:r>
            </w:ins>
          </w:p>
          <w:p w14:paraId="132A5A3A" w14:textId="77777777" w:rsidR="00A40FF2" w:rsidRPr="00AA25D7" w:rsidRDefault="00A40FF2" w:rsidP="00C37D4F">
            <w:pPr>
              <w:shd w:val="clear" w:color="auto" w:fill="1E1E1E"/>
              <w:spacing w:after="0"/>
              <w:rPr>
                <w:ins w:id="3193" w:author="Emmanuel Thomas" w:date="2023-05-26T01:20:00Z"/>
                <w:rFonts w:ascii="Menlo" w:hAnsi="Menlo" w:cs="Menlo"/>
                <w:color w:val="D4D4D4"/>
                <w:sz w:val="16"/>
                <w:szCs w:val="16"/>
                <w:lang w:val="en-CA"/>
              </w:rPr>
            </w:pPr>
            <w:ins w:id="3194" w:author="Emmanuel Thomas" w:date="2023-05-26T01:20:00Z">
              <w:r w:rsidRPr="00AA25D7">
                <w:rPr>
                  <w:rFonts w:ascii="Menlo" w:hAnsi="Menlo" w:cs="Menlo"/>
                  <w:color w:val="D4D4D4"/>
                  <w:sz w:val="16"/>
                  <w:szCs w:val="16"/>
                  <w:lang w:val="en-CA"/>
                </w:rPr>
                <w:t xml:space="preserve">                    dq_norm_disp_high = </w:t>
              </w:r>
              <w:r w:rsidRPr="00AA25D7">
                <w:rPr>
                  <w:rFonts w:ascii="Menlo" w:hAnsi="Menlo" w:cs="Menlo"/>
                  <w:color w:val="569CD6"/>
                  <w:sz w:val="16"/>
                  <w:szCs w:val="16"/>
                  <w:lang w:val="en-CA"/>
                </w:rPr>
                <w:t>3</w:t>
              </w:r>
              <w:r w:rsidRPr="00AA25D7">
                <w:rPr>
                  <w:rFonts w:ascii="Menlo" w:hAnsi="Menlo" w:cs="Menlo"/>
                  <w:color w:val="D4D4D4"/>
                  <w:sz w:val="16"/>
                  <w:szCs w:val="16"/>
                  <w:lang w:val="en-CA"/>
                </w:rPr>
                <w:t>.</w:t>
              </w:r>
              <w:r w:rsidRPr="00AA25D7">
                <w:rPr>
                  <w:rFonts w:ascii="Menlo" w:hAnsi="Menlo" w:cs="Menlo"/>
                  <w:color w:val="569CD6"/>
                  <w:sz w:val="16"/>
                  <w:szCs w:val="16"/>
                  <w:lang w:val="en-CA"/>
                </w:rPr>
                <w:t>0</w:t>
              </w:r>
            </w:ins>
          </w:p>
          <w:p w14:paraId="5AD42142" w14:textId="77777777" w:rsidR="00A40FF2" w:rsidRPr="00AA25D7" w:rsidRDefault="00A40FF2" w:rsidP="00C37D4F">
            <w:pPr>
              <w:shd w:val="clear" w:color="auto" w:fill="1E1E1E"/>
              <w:spacing w:after="0"/>
              <w:rPr>
                <w:ins w:id="3195" w:author="Emmanuel Thomas" w:date="2023-05-26T01:20:00Z"/>
                <w:rFonts w:ascii="Menlo" w:hAnsi="Menlo" w:cs="Menlo"/>
                <w:color w:val="D4D4D4"/>
                <w:sz w:val="16"/>
                <w:szCs w:val="16"/>
                <w:lang w:val="en-CA"/>
              </w:rPr>
            </w:pPr>
            <w:ins w:id="3196" w:author="Emmanuel Thomas" w:date="2023-05-26T01:20:00Z">
              <w:r w:rsidRPr="00AA25D7">
                <w:rPr>
                  <w:rFonts w:ascii="Menlo" w:hAnsi="Menlo" w:cs="Menlo"/>
                  <w:color w:val="D4D4D4"/>
                  <w:sz w:val="16"/>
                  <w:szCs w:val="16"/>
                  <w:lang w:val="en-CA"/>
                </w:rPr>
                <w:t xml:space="preserve">                    dq_depth_occ_threshold_default = </w:t>
              </w:r>
              <w:r w:rsidRPr="00AA25D7">
                <w:rPr>
                  <w:rFonts w:ascii="Menlo" w:hAnsi="Menlo" w:cs="Menlo"/>
                  <w:color w:val="569CD6"/>
                  <w:sz w:val="16"/>
                  <w:szCs w:val="16"/>
                  <w:lang w:val="en-CA"/>
                </w:rPr>
                <w:t>0</w:t>
              </w:r>
            </w:ins>
          </w:p>
          <w:p w14:paraId="170CD80A" w14:textId="77777777" w:rsidR="00A40FF2" w:rsidRPr="00AA25D7" w:rsidRDefault="00A40FF2" w:rsidP="00C37D4F">
            <w:pPr>
              <w:shd w:val="clear" w:color="auto" w:fill="1E1E1E"/>
              <w:spacing w:after="0"/>
              <w:rPr>
                <w:ins w:id="3197" w:author="Emmanuel Thomas" w:date="2023-05-26T01:20:00Z"/>
                <w:rFonts w:ascii="Menlo" w:hAnsi="Menlo" w:cs="Menlo"/>
                <w:color w:val="D4D4D4"/>
                <w:sz w:val="16"/>
                <w:szCs w:val="16"/>
                <w:lang w:val="en-CA"/>
              </w:rPr>
            </w:pPr>
            <w:ins w:id="3198" w:author="Emmanuel Thomas" w:date="2023-05-26T01:20:00Z">
              <w:r w:rsidRPr="00AA25D7">
                <w:rPr>
                  <w:rFonts w:ascii="Menlo" w:hAnsi="Menlo" w:cs="Menlo"/>
                  <w:color w:val="D4D4D4"/>
                  <w:sz w:val="16"/>
                  <w:szCs w:val="16"/>
                  <w:lang w:val="en-CA"/>
                </w:rPr>
                <w:t xml:space="preserve">            mvp_pruning_graph_params_present_flag = </w:t>
              </w:r>
              <w:r w:rsidRPr="00AA25D7">
                <w:rPr>
                  <w:rFonts w:ascii="Menlo" w:hAnsi="Menlo" w:cs="Menlo"/>
                  <w:color w:val="569CD6"/>
                  <w:sz w:val="16"/>
                  <w:szCs w:val="16"/>
                  <w:lang w:val="en-CA"/>
                </w:rPr>
                <w:t>0</w:t>
              </w:r>
            </w:ins>
          </w:p>
          <w:p w14:paraId="62C8C329" w14:textId="77777777" w:rsidR="00A40FF2" w:rsidRPr="00AA25D7" w:rsidRDefault="00A40FF2" w:rsidP="00C37D4F">
            <w:pPr>
              <w:shd w:val="clear" w:color="auto" w:fill="1E1E1E"/>
              <w:spacing w:after="0"/>
              <w:rPr>
                <w:ins w:id="3199" w:author="Emmanuel Thomas" w:date="2023-05-26T01:20:00Z"/>
                <w:rFonts w:ascii="Menlo" w:hAnsi="Menlo" w:cs="Menlo"/>
                <w:color w:val="D4D4D4"/>
                <w:sz w:val="16"/>
                <w:szCs w:val="16"/>
                <w:lang w:val="en-CA"/>
              </w:rPr>
            </w:pPr>
            <w:ins w:id="3200" w:author="Emmanuel Thomas" w:date="2023-05-26T01:20:00Z">
              <w:r w:rsidRPr="00AA25D7">
                <w:rPr>
                  <w:rFonts w:ascii="Menlo" w:hAnsi="Menlo" w:cs="Menlo"/>
                  <w:color w:val="D4D4D4"/>
                  <w:sz w:val="16"/>
                  <w:szCs w:val="16"/>
                  <w:lang w:val="en-CA"/>
                </w:rPr>
                <w:t xml:space="preserve">    rbsp_trailing_bits = Container: </w:t>
              </w:r>
            </w:ins>
          </w:p>
          <w:p w14:paraId="4AF3D954" w14:textId="77777777" w:rsidR="00A40FF2" w:rsidRPr="00AA25D7" w:rsidRDefault="00A40FF2" w:rsidP="00C37D4F">
            <w:pPr>
              <w:shd w:val="clear" w:color="auto" w:fill="1E1E1E"/>
              <w:spacing w:after="0"/>
              <w:rPr>
                <w:ins w:id="3201" w:author="Emmanuel Thomas" w:date="2023-05-26T01:20:00Z"/>
                <w:rFonts w:ascii="Menlo" w:hAnsi="Menlo" w:cs="Menlo"/>
                <w:color w:val="D4D4D4"/>
                <w:sz w:val="16"/>
                <w:szCs w:val="16"/>
                <w:lang w:val="en-CA"/>
              </w:rPr>
            </w:pPr>
            <w:ins w:id="3202" w:author="Emmanuel Thomas" w:date="2023-05-26T01:20:00Z">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ins>
          </w:p>
          <w:p w14:paraId="07E558C4" w14:textId="77777777" w:rsidR="00A40FF2" w:rsidRPr="00AA25D7" w:rsidRDefault="00A40FF2" w:rsidP="00C37D4F">
            <w:pPr>
              <w:shd w:val="clear" w:color="auto" w:fill="1E1E1E"/>
              <w:spacing w:after="0"/>
              <w:rPr>
                <w:ins w:id="3203" w:author="Emmanuel Thomas" w:date="2023-05-26T01:20:00Z"/>
                <w:rFonts w:ascii="Menlo" w:hAnsi="Menlo" w:cs="Menlo"/>
                <w:color w:val="D4D4D4"/>
                <w:sz w:val="16"/>
                <w:szCs w:val="16"/>
                <w:lang w:val="en-CA"/>
              </w:rPr>
            </w:pPr>
            <w:ins w:id="3204" w:author="Emmanuel Thomas" w:date="2023-05-26T01:20:00Z">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ins>
          </w:p>
          <w:p w14:paraId="048B043D" w14:textId="77777777" w:rsidR="00A40FF2" w:rsidRPr="00AA25D7" w:rsidRDefault="00A40FF2" w:rsidP="00C37D4F">
            <w:pPr>
              <w:shd w:val="clear" w:color="auto" w:fill="1E1E1E"/>
              <w:spacing w:after="0"/>
              <w:rPr>
                <w:ins w:id="3205" w:author="Emmanuel Thomas" w:date="2023-05-26T01:20:00Z"/>
                <w:rFonts w:ascii="Menlo" w:hAnsi="Menlo" w:cs="Menlo"/>
                <w:color w:val="D4D4D4"/>
                <w:sz w:val="16"/>
                <w:szCs w:val="16"/>
                <w:lang w:val="en-CA"/>
              </w:rPr>
            </w:pPr>
            <w:ins w:id="3206" w:author="Emmanuel Thomas" w:date="2023-05-26T01:20:00Z">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ins>
          </w:p>
          <w:p w14:paraId="642E5201" w14:textId="77777777" w:rsidR="00A40FF2" w:rsidRPr="00AA25D7" w:rsidRDefault="00A40FF2" w:rsidP="00C37D4F">
            <w:pPr>
              <w:shd w:val="clear" w:color="auto" w:fill="1E1E1E"/>
              <w:spacing w:after="0"/>
              <w:rPr>
                <w:ins w:id="3207" w:author="Emmanuel Thomas" w:date="2023-05-26T01:20:00Z"/>
                <w:rFonts w:ascii="Menlo" w:hAnsi="Menlo" w:cs="Menlo"/>
                <w:color w:val="D4D4D4"/>
                <w:sz w:val="16"/>
                <w:szCs w:val="16"/>
                <w:lang w:val="en-CA"/>
              </w:rPr>
            </w:pPr>
            <w:ins w:id="3208" w:author="Emmanuel Thomas" w:date="2023-05-26T01:20:00Z">
              <w:r w:rsidRPr="00AA25D7">
                <w:rPr>
                  <w:rFonts w:ascii="Menlo" w:hAnsi="Menlo" w:cs="Menlo"/>
                  <w:color w:val="D4D4D4"/>
                  <w:sz w:val="16"/>
                  <w:szCs w:val="16"/>
                  <w:lang w:val="en-CA"/>
                </w:rPr>
                <w:t xml:space="preserve">    asps_atlas_sequence_parameter_set_id = </w:t>
              </w:r>
              <w:r w:rsidRPr="00AA25D7">
                <w:rPr>
                  <w:rFonts w:ascii="Menlo" w:hAnsi="Menlo" w:cs="Menlo"/>
                  <w:color w:val="569CD6"/>
                  <w:sz w:val="16"/>
                  <w:szCs w:val="16"/>
                  <w:lang w:val="en-CA"/>
                </w:rPr>
                <w:t>0</w:t>
              </w:r>
            </w:ins>
          </w:p>
          <w:p w14:paraId="600CD2E4" w14:textId="77777777" w:rsidR="00A40FF2" w:rsidRPr="00AA25D7" w:rsidRDefault="00A40FF2" w:rsidP="00C37D4F">
            <w:pPr>
              <w:shd w:val="clear" w:color="auto" w:fill="1E1E1E"/>
              <w:spacing w:after="0"/>
              <w:rPr>
                <w:ins w:id="3209" w:author="Emmanuel Thomas" w:date="2023-05-26T01:20:00Z"/>
                <w:rFonts w:ascii="Menlo" w:hAnsi="Menlo" w:cs="Menlo"/>
                <w:color w:val="D4D4D4"/>
                <w:sz w:val="16"/>
                <w:szCs w:val="16"/>
                <w:lang w:val="en-CA"/>
              </w:rPr>
            </w:pPr>
            <w:ins w:id="3210" w:author="Emmanuel Thomas" w:date="2023-05-26T01:20:00Z">
              <w:r w:rsidRPr="00AA25D7">
                <w:rPr>
                  <w:rFonts w:ascii="Menlo" w:hAnsi="Menlo" w:cs="Menlo"/>
                  <w:color w:val="D4D4D4"/>
                  <w:sz w:val="16"/>
                  <w:szCs w:val="16"/>
                  <w:lang w:val="en-CA"/>
                </w:rPr>
                <w:t xml:space="preserve">    asps_frame_width = </w:t>
              </w:r>
              <w:r w:rsidRPr="00AA25D7">
                <w:rPr>
                  <w:rFonts w:ascii="Menlo" w:hAnsi="Menlo" w:cs="Menlo"/>
                  <w:color w:val="569CD6"/>
                  <w:sz w:val="16"/>
                  <w:szCs w:val="16"/>
                  <w:lang w:val="en-CA"/>
                </w:rPr>
                <w:t>1280</w:t>
              </w:r>
            </w:ins>
          </w:p>
          <w:p w14:paraId="67036F8F" w14:textId="77777777" w:rsidR="00A40FF2" w:rsidRPr="00AA25D7" w:rsidRDefault="00A40FF2" w:rsidP="00C37D4F">
            <w:pPr>
              <w:shd w:val="clear" w:color="auto" w:fill="1E1E1E"/>
              <w:spacing w:after="0"/>
              <w:rPr>
                <w:ins w:id="3211" w:author="Emmanuel Thomas" w:date="2023-05-26T01:20:00Z"/>
                <w:rFonts w:ascii="Menlo" w:hAnsi="Menlo" w:cs="Menlo"/>
                <w:color w:val="D4D4D4"/>
                <w:sz w:val="16"/>
                <w:szCs w:val="16"/>
                <w:lang w:val="en-CA"/>
              </w:rPr>
            </w:pPr>
            <w:ins w:id="3212" w:author="Emmanuel Thomas" w:date="2023-05-26T01:20:00Z">
              <w:r w:rsidRPr="00AA25D7">
                <w:rPr>
                  <w:rFonts w:ascii="Menlo" w:hAnsi="Menlo" w:cs="Menlo"/>
                  <w:color w:val="D4D4D4"/>
                  <w:sz w:val="16"/>
                  <w:szCs w:val="16"/>
                  <w:lang w:val="en-CA"/>
                </w:rPr>
                <w:t xml:space="preserve">    asps_frame_height = </w:t>
              </w:r>
              <w:r w:rsidRPr="00AA25D7">
                <w:rPr>
                  <w:rFonts w:ascii="Menlo" w:hAnsi="Menlo" w:cs="Menlo"/>
                  <w:color w:val="569CD6"/>
                  <w:sz w:val="16"/>
                  <w:szCs w:val="16"/>
                  <w:lang w:val="en-CA"/>
                </w:rPr>
                <w:t>720</w:t>
              </w:r>
            </w:ins>
          </w:p>
          <w:p w14:paraId="09DBAF06" w14:textId="77777777" w:rsidR="00A40FF2" w:rsidRPr="00AA25D7" w:rsidRDefault="00A40FF2" w:rsidP="00C37D4F">
            <w:pPr>
              <w:shd w:val="clear" w:color="auto" w:fill="1E1E1E"/>
              <w:spacing w:after="0"/>
              <w:rPr>
                <w:ins w:id="3213" w:author="Emmanuel Thomas" w:date="2023-05-26T01:20:00Z"/>
                <w:rFonts w:ascii="Menlo" w:hAnsi="Menlo" w:cs="Menlo"/>
                <w:color w:val="D4D4D4"/>
                <w:sz w:val="16"/>
                <w:szCs w:val="16"/>
                <w:lang w:val="en-CA"/>
              </w:rPr>
            </w:pPr>
            <w:ins w:id="3214" w:author="Emmanuel Thomas" w:date="2023-05-26T01:20:00Z">
              <w:r w:rsidRPr="00AA25D7">
                <w:rPr>
                  <w:rFonts w:ascii="Menlo" w:hAnsi="Menlo" w:cs="Menlo"/>
                  <w:color w:val="D4D4D4"/>
                  <w:sz w:val="16"/>
                  <w:szCs w:val="16"/>
                  <w:lang w:val="en-CA"/>
                </w:rPr>
                <w:t xml:space="preserve">    asps_geometry_3d_bit_depth_minus1 = </w:t>
              </w:r>
              <w:r w:rsidRPr="00AA25D7">
                <w:rPr>
                  <w:rFonts w:ascii="Menlo" w:hAnsi="Menlo" w:cs="Menlo"/>
                  <w:color w:val="569CD6"/>
                  <w:sz w:val="16"/>
                  <w:szCs w:val="16"/>
                  <w:lang w:val="en-CA"/>
                </w:rPr>
                <w:t>10</w:t>
              </w:r>
            </w:ins>
          </w:p>
          <w:p w14:paraId="4BD62623" w14:textId="77777777" w:rsidR="00A40FF2" w:rsidRPr="00AA25D7" w:rsidRDefault="00A40FF2" w:rsidP="00C37D4F">
            <w:pPr>
              <w:shd w:val="clear" w:color="auto" w:fill="1E1E1E"/>
              <w:spacing w:after="0"/>
              <w:rPr>
                <w:ins w:id="3215" w:author="Emmanuel Thomas" w:date="2023-05-26T01:20:00Z"/>
                <w:rFonts w:ascii="Menlo" w:hAnsi="Menlo" w:cs="Menlo"/>
                <w:color w:val="D4D4D4"/>
                <w:sz w:val="16"/>
                <w:szCs w:val="16"/>
                <w:lang w:val="en-CA"/>
              </w:rPr>
            </w:pPr>
            <w:ins w:id="3216" w:author="Emmanuel Thomas" w:date="2023-05-26T01:20:00Z">
              <w:r w:rsidRPr="00AA25D7">
                <w:rPr>
                  <w:rFonts w:ascii="Menlo" w:hAnsi="Menlo" w:cs="Menlo"/>
                  <w:color w:val="D4D4D4"/>
                  <w:sz w:val="16"/>
                  <w:szCs w:val="16"/>
                  <w:lang w:val="en-CA"/>
                </w:rPr>
                <w:t xml:space="preserve">    asps_geometry_2d_bit_depth_minus1 = </w:t>
              </w:r>
              <w:r w:rsidRPr="00AA25D7">
                <w:rPr>
                  <w:rFonts w:ascii="Menlo" w:hAnsi="Menlo" w:cs="Menlo"/>
                  <w:color w:val="569CD6"/>
                  <w:sz w:val="16"/>
                  <w:szCs w:val="16"/>
                  <w:lang w:val="en-CA"/>
                </w:rPr>
                <w:t>7</w:t>
              </w:r>
            </w:ins>
          </w:p>
          <w:p w14:paraId="7181E5F4" w14:textId="77777777" w:rsidR="00A40FF2" w:rsidRPr="00AA25D7" w:rsidRDefault="00A40FF2" w:rsidP="00C37D4F">
            <w:pPr>
              <w:shd w:val="clear" w:color="auto" w:fill="1E1E1E"/>
              <w:spacing w:after="0"/>
              <w:rPr>
                <w:ins w:id="3217" w:author="Emmanuel Thomas" w:date="2023-05-26T01:20:00Z"/>
                <w:rFonts w:ascii="Menlo" w:hAnsi="Menlo" w:cs="Menlo"/>
                <w:color w:val="D4D4D4"/>
                <w:sz w:val="16"/>
                <w:szCs w:val="16"/>
                <w:lang w:val="en-CA"/>
              </w:rPr>
            </w:pPr>
            <w:ins w:id="3218" w:author="Emmanuel Thomas" w:date="2023-05-26T01:20:00Z">
              <w:r w:rsidRPr="00AA25D7">
                <w:rPr>
                  <w:rFonts w:ascii="Menlo" w:hAnsi="Menlo" w:cs="Menlo"/>
                  <w:color w:val="D4D4D4"/>
                  <w:sz w:val="16"/>
                  <w:szCs w:val="16"/>
                  <w:lang w:val="en-CA"/>
                </w:rPr>
                <w:t xml:space="preserve">    asps_log2_max_atlas_frame_order_cnt_lsb_minus4 = </w:t>
              </w:r>
              <w:r w:rsidRPr="00AA25D7">
                <w:rPr>
                  <w:rFonts w:ascii="Menlo" w:hAnsi="Menlo" w:cs="Menlo"/>
                  <w:color w:val="569CD6"/>
                  <w:sz w:val="16"/>
                  <w:szCs w:val="16"/>
                  <w:lang w:val="en-CA"/>
                </w:rPr>
                <w:t>2</w:t>
              </w:r>
            </w:ins>
          </w:p>
          <w:p w14:paraId="1F5FA84B" w14:textId="77777777" w:rsidR="00A40FF2" w:rsidRPr="00AA25D7" w:rsidRDefault="00A40FF2" w:rsidP="00C37D4F">
            <w:pPr>
              <w:shd w:val="clear" w:color="auto" w:fill="1E1E1E"/>
              <w:spacing w:after="0"/>
              <w:rPr>
                <w:ins w:id="3219" w:author="Emmanuel Thomas" w:date="2023-05-26T01:20:00Z"/>
                <w:rFonts w:ascii="Menlo" w:hAnsi="Menlo" w:cs="Menlo"/>
                <w:color w:val="D4D4D4"/>
                <w:sz w:val="16"/>
                <w:szCs w:val="16"/>
                <w:lang w:val="en-CA"/>
              </w:rPr>
            </w:pPr>
            <w:ins w:id="3220" w:author="Emmanuel Thomas" w:date="2023-05-26T01:20:00Z">
              <w:r w:rsidRPr="00AA25D7">
                <w:rPr>
                  <w:rFonts w:ascii="Menlo" w:hAnsi="Menlo" w:cs="Menlo"/>
                  <w:color w:val="D4D4D4"/>
                  <w:sz w:val="16"/>
                  <w:szCs w:val="16"/>
                  <w:lang w:val="en-CA"/>
                </w:rPr>
                <w:t xml:space="preserve">    Log2MaxAtlasFrmOrderCntLsb = </w:t>
              </w:r>
              <w:r w:rsidRPr="00AA25D7">
                <w:rPr>
                  <w:rFonts w:ascii="Menlo" w:hAnsi="Menlo" w:cs="Menlo"/>
                  <w:color w:val="569CD6"/>
                  <w:sz w:val="16"/>
                  <w:szCs w:val="16"/>
                  <w:lang w:val="en-CA"/>
                </w:rPr>
                <w:t>6</w:t>
              </w:r>
            </w:ins>
          </w:p>
          <w:p w14:paraId="33C81964" w14:textId="77777777" w:rsidR="00A40FF2" w:rsidRPr="00AA25D7" w:rsidRDefault="00A40FF2" w:rsidP="00C37D4F">
            <w:pPr>
              <w:shd w:val="clear" w:color="auto" w:fill="1E1E1E"/>
              <w:spacing w:after="0"/>
              <w:rPr>
                <w:ins w:id="3221" w:author="Emmanuel Thomas" w:date="2023-05-26T01:20:00Z"/>
                <w:rFonts w:ascii="Menlo" w:hAnsi="Menlo" w:cs="Menlo"/>
                <w:color w:val="D4D4D4"/>
                <w:sz w:val="16"/>
                <w:szCs w:val="16"/>
                <w:lang w:val="en-CA"/>
              </w:rPr>
            </w:pPr>
            <w:ins w:id="3222" w:author="Emmanuel Thomas" w:date="2023-05-26T01:20:00Z">
              <w:r w:rsidRPr="00AA25D7">
                <w:rPr>
                  <w:rFonts w:ascii="Menlo" w:hAnsi="Menlo" w:cs="Menlo"/>
                  <w:color w:val="D4D4D4"/>
                  <w:sz w:val="16"/>
                  <w:szCs w:val="16"/>
                  <w:lang w:val="en-CA"/>
                </w:rPr>
                <w:t xml:space="preserve">    MaxAtlasFrmOrderCntLsb = </w:t>
              </w:r>
              <w:r w:rsidRPr="00AA25D7">
                <w:rPr>
                  <w:rFonts w:ascii="Menlo" w:hAnsi="Menlo" w:cs="Menlo"/>
                  <w:color w:val="569CD6"/>
                  <w:sz w:val="16"/>
                  <w:szCs w:val="16"/>
                  <w:lang w:val="en-CA"/>
                </w:rPr>
                <w:t>64</w:t>
              </w:r>
            </w:ins>
          </w:p>
          <w:p w14:paraId="1E82EA7F" w14:textId="77777777" w:rsidR="00A40FF2" w:rsidRPr="00AA25D7" w:rsidRDefault="00A40FF2" w:rsidP="00C37D4F">
            <w:pPr>
              <w:shd w:val="clear" w:color="auto" w:fill="1E1E1E"/>
              <w:spacing w:after="0"/>
              <w:rPr>
                <w:ins w:id="3223" w:author="Emmanuel Thomas" w:date="2023-05-26T01:20:00Z"/>
                <w:rFonts w:ascii="Menlo" w:hAnsi="Menlo" w:cs="Menlo"/>
                <w:color w:val="D4D4D4"/>
                <w:sz w:val="16"/>
                <w:szCs w:val="16"/>
                <w:lang w:val="en-CA"/>
              </w:rPr>
            </w:pPr>
            <w:ins w:id="3224" w:author="Emmanuel Thomas" w:date="2023-05-26T01:20:00Z">
              <w:r w:rsidRPr="00AA25D7">
                <w:rPr>
                  <w:rFonts w:ascii="Menlo" w:hAnsi="Menlo" w:cs="Menlo"/>
                  <w:color w:val="D4D4D4"/>
                  <w:sz w:val="16"/>
                  <w:szCs w:val="16"/>
                  <w:lang w:val="en-CA"/>
                </w:rPr>
                <w:lastRenderedPageBreak/>
                <w:t xml:space="preserve">    asps_max_dec_atlas_frame_buffering_minus1 = </w:t>
              </w:r>
              <w:r w:rsidRPr="00AA25D7">
                <w:rPr>
                  <w:rFonts w:ascii="Menlo" w:hAnsi="Menlo" w:cs="Menlo"/>
                  <w:color w:val="569CD6"/>
                  <w:sz w:val="16"/>
                  <w:szCs w:val="16"/>
                  <w:lang w:val="en-CA"/>
                </w:rPr>
                <w:t>0</w:t>
              </w:r>
            </w:ins>
          </w:p>
          <w:p w14:paraId="1F6AC376" w14:textId="77777777" w:rsidR="00A40FF2" w:rsidRPr="00AA25D7" w:rsidRDefault="00A40FF2" w:rsidP="00C37D4F">
            <w:pPr>
              <w:shd w:val="clear" w:color="auto" w:fill="1E1E1E"/>
              <w:spacing w:after="0"/>
              <w:rPr>
                <w:ins w:id="3225" w:author="Emmanuel Thomas" w:date="2023-05-26T01:20:00Z"/>
                <w:rFonts w:ascii="Menlo" w:hAnsi="Menlo" w:cs="Menlo"/>
                <w:color w:val="D4D4D4"/>
                <w:sz w:val="16"/>
                <w:szCs w:val="16"/>
                <w:lang w:val="en-CA"/>
              </w:rPr>
            </w:pPr>
            <w:ins w:id="3226" w:author="Emmanuel Thomas" w:date="2023-05-26T01:20:00Z">
              <w:r w:rsidRPr="00AA25D7">
                <w:rPr>
                  <w:rFonts w:ascii="Menlo" w:hAnsi="Menlo" w:cs="Menlo"/>
                  <w:color w:val="D4D4D4"/>
                  <w:sz w:val="16"/>
                  <w:szCs w:val="16"/>
                  <w:lang w:val="en-CA"/>
                </w:rPr>
                <w:t xml:space="preserve">    asps_long_term_ref_atlas_frames_flag = </w:t>
              </w:r>
              <w:r w:rsidRPr="00AA25D7">
                <w:rPr>
                  <w:rFonts w:ascii="Menlo" w:hAnsi="Menlo" w:cs="Menlo"/>
                  <w:color w:val="569CD6"/>
                  <w:sz w:val="16"/>
                  <w:szCs w:val="16"/>
                  <w:lang w:val="en-CA"/>
                </w:rPr>
                <w:t>0</w:t>
              </w:r>
            </w:ins>
          </w:p>
          <w:p w14:paraId="5DD9379E" w14:textId="77777777" w:rsidR="00A40FF2" w:rsidRPr="00AA25D7" w:rsidRDefault="00A40FF2" w:rsidP="00C37D4F">
            <w:pPr>
              <w:shd w:val="clear" w:color="auto" w:fill="1E1E1E"/>
              <w:spacing w:after="0"/>
              <w:rPr>
                <w:ins w:id="3227" w:author="Emmanuel Thomas" w:date="2023-05-26T01:20:00Z"/>
                <w:rFonts w:ascii="Menlo" w:hAnsi="Menlo" w:cs="Menlo"/>
                <w:color w:val="D4D4D4"/>
                <w:sz w:val="16"/>
                <w:szCs w:val="16"/>
                <w:lang w:val="en-CA"/>
              </w:rPr>
            </w:pPr>
            <w:ins w:id="3228" w:author="Emmanuel Thomas" w:date="2023-05-26T01:20:00Z">
              <w:r w:rsidRPr="00AA25D7">
                <w:rPr>
                  <w:rFonts w:ascii="Menlo" w:hAnsi="Menlo" w:cs="Menlo"/>
                  <w:color w:val="D4D4D4"/>
                  <w:sz w:val="16"/>
                  <w:szCs w:val="16"/>
                  <w:lang w:val="en-CA"/>
                </w:rPr>
                <w:t xml:space="preserve">    asps_num_ref_atlas_frame_lists_in_asps = </w:t>
              </w:r>
              <w:r w:rsidRPr="00AA25D7">
                <w:rPr>
                  <w:rFonts w:ascii="Menlo" w:hAnsi="Menlo" w:cs="Menlo"/>
                  <w:color w:val="569CD6"/>
                  <w:sz w:val="16"/>
                  <w:szCs w:val="16"/>
                  <w:lang w:val="en-CA"/>
                </w:rPr>
                <w:t>1</w:t>
              </w:r>
            </w:ins>
          </w:p>
          <w:p w14:paraId="7137999D" w14:textId="77777777" w:rsidR="00A40FF2" w:rsidRPr="00AA25D7" w:rsidRDefault="00A40FF2" w:rsidP="00C37D4F">
            <w:pPr>
              <w:shd w:val="clear" w:color="auto" w:fill="1E1E1E"/>
              <w:spacing w:after="0"/>
              <w:rPr>
                <w:ins w:id="3229" w:author="Emmanuel Thomas" w:date="2023-05-26T01:20:00Z"/>
                <w:rFonts w:ascii="Menlo" w:hAnsi="Menlo" w:cs="Menlo"/>
                <w:color w:val="D4D4D4"/>
                <w:sz w:val="16"/>
                <w:szCs w:val="16"/>
                <w:lang w:val="en-CA"/>
              </w:rPr>
            </w:pPr>
            <w:ins w:id="3230" w:author="Emmanuel Thomas" w:date="2023-05-26T01:20:00Z">
              <w:r w:rsidRPr="00AA25D7">
                <w:rPr>
                  <w:rFonts w:ascii="Menlo" w:hAnsi="Menlo" w:cs="Menlo"/>
                  <w:color w:val="D4D4D4"/>
                  <w:sz w:val="16"/>
                  <w:szCs w:val="16"/>
                  <w:lang w:val="en-CA"/>
                </w:rPr>
                <w:t xml:space="preserve">    ref_list_struct = ListContainer: </w:t>
              </w:r>
            </w:ins>
          </w:p>
          <w:p w14:paraId="7D0D077B" w14:textId="77777777" w:rsidR="00A40FF2" w:rsidRPr="00AA25D7" w:rsidRDefault="00A40FF2" w:rsidP="00C37D4F">
            <w:pPr>
              <w:shd w:val="clear" w:color="auto" w:fill="1E1E1E"/>
              <w:spacing w:after="0"/>
              <w:rPr>
                <w:ins w:id="3231" w:author="Emmanuel Thomas" w:date="2023-05-26T01:20:00Z"/>
                <w:rFonts w:ascii="Menlo" w:hAnsi="Menlo" w:cs="Menlo"/>
                <w:color w:val="D4D4D4"/>
                <w:sz w:val="16"/>
                <w:szCs w:val="16"/>
                <w:lang w:val="en-CA"/>
              </w:rPr>
            </w:pPr>
            <w:ins w:id="3232" w:author="Emmanuel Thomas" w:date="2023-05-26T01:20:00Z">
              <w:r w:rsidRPr="00AA25D7">
                <w:rPr>
                  <w:rFonts w:ascii="Menlo" w:hAnsi="Menlo" w:cs="Menlo"/>
                  <w:color w:val="D4D4D4"/>
                  <w:sz w:val="16"/>
                  <w:szCs w:val="16"/>
                  <w:lang w:val="en-CA"/>
                </w:rPr>
                <w:t xml:space="preserve">        Container: </w:t>
              </w:r>
            </w:ins>
          </w:p>
          <w:p w14:paraId="77E4E5CD" w14:textId="77777777" w:rsidR="00A40FF2" w:rsidRPr="00AA25D7" w:rsidRDefault="00A40FF2" w:rsidP="00C37D4F">
            <w:pPr>
              <w:shd w:val="clear" w:color="auto" w:fill="1E1E1E"/>
              <w:spacing w:after="0"/>
              <w:rPr>
                <w:ins w:id="3233" w:author="Emmanuel Thomas" w:date="2023-05-26T01:20:00Z"/>
                <w:rFonts w:ascii="Menlo" w:hAnsi="Menlo" w:cs="Menlo"/>
                <w:color w:val="D4D4D4"/>
                <w:sz w:val="16"/>
                <w:szCs w:val="16"/>
                <w:lang w:val="en-CA"/>
              </w:rPr>
            </w:pPr>
            <w:ins w:id="3234" w:author="Emmanuel Thomas" w:date="2023-05-26T01:20:00Z">
              <w:r w:rsidRPr="00AA25D7">
                <w:rPr>
                  <w:rFonts w:ascii="Menlo" w:hAnsi="Menlo" w:cs="Menlo"/>
                  <w:color w:val="D4D4D4"/>
                  <w:sz w:val="16"/>
                  <w:szCs w:val="16"/>
                  <w:lang w:val="en-CA"/>
                </w:rPr>
                <w:t xml:space="preserve">            num_ref_entries = </w:t>
              </w:r>
              <w:r w:rsidRPr="00AA25D7">
                <w:rPr>
                  <w:rFonts w:ascii="Menlo" w:hAnsi="Menlo" w:cs="Menlo"/>
                  <w:color w:val="569CD6"/>
                  <w:sz w:val="16"/>
                  <w:szCs w:val="16"/>
                  <w:lang w:val="en-CA"/>
                </w:rPr>
                <w:t>0</w:t>
              </w:r>
            </w:ins>
          </w:p>
          <w:p w14:paraId="2350EDDF" w14:textId="77777777" w:rsidR="00A40FF2" w:rsidRPr="00AA25D7" w:rsidRDefault="00A40FF2" w:rsidP="00C37D4F">
            <w:pPr>
              <w:shd w:val="clear" w:color="auto" w:fill="1E1E1E"/>
              <w:spacing w:after="0"/>
              <w:rPr>
                <w:ins w:id="3235" w:author="Emmanuel Thomas" w:date="2023-05-26T01:20:00Z"/>
                <w:rFonts w:ascii="Menlo" w:hAnsi="Menlo" w:cs="Menlo"/>
                <w:color w:val="D4D4D4"/>
                <w:sz w:val="16"/>
                <w:szCs w:val="16"/>
                <w:lang w:val="en-CA"/>
              </w:rPr>
            </w:pPr>
            <w:ins w:id="3236" w:author="Emmanuel Thomas" w:date="2023-05-26T01:20:00Z">
              <w:r w:rsidRPr="00AA25D7">
                <w:rPr>
                  <w:rFonts w:ascii="Menlo" w:hAnsi="Menlo" w:cs="Menlo"/>
                  <w:color w:val="D4D4D4"/>
                  <w:sz w:val="16"/>
                  <w:szCs w:val="16"/>
                  <w:lang w:val="en-CA"/>
                </w:rPr>
                <w:t xml:space="preserve">    asps_use_eight_orientations_flag = </w:t>
              </w:r>
              <w:r w:rsidRPr="00AA25D7">
                <w:rPr>
                  <w:rFonts w:ascii="Menlo" w:hAnsi="Menlo" w:cs="Menlo"/>
                  <w:color w:val="569CD6"/>
                  <w:sz w:val="16"/>
                  <w:szCs w:val="16"/>
                  <w:lang w:val="en-CA"/>
                </w:rPr>
                <w:t>1</w:t>
              </w:r>
            </w:ins>
          </w:p>
          <w:p w14:paraId="72C25C59" w14:textId="77777777" w:rsidR="00A40FF2" w:rsidRPr="00AA25D7" w:rsidRDefault="00A40FF2" w:rsidP="00C37D4F">
            <w:pPr>
              <w:shd w:val="clear" w:color="auto" w:fill="1E1E1E"/>
              <w:spacing w:after="0"/>
              <w:rPr>
                <w:ins w:id="3237" w:author="Emmanuel Thomas" w:date="2023-05-26T01:20:00Z"/>
                <w:rFonts w:ascii="Menlo" w:hAnsi="Menlo" w:cs="Menlo"/>
                <w:color w:val="D4D4D4"/>
                <w:sz w:val="16"/>
                <w:szCs w:val="16"/>
                <w:lang w:val="en-CA"/>
              </w:rPr>
            </w:pPr>
            <w:ins w:id="3238" w:author="Emmanuel Thomas" w:date="2023-05-26T01:20:00Z">
              <w:r w:rsidRPr="00AA25D7">
                <w:rPr>
                  <w:rFonts w:ascii="Menlo" w:hAnsi="Menlo" w:cs="Menlo"/>
                  <w:color w:val="D4D4D4"/>
                  <w:sz w:val="16"/>
                  <w:szCs w:val="16"/>
                  <w:lang w:val="en-CA"/>
                </w:rPr>
                <w:t xml:space="preserve">    asps_extended_projection_enabled_flag = </w:t>
              </w:r>
              <w:r w:rsidRPr="00AA25D7">
                <w:rPr>
                  <w:rFonts w:ascii="Menlo" w:hAnsi="Menlo" w:cs="Menlo"/>
                  <w:color w:val="569CD6"/>
                  <w:sz w:val="16"/>
                  <w:szCs w:val="16"/>
                  <w:lang w:val="en-CA"/>
                </w:rPr>
                <w:t>1</w:t>
              </w:r>
            </w:ins>
          </w:p>
          <w:p w14:paraId="255DC875" w14:textId="77777777" w:rsidR="00A40FF2" w:rsidRPr="00AA25D7" w:rsidRDefault="00A40FF2" w:rsidP="00C37D4F">
            <w:pPr>
              <w:shd w:val="clear" w:color="auto" w:fill="1E1E1E"/>
              <w:spacing w:after="0"/>
              <w:rPr>
                <w:ins w:id="3239" w:author="Emmanuel Thomas" w:date="2023-05-26T01:20:00Z"/>
                <w:rFonts w:ascii="Menlo" w:hAnsi="Menlo" w:cs="Menlo"/>
                <w:color w:val="D4D4D4"/>
                <w:sz w:val="16"/>
                <w:szCs w:val="16"/>
                <w:lang w:val="en-CA"/>
              </w:rPr>
            </w:pPr>
            <w:ins w:id="3240" w:author="Emmanuel Thomas" w:date="2023-05-26T01:20:00Z">
              <w:r w:rsidRPr="00AA25D7">
                <w:rPr>
                  <w:rFonts w:ascii="Menlo" w:hAnsi="Menlo" w:cs="Menlo"/>
                  <w:color w:val="D4D4D4"/>
                  <w:sz w:val="16"/>
                  <w:szCs w:val="16"/>
                  <w:lang w:val="en-CA"/>
                </w:rPr>
                <w:t xml:space="preserve">    asps_max_number_projections_minus1 = </w:t>
              </w:r>
              <w:r w:rsidRPr="00AA25D7">
                <w:rPr>
                  <w:rFonts w:ascii="Menlo" w:hAnsi="Menlo" w:cs="Menlo"/>
                  <w:color w:val="569CD6"/>
                  <w:sz w:val="16"/>
                  <w:szCs w:val="16"/>
                  <w:lang w:val="en-CA"/>
                </w:rPr>
                <w:t>0</w:t>
              </w:r>
            </w:ins>
          </w:p>
          <w:p w14:paraId="19DFE961" w14:textId="77777777" w:rsidR="00A40FF2" w:rsidRPr="00AA25D7" w:rsidRDefault="00A40FF2" w:rsidP="00C37D4F">
            <w:pPr>
              <w:shd w:val="clear" w:color="auto" w:fill="1E1E1E"/>
              <w:spacing w:after="0"/>
              <w:rPr>
                <w:ins w:id="3241" w:author="Emmanuel Thomas" w:date="2023-05-26T01:20:00Z"/>
                <w:rFonts w:ascii="Menlo" w:hAnsi="Menlo" w:cs="Menlo"/>
                <w:color w:val="D4D4D4"/>
                <w:sz w:val="16"/>
                <w:szCs w:val="16"/>
                <w:lang w:val="en-CA"/>
              </w:rPr>
            </w:pPr>
            <w:ins w:id="3242" w:author="Emmanuel Thomas" w:date="2023-05-26T01:20:00Z">
              <w:r w:rsidRPr="00AA25D7">
                <w:rPr>
                  <w:rFonts w:ascii="Menlo" w:hAnsi="Menlo" w:cs="Menlo"/>
                  <w:color w:val="D4D4D4"/>
                  <w:sz w:val="16"/>
                  <w:szCs w:val="16"/>
                  <w:lang w:val="en-CA"/>
                </w:rPr>
                <w:t xml:space="preserve">    asps_normal_axis_limits_quantization_enabled_flag = </w:t>
              </w:r>
              <w:r w:rsidRPr="00AA25D7">
                <w:rPr>
                  <w:rFonts w:ascii="Menlo" w:hAnsi="Menlo" w:cs="Menlo"/>
                  <w:color w:val="569CD6"/>
                  <w:sz w:val="16"/>
                  <w:szCs w:val="16"/>
                  <w:lang w:val="en-CA"/>
                </w:rPr>
                <w:t>0</w:t>
              </w:r>
            </w:ins>
          </w:p>
          <w:p w14:paraId="3E08DC8B" w14:textId="77777777" w:rsidR="00A40FF2" w:rsidRPr="00AA25D7" w:rsidRDefault="00A40FF2" w:rsidP="00C37D4F">
            <w:pPr>
              <w:shd w:val="clear" w:color="auto" w:fill="1E1E1E"/>
              <w:spacing w:after="0"/>
              <w:rPr>
                <w:ins w:id="3243" w:author="Emmanuel Thomas" w:date="2023-05-26T01:20:00Z"/>
                <w:rFonts w:ascii="Menlo" w:hAnsi="Menlo" w:cs="Menlo"/>
                <w:color w:val="D4D4D4"/>
                <w:sz w:val="16"/>
                <w:szCs w:val="16"/>
                <w:lang w:val="en-CA"/>
              </w:rPr>
            </w:pPr>
            <w:ins w:id="3244" w:author="Emmanuel Thomas" w:date="2023-05-26T01:20:00Z">
              <w:r w:rsidRPr="00AA25D7">
                <w:rPr>
                  <w:rFonts w:ascii="Menlo" w:hAnsi="Menlo" w:cs="Menlo"/>
                  <w:color w:val="D4D4D4"/>
                  <w:sz w:val="16"/>
                  <w:szCs w:val="16"/>
                  <w:lang w:val="en-CA"/>
                </w:rPr>
                <w:t xml:space="preserve">    asps_normal_axis_max_delta_value_enabled_flag = </w:t>
              </w:r>
              <w:r w:rsidRPr="00AA25D7">
                <w:rPr>
                  <w:rFonts w:ascii="Menlo" w:hAnsi="Menlo" w:cs="Menlo"/>
                  <w:color w:val="569CD6"/>
                  <w:sz w:val="16"/>
                  <w:szCs w:val="16"/>
                  <w:lang w:val="en-CA"/>
                </w:rPr>
                <w:t>0</w:t>
              </w:r>
            </w:ins>
          </w:p>
          <w:p w14:paraId="7501A413" w14:textId="77777777" w:rsidR="00A40FF2" w:rsidRPr="00AA25D7" w:rsidRDefault="00A40FF2" w:rsidP="00C37D4F">
            <w:pPr>
              <w:shd w:val="clear" w:color="auto" w:fill="1E1E1E"/>
              <w:spacing w:after="0"/>
              <w:rPr>
                <w:ins w:id="3245" w:author="Emmanuel Thomas" w:date="2023-05-26T01:20:00Z"/>
                <w:rFonts w:ascii="Menlo" w:hAnsi="Menlo" w:cs="Menlo"/>
                <w:color w:val="D4D4D4"/>
                <w:sz w:val="16"/>
                <w:szCs w:val="16"/>
                <w:lang w:val="en-CA"/>
              </w:rPr>
            </w:pPr>
            <w:ins w:id="3246" w:author="Emmanuel Thomas" w:date="2023-05-26T01:20:00Z">
              <w:r w:rsidRPr="00AA25D7">
                <w:rPr>
                  <w:rFonts w:ascii="Menlo" w:hAnsi="Menlo" w:cs="Menlo"/>
                  <w:color w:val="D4D4D4"/>
                  <w:sz w:val="16"/>
                  <w:szCs w:val="16"/>
                  <w:lang w:val="en-CA"/>
                </w:rPr>
                <w:t xml:space="preserve">    asps_patch_precedence_order_flag = </w:t>
              </w:r>
              <w:r w:rsidRPr="00AA25D7">
                <w:rPr>
                  <w:rFonts w:ascii="Menlo" w:hAnsi="Menlo" w:cs="Menlo"/>
                  <w:color w:val="569CD6"/>
                  <w:sz w:val="16"/>
                  <w:szCs w:val="16"/>
                  <w:lang w:val="en-CA"/>
                </w:rPr>
                <w:t>0</w:t>
              </w:r>
            </w:ins>
          </w:p>
          <w:p w14:paraId="5B00561A" w14:textId="77777777" w:rsidR="00A40FF2" w:rsidRPr="00AA25D7" w:rsidRDefault="00A40FF2" w:rsidP="00C37D4F">
            <w:pPr>
              <w:shd w:val="clear" w:color="auto" w:fill="1E1E1E"/>
              <w:spacing w:after="0"/>
              <w:rPr>
                <w:ins w:id="3247" w:author="Emmanuel Thomas" w:date="2023-05-26T01:20:00Z"/>
                <w:rFonts w:ascii="Menlo" w:hAnsi="Menlo" w:cs="Menlo"/>
                <w:color w:val="D4D4D4"/>
                <w:sz w:val="16"/>
                <w:szCs w:val="16"/>
                <w:lang w:val="en-CA"/>
              </w:rPr>
            </w:pPr>
            <w:ins w:id="3248" w:author="Emmanuel Thomas" w:date="2023-05-26T01:20:00Z">
              <w:r w:rsidRPr="00AA25D7">
                <w:rPr>
                  <w:rFonts w:ascii="Menlo" w:hAnsi="Menlo" w:cs="Menlo"/>
                  <w:color w:val="D4D4D4"/>
                  <w:sz w:val="16"/>
                  <w:szCs w:val="16"/>
                  <w:lang w:val="en-CA"/>
                </w:rPr>
                <w:t xml:space="preserve">    asps_log2_patch_packing_block_size = </w:t>
              </w:r>
              <w:r w:rsidRPr="00AA25D7">
                <w:rPr>
                  <w:rFonts w:ascii="Menlo" w:hAnsi="Menlo" w:cs="Menlo"/>
                  <w:color w:val="569CD6"/>
                  <w:sz w:val="16"/>
                  <w:szCs w:val="16"/>
                  <w:lang w:val="en-CA"/>
                </w:rPr>
                <w:t>0</w:t>
              </w:r>
            </w:ins>
          </w:p>
          <w:p w14:paraId="36F3FE2F" w14:textId="77777777" w:rsidR="00A40FF2" w:rsidRPr="00AA25D7" w:rsidRDefault="00A40FF2" w:rsidP="00C37D4F">
            <w:pPr>
              <w:shd w:val="clear" w:color="auto" w:fill="1E1E1E"/>
              <w:spacing w:after="0"/>
              <w:rPr>
                <w:ins w:id="3249" w:author="Emmanuel Thomas" w:date="2023-05-26T01:20:00Z"/>
                <w:rFonts w:ascii="Menlo" w:hAnsi="Menlo" w:cs="Menlo"/>
                <w:color w:val="D4D4D4"/>
                <w:sz w:val="16"/>
                <w:szCs w:val="16"/>
                <w:lang w:val="en-CA"/>
              </w:rPr>
            </w:pPr>
            <w:ins w:id="3250" w:author="Emmanuel Thomas" w:date="2023-05-26T01:20:00Z">
              <w:r w:rsidRPr="00AA25D7">
                <w:rPr>
                  <w:rFonts w:ascii="Menlo" w:hAnsi="Menlo" w:cs="Menlo"/>
                  <w:color w:val="D4D4D4"/>
                  <w:sz w:val="16"/>
                  <w:szCs w:val="16"/>
                  <w:lang w:val="en-CA"/>
                </w:rPr>
                <w:t xml:space="preserve">    PatchPackingBlockSize = </w:t>
              </w:r>
              <w:r w:rsidRPr="00AA25D7">
                <w:rPr>
                  <w:rFonts w:ascii="Menlo" w:hAnsi="Menlo" w:cs="Menlo"/>
                  <w:color w:val="569CD6"/>
                  <w:sz w:val="16"/>
                  <w:szCs w:val="16"/>
                  <w:lang w:val="en-CA"/>
                </w:rPr>
                <w:t>1</w:t>
              </w:r>
            </w:ins>
          </w:p>
          <w:p w14:paraId="496B29A4" w14:textId="77777777" w:rsidR="00A40FF2" w:rsidRPr="00AA25D7" w:rsidRDefault="00A40FF2" w:rsidP="00C37D4F">
            <w:pPr>
              <w:shd w:val="clear" w:color="auto" w:fill="1E1E1E"/>
              <w:spacing w:after="0"/>
              <w:rPr>
                <w:ins w:id="3251" w:author="Emmanuel Thomas" w:date="2023-05-26T01:20:00Z"/>
                <w:rFonts w:ascii="Menlo" w:hAnsi="Menlo" w:cs="Menlo"/>
                <w:color w:val="D4D4D4"/>
                <w:sz w:val="16"/>
                <w:szCs w:val="16"/>
                <w:lang w:val="en-CA"/>
              </w:rPr>
            </w:pPr>
            <w:ins w:id="3252" w:author="Emmanuel Thomas" w:date="2023-05-26T01:20:00Z">
              <w:r w:rsidRPr="00AA25D7">
                <w:rPr>
                  <w:rFonts w:ascii="Menlo" w:hAnsi="Menlo" w:cs="Menlo"/>
                  <w:color w:val="D4D4D4"/>
                  <w:sz w:val="16"/>
                  <w:szCs w:val="16"/>
                  <w:lang w:val="en-CA"/>
                </w:rPr>
                <w:t xml:space="preserve">    asps_patch_size_quantizer_present_flag = </w:t>
              </w:r>
              <w:r w:rsidRPr="00AA25D7">
                <w:rPr>
                  <w:rFonts w:ascii="Menlo" w:hAnsi="Menlo" w:cs="Menlo"/>
                  <w:color w:val="569CD6"/>
                  <w:sz w:val="16"/>
                  <w:szCs w:val="16"/>
                  <w:lang w:val="en-CA"/>
                </w:rPr>
                <w:t>0</w:t>
              </w:r>
            </w:ins>
          </w:p>
          <w:p w14:paraId="2F2946E1" w14:textId="77777777" w:rsidR="00A40FF2" w:rsidRPr="00AA25D7" w:rsidRDefault="00A40FF2" w:rsidP="00C37D4F">
            <w:pPr>
              <w:shd w:val="clear" w:color="auto" w:fill="1E1E1E"/>
              <w:spacing w:after="0"/>
              <w:rPr>
                <w:ins w:id="3253" w:author="Emmanuel Thomas" w:date="2023-05-26T01:20:00Z"/>
                <w:rFonts w:ascii="Menlo" w:hAnsi="Menlo" w:cs="Menlo"/>
                <w:color w:val="D4D4D4"/>
                <w:sz w:val="16"/>
                <w:szCs w:val="16"/>
                <w:lang w:val="en-CA"/>
              </w:rPr>
            </w:pPr>
            <w:ins w:id="3254" w:author="Emmanuel Thomas" w:date="2023-05-26T01:20:00Z">
              <w:r w:rsidRPr="00AA25D7">
                <w:rPr>
                  <w:rFonts w:ascii="Menlo" w:hAnsi="Menlo" w:cs="Menlo"/>
                  <w:color w:val="D4D4D4"/>
                  <w:sz w:val="16"/>
                  <w:szCs w:val="16"/>
                  <w:lang w:val="en-CA"/>
                </w:rPr>
                <w:t xml:space="preserve">    asps_map_count_minus1 = </w:t>
              </w:r>
              <w:r w:rsidRPr="00AA25D7">
                <w:rPr>
                  <w:rFonts w:ascii="Menlo" w:hAnsi="Menlo" w:cs="Menlo"/>
                  <w:color w:val="569CD6"/>
                  <w:sz w:val="16"/>
                  <w:szCs w:val="16"/>
                  <w:lang w:val="en-CA"/>
                </w:rPr>
                <w:t>0</w:t>
              </w:r>
            </w:ins>
          </w:p>
          <w:p w14:paraId="5D90F875" w14:textId="77777777" w:rsidR="00A40FF2" w:rsidRPr="00AA25D7" w:rsidRDefault="00A40FF2" w:rsidP="00C37D4F">
            <w:pPr>
              <w:shd w:val="clear" w:color="auto" w:fill="1E1E1E"/>
              <w:spacing w:after="0"/>
              <w:rPr>
                <w:ins w:id="3255" w:author="Emmanuel Thomas" w:date="2023-05-26T01:20:00Z"/>
                <w:rFonts w:ascii="Menlo" w:hAnsi="Menlo" w:cs="Menlo"/>
                <w:color w:val="D4D4D4"/>
                <w:sz w:val="16"/>
                <w:szCs w:val="16"/>
                <w:lang w:val="en-CA"/>
              </w:rPr>
            </w:pPr>
            <w:ins w:id="3256" w:author="Emmanuel Thomas" w:date="2023-05-26T01:20:00Z">
              <w:r w:rsidRPr="00AA25D7">
                <w:rPr>
                  <w:rFonts w:ascii="Menlo" w:hAnsi="Menlo" w:cs="Menlo"/>
                  <w:color w:val="D4D4D4"/>
                  <w:sz w:val="16"/>
                  <w:szCs w:val="16"/>
                  <w:lang w:val="en-CA"/>
                </w:rPr>
                <w:t xml:space="preserve">    asps_pixel_deinterleaving_enabled_flag = </w:t>
              </w:r>
              <w:r w:rsidRPr="00AA25D7">
                <w:rPr>
                  <w:rFonts w:ascii="Menlo" w:hAnsi="Menlo" w:cs="Menlo"/>
                  <w:color w:val="569CD6"/>
                  <w:sz w:val="16"/>
                  <w:szCs w:val="16"/>
                  <w:lang w:val="en-CA"/>
                </w:rPr>
                <w:t>0</w:t>
              </w:r>
            </w:ins>
          </w:p>
          <w:p w14:paraId="1D988EBA" w14:textId="77777777" w:rsidR="00A40FF2" w:rsidRPr="00AA25D7" w:rsidRDefault="00A40FF2" w:rsidP="00C37D4F">
            <w:pPr>
              <w:shd w:val="clear" w:color="auto" w:fill="1E1E1E"/>
              <w:spacing w:after="0"/>
              <w:rPr>
                <w:ins w:id="3257" w:author="Emmanuel Thomas" w:date="2023-05-26T01:20:00Z"/>
                <w:rFonts w:ascii="Menlo" w:hAnsi="Menlo" w:cs="Menlo"/>
                <w:color w:val="D4D4D4"/>
                <w:sz w:val="16"/>
                <w:szCs w:val="16"/>
                <w:lang w:val="en-CA"/>
              </w:rPr>
            </w:pPr>
            <w:ins w:id="3258" w:author="Emmanuel Thomas" w:date="2023-05-26T01:20:00Z">
              <w:r w:rsidRPr="00AA25D7">
                <w:rPr>
                  <w:rFonts w:ascii="Menlo" w:hAnsi="Menlo" w:cs="Menlo"/>
                  <w:color w:val="D4D4D4"/>
                  <w:sz w:val="16"/>
                  <w:szCs w:val="16"/>
                  <w:lang w:val="en-CA"/>
                </w:rPr>
                <w:t xml:space="preserve">    asps_raw_patch_enabled_flag = </w:t>
              </w:r>
              <w:r w:rsidRPr="00AA25D7">
                <w:rPr>
                  <w:rFonts w:ascii="Menlo" w:hAnsi="Menlo" w:cs="Menlo"/>
                  <w:color w:val="569CD6"/>
                  <w:sz w:val="16"/>
                  <w:szCs w:val="16"/>
                  <w:lang w:val="en-CA"/>
                </w:rPr>
                <w:t>0</w:t>
              </w:r>
            </w:ins>
          </w:p>
          <w:p w14:paraId="00A83078" w14:textId="77777777" w:rsidR="00A40FF2" w:rsidRPr="00AA25D7" w:rsidRDefault="00A40FF2" w:rsidP="00C37D4F">
            <w:pPr>
              <w:shd w:val="clear" w:color="auto" w:fill="1E1E1E"/>
              <w:spacing w:after="0"/>
              <w:rPr>
                <w:ins w:id="3259" w:author="Emmanuel Thomas" w:date="2023-05-26T01:20:00Z"/>
                <w:rFonts w:ascii="Menlo" w:hAnsi="Menlo" w:cs="Menlo"/>
                <w:color w:val="D4D4D4"/>
                <w:sz w:val="16"/>
                <w:szCs w:val="16"/>
                <w:lang w:val="en-CA"/>
              </w:rPr>
            </w:pPr>
            <w:ins w:id="3260" w:author="Emmanuel Thomas" w:date="2023-05-26T01:20:00Z">
              <w:r w:rsidRPr="00AA25D7">
                <w:rPr>
                  <w:rFonts w:ascii="Menlo" w:hAnsi="Menlo" w:cs="Menlo"/>
                  <w:color w:val="D4D4D4"/>
                  <w:sz w:val="16"/>
                  <w:szCs w:val="16"/>
                  <w:lang w:val="en-CA"/>
                </w:rPr>
                <w:t xml:space="preserve">    asps_eom_patch_enabled_flag = </w:t>
              </w:r>
              <w:r w:rsidRPr="00AA25D7">
                <w:rPr>
                  <w:rFonts w:ascii="Menlo" w:hAnsi="Menlo" w:cs="Menlo"/>
                  <w:color w:val="569CD6"/>
                  <w:sz w:val="16"/>
                  <w:szCs w:val="16"/>
                  <w:lang w:val="en-CA"/>
                </w:rPr>
                <w:t>0</w:t>
              </w:r>
            </w:ins>
          </w:p>
          <w:p w14:paraId="4F58163A" w14:textId="77777777" w:rsidR="00A40FF2" w:rsidRPr="00AA25D7" w:rsidRDefault="00A40FF2" w:rsidP="00C37D4F">
            <w:pPr>
              <w:shd w:val="clear" w:color="auto" w:fill="1E1E1E"/>
              <w:spacing w:after="0"/>
              <w:rPr>
                <w:ins w:id="3261" w:author="Emmanuel Thomas" w:date="2023-05-26T01:20:00Z"/>
                <w:rFonts w:ascii="Menlo" w:hAnsi="Menlo" w:cs="Menlo"/>
                <w:color w:val="D4D4D4"/>
                <w:sz w:val="16"/>
                <w:szCs w:val="16"/>
                <w:lang w:val="en-CA"/>
              </w:rPr>
            </w:pPr>
            <w:ins w:id="3262" w:author="Emmanuel Thomas" w:date="2023-05-26T01:20:00Z">
              <w:r w:rsidRPr="00AA25D7">
                <w:rPr>
                  <w:rFonts w:ascii="Menlo" w:hAnsi="Menlo" w:cs="Menlo"/>
                  <w:color w:val="D4D4D4"/>
                  <w:sz w:val="16"/>
                  <w:szCs w:val="16"/>
                  <w:lang w:val="en-CA"/>
                </w:rPr>
                <w:t xml:space="preserve">    asps_plr_enabled_flag = </w:t>
              </w:r>
              <w:r w:rsidRPr="00AA25D7">
                <w:rPr>
                  <w:rFonts w:ascii="Menlo" w:hAnsi="Menlo" w:cs="Menlo"/>
                  <w:color w:val="569CD6"/>
                  <w:sz w:val="16"/>
                  <w:szCs w:val="16"/>
                  <w:lang w:val="en-CA"/>
                </w:rPr>
                <w:t>0</w:t>
              </w:r>
            </w:ins>
          </w:p>
          <w:p w14:paraId="0159967A" w14:textId="77777777" w:rsidR="00A40FF2" w:rsidRPr="00AA25D7" w:rsidRDefault="00A40FF2" w:rsidP="00C37D4F">
            <w:pPr>
              <w:shd w:val="clear" w:color="auto" w:fill="1E1E1E"/>
              <w:spacing w:after="0"/>
              <w:rPr>
                <w:ins w:id="3263" w:author="Emmanuel Thomas" w:date="2023-05-26T01:20:00Z"/>
                <w:rFonts w:ascii="Menlo" w:hAnsi="Menlo" w:cs="Menlo"/>
                <w:color w:val="D4D4D4"/>
                <w:sz w:val="16"/>
                <w:szCs w:val="16"/>
                <w:lang w:val="en-CA"/>
              </w:rPr>
            </w:pPr>
            <w:ins w:id="3264" w:author="Emmanuel Thomas" w:date="2023-05-26T01:20:00Z">
              <w:r w:rsidRPr="00AA25D7">
                <w:rPr>
                  <w:rFonts w:ascii="Menlo" w:hAnsi="Menlo" w:cs="Menlo"/>
                  <w:color w:val="D4D4D4"/>
                  <w:sz w:val="16"/>
                  <w:szCs w:val="16"/>
                  <w:lang w:val="en-CA"/>
                </w:rPr>
                <w:t xml:space="preserve">    asps_plr_information = None</w:t>
              </w:r>
            </w:ins>
          </w:p>
          <w:p w14:paraId="64EE785F" w14:textId="77777777" w:rsidR="00A40FF2" w:rsidRPr="00AA25D7" w:rsidRDefault="00A40FF2" w:rsidP="00C37D4F">
            <w:pPr>
              <w:shd w:val="clear" w:color="auto" w:fill="1E1E1E"/>
              <w:spacing w:after="0"/>
              <w:rPr>
                <w:ins w:id="3265" w:author="Emmanuel Thomas" w:date="2023-05-26T01:20:00Z"/>
                <w:rFonts w:ascii="Menlo" w:hAnsi="Menlo" w:cs="Menlo"/>
                <w:color w:val="D4D4D4"/>
                <w:sz w:val="16"/>
                <w:szCs w:val="16"/>
                <w:lang w:val="en-CA"/>
              </w:rPr>
            </w:pPr>
            <w:ins w:id="3266" w:author="Emmanuel Thomas" w:date="2023-05-26T01:20:00Z">
              <w:r w:rsidRPr="00AA25D7">
                <w:rPr>
                  <w:rFonts w:ascii="Menlo" w:hAnsi="Menlo" w:cs="Menlo"/>
                  <w:color w:val="D4D4D4"/>
                  <w:sz w:val="16"/>
                  <w:szCs w:val="16"/>
                  <w:lang w:val="en-CA"/>
                </w:rPr>
                <w:t xml:space="preserve">    asps_vui_parameters_present_flag = </w:t>
              </w:r>
              <w:r w:rsidRPr="00AA25D7">
                <w:rPr>
                  <w:rFonts w:ascii="Menlo" w:hAnsi="Menlo" w:cs="Menlo"/>
                  <w:color w:val="569CD6"/>
                  <w:sz w:val="16"/>
                  <w:szCs w:val="16"/>
                  <w:lang w:val="en-CA"/>
                </w:rPr>
                <w:t>0</w:t>
              </w:r>
            </w:ins>
          </w:p>
          <w:p w14:paraId="2B8CBB3E" w14:textId="77777777" w:rsidR="00A40FF2" w:rsidRPr="00AA25D7" w:rsidRDefault="00A40FF2" w:rsidP="00C37D4F">
            <w:pPr>
              <w:shd w:val="clear" w:color="auto" w:fill="1E1E1E"/>
              <w:spacing w:after="0"/>
              <w:rPr>
                <w:ins w:id="3267" w:author="Emmanuel Thomas" w:date="2023-05-26T01:20:00Z"/>
                <w:rFonts w:ascii="Menlo" w:hAnsi="Menlo" w:cs="Menlo"/>
                <w:color w:val="D4D4D4"/>
                <w:sz w:val="16"/>
                <w:szCs w:val="16"/>
                <w:lang w:val="en-CA"/>
              </w:rPr>
            </w:pPr>
            <w:ins w:id="3268" w:author="Emmanuel Thomas" w:date="2023-05-26T01:20:00Z">
              <w:r w:rsidRPr="00AA25D7">
                <w:rPr>
                  <w:rFonts w:ascii="Menlo" w:hAnsi="Menlo" w:cs="Menlo"/>
                  <w:color w:val="D4D4D4"/>
                  <w:sz w:val="16"/>
                  <w:szCs w:val="16"/>
                  <w:lang w:val="en-CA"/>
                </w:rPr>
                <w:t xml:space="preserve">    asps_extension_present_flag = </w:t>
              </w:r>
              <w:r w:rsidRPr="00AA25D7">
                <w:rPr>
                  <w:rFonts w:ascii="Menlo" w:hAnsi="Menlo" w:cs="Menlo"/>
                  <w:color w:val="569CD6"/>
                  <w:sz w:val="16"/>
                  <w:szCs w:val="16"/>
                  <w:lang w:val="en-CA"/>
                </w:rPr>
                <w:t>1</w:t>
              </w:r>
            </w:ins>
          </w:p>
          <w:p w14:paraId="50F7F996" w14:textId="77777777" w:rsidR="00A40FF2" w:rsidRPr="00AA25D7" w:rsidRDefault="00A40FF2" w:rsidP="00C37D4F">
            <w:pPr>
              <w:shd w:val="clear" w:color="auto" w:fill="1E1E1E"/>
              <w:spacing w:after="0"/>
              <w:rPr>
                <w:ins w:id="3269" w:author="Emmanuel Thomas" w:date="2023-05-26T01:20:00Z"/>
                <w:rFonts w:ascii="Menlo" w:hAnsi="Menlo" w:cs="Menlo"/>
                <w:color w:val="D4D4D4"/>
                <w:sz w:val="16"/>
                <w:szCs w:val="16"/>
                <w:lang w:val="en-CA"/>
              </w:rPr>
            </w:pPr>
            <w:ins w:id="3270" w:author="Emmanuel Thomas" w:date="2023-05-26T01:20:00Z">
              <w:r w:rsidRPr="00AA25D7">
                <w:rPr>
                  <w:rFonts w:ascii="Menlo" w:hAnsi="Menlo" w:cs="Menlo"/>
                  <w:color w:val="D4D4D4"/>
                  <w:sz w:val="16"/>
                  <w:szCs w:val="16"/>
                  <w:lang w:val="en-CA"/>
                </w:rPr>
                <w:t xml:space="preserve">    asps_vpcc_extension_present_flag = </w:t>
              </w:r>
              <w:r w:rsidRPr="00AA25D7">
                <w:rPr>
                  <w:rFonts w:ascii="Menlo" w:hAnsi="Menlo" w:cs="Menlo"/>
                  <w:color w:val="569CD6"/>
                  <w:sz w:val="16"/>
                  <w:szCs w:val="16"/>
                  <w:lang w:val="en-CA"/>
                </w:rPr>
                <w:t>0</w:t>
              </w:r>
            </w:ins>
          </w:p>
          <w:p w14:paraId="542ED4F2" w14:textId="77777777" w:rsidR="00A40FF2" w:rsidRPr="00AA25D7" w:rsidRDefault="00A40FF2" w:rsidP="00C37D4F">
            <w:pPr>
              <w:shd w:val="clear" w:color="auto" w:fill="1E1E1E"/>
              <w:spacing w:after="0"/>
              <w:rPr>
                <w:ins w:id="3271" w:author="Emmanuel Thomas" w:date="2023-05-26T01:20:00Z"/>
                <w:rFonts w:ascii="Menlo" w:hAnsi="Menlo" w:cs="Menlo"/>
                <w:color w:val="D4D4D4"/>
                <w:sz w:val="16"/>
                <w:szCs w:val="16"/>
                <w:lang w:val="en-CA"/>
              </w:rPr>
            </w:pPr>
            <w:ins w:id="3272" w:author="Emmanuel Thomas" w:date="2023-05-26T01:20:00Z">
              <w:r w:rsidRPr="00AA25D7">
                <w:rPr>
                  <w:rFonts w:ascii="Menlo" w:hAnsi="Menlo" w:cs="Menlo"/>
                  <w:color w:val="D4D4D4"/>
                  <w:sz w:val="16"/>
                  <w:szCs w:val="16"/>
                  <w:lang w:val="en-CA"/>
                </w:rPr>
                <w:t xml:space="preserve">    asps_miv_extension_present_flag = </w:t>
              </w:r>
              <w:r w:rsidRPr="00AA25D7">
                <w:rPr>
                  <w:rFonts w:ascii="Menlo" w:hAnsi="Menlo" w:cs="Menlo"/>
                  <w:color w:val="569CD6"/>
                  <w:sz w:val="16"/>
                  <w:szCs w:val="16"/>
                  <w:lang w:val="en-CA"/>
                </w:rPr>
                <w:t>1</w:t>
              </w:r>
            </w:ins>
          </w:p>
          <w:p w14:paraId="23AC1F82" w14:textId="77777777" w:rsidR="00A40FF2" w:rsidRPr="00AA25D7" w:rsidRDefault="00A40FF2" w:rsidP="00C37D4F">
            <w:pPr>
              <w:shd w:val="clear" w:color="auto" w:fill="1E1E1E"/>
              <w:spacing w:after="0"/>
              <w:rPr>
                <w:ins w:id="3273" w:author="Emmanuel Thomas" w:date="2023-05-26T01:20:00Z"/>
                <w:rFonts w:ascii="Menlo" w:hAnsi="Menlo" w:cs="Menlo"/>
                <w:color w:val="D4D4D4"/>
                <w:sz w:val="16"/>
                <w:szCs w:val="16"/>
                <w:lang w:val="en-CA"/>
              </w:rPr>
            </w:pPr>
            <w:ins w:id="3274" w:author="Emmanuel Thomas" w:date="2023-05-26T01:20:00Z">
              <w:r w:rsidRPr="00AA25D7">
                <w:rPr>
                  <w:rFonts w:ascii="Menlo" w:hAnsi="Menlo" w:cs="Menlo"/>
                  <w:color w:val="D4D4D4"/>
                  <w:sz w:val="16"/>
                  <w:szCs w:val="16"/>
                  <w:lang w:val="en-CA"/>
                </w:rPr>
                <w:t xml:space="preserve">    asps_extension_6bits = </w:t>
              </w:r>
              <w:r w:rsidRPr="00AA25D7">
                <w:rPr>
                  <w:rFonts w:ascii="Menlo" w:hAnsi="Menlo" w:cs="Menlo"/>
                  <w:color w:val="569CD6"/>
                  <w:sz w:val="16"/>
                  <w:szCs w:val="16"/>
                  <w:lang w:val="en-CA"/>
                </w:rPr>
                <w:t>0</w:t>
              </w:r>
            </w:ins>
          </w:p>
          <w:p w14:paraId="1D417EAB" w14:textId="77777777" w:rsidR="00A40FF2" w:rsidRPr="00AA25D7" w:rsidRDefault="00A40FF2" w:rsidP="00C37D4F">
            <w:pPr>
              <w:shd w:val="clear" w:color="auto" w:fill="1E1E1E"/>
              <w:spacing w:after="0"/>
              <w:rPr>
                <w:ins w:id="3275" w:author="Emmanuel Thomas" w:date="2023-05-26T01:20:00Z"/>
                <w:rFonts w:ascii="Menlo" w:hAnsi="Menlo" w:cs="Menlo"/>
                <w:color w:val="D4D4D4"/>
                <w:sz w:val="16"/>
                <w:szCs w:val="16"/>
                <w:lang w:val="en-CA"/>
              </w:rPr>
            </w:pPr>
            <w:ins w:id="3276" w:author="Emmanuel Thomas" w:date="2023-05-26T01:20:00Z">
              <w:r w:rsidRPr="00AA25D7">
                <w:rPr>
                  <w:rFonts w:ascii="Menlo" w:hAnsi="Menlo" w:cs="Menlo"/>
                  <w:color w:val="D4D4D4"/>
                  <w:sz w:val="16"/>
                  <w:szCs w:val="16"/>
                  <w:lang w:val="en-CA"/>
                </w:rPr>
                <w:t xml:space="preserve">    asps_miv_extension = Container: </w:t>
              </w:r>
            </w:ins>
          </w:p>
          <w:p w14:paraId="74A521B0" w14:textId="77777777" w:rsidR="00A40FF2" w:rsidRPr="00AA25D7" w:rsidRDefault="00A40FF2" w:rsidP="00C37D4F">
            <w:pPr>
              <w:shd w:val="clear" w:color="auto" w:fill="1E1E1E"/>
              <w:spacing w:after="0"/>
              <w:rPr>
                <w:ins w:id="3277" w:author="Emmanuel Thomas" w:date="2023-05-26T01:20:00Z"/>
                <w:rFonts w:ascii="Menlo" w:hAnsi="Menlo" w:cs="Menlo"/>
                <w:color w:val="D4D4D4"/>
                <w:sz w:val="16"/>
                <w:szCs w:val="16"/>
                <w:lang w:val="en-CA"/>
              </w:rPr>
            </w:pPr>
            <w:ins w:id="3278" w:author="Emmanuel Thomas" w:date="2023-05-26T01:20:00Z">
              <w:r w:rsidRPr="00AA25D7">
                <w:rPr>
                  <w:rFonts w:ascii="Menlo" w:hAnsi="Menlo" w:cs="Menlo"/>
                  <w:color w:val="D4D4D4"/>
                  <w:sz w:val="16"/>
                  <w:szCs w:val="16"/>
                  <w:lang w:val="en-CA"/>
                </w:rPr>
                <w:t xml:space="preserve">        asme_ancillary_atlas_flag = </w:t>
              </w:r>
              <w:r w:rsidRPr="00AA25D7">
                <w:rPr>
                  <w:rFonts w:ascii="Menlo" w:hAnsi="Menlo" w:cs="Menlo"/>
                  <w:color w:val="569CD6"/>
                  <w:sz w:val="16"/>
                  <w:szCs w:val="16"/>
                  <w:lang w:val="en-CA"/>
                </w:rPr>
                <w:t>0</w:t>
              </w:r>
            </w:ins>
          </w:p>
          <w:p w14:paraId="7E0A4649" w14:textId="77777777" w:rsidR="00A40FF2" w:rsidRPr="00AA25D7" w:rsidRDefault="00A40FF2" w:rsidP="00C37D4F">
            <w:pPr>
              <w:shd w:val="clear" w:color="auto" w:fill="1E1E1E"/>
              <w:spacing w:after="0"/>
              <w:rPr>
                <w:ins w:id="3279" w:author="Emmanuel Thomas" w:date="2023-05-26T01:20:00Z"/>
                <w:rFonts w:ascii="Menlo" w:hAnsi="Menlo" w:cs="Menlo"/>
                <w:color w:val="D4D4D4"/>
                <w:sz w:val="16"/>
                <w:szCs w:val="16"/>
                <w:lang w:val="en-CA"/>
              </w:rPr>
            </w:pPr>
            <w:ins w:id="3280" w:author="Emmanuel Thomas" w:date="2023-05-26T01:20:00Z">
              <w:r w:rsidRPr="00AA25D7">
                <w:rPr>
                  <w:rFonts w:ascii="Menlo" w:hAnsi="Menlo" w:cs="Menlo"/>
                  <w:color w:val="D4D4D4"/>
                  <w:sz w:val="16"/>
                  <w:szCs w:val="16"/>
                  <w:lang w:val="en-CA"/>
                </w:rPr>
                <w:t xml:space="preserve">        asme_embedded_occupancy_enabled_flag = </w:t>
              </w:r>
              <w:r w:rsidRPr="00AA25D7">
                <w:rPr>
                  <w:rFonts w:ascii="Menlo" w:hAnsi="Menlo" w:cs="Menlo"/>
                  <w:color w:val="569CD6"/>
                  <w:sz w:val="16"/>
                  <w:szCs w:val="16"/>
                  <w:lang w:val="en-CA"/>
                </w:rPr>
                <w:t>1</w:t>
              </w:r>
            </w:ins>
          </w:p>
          <w:p w14:paraId="6B374758" w14:textId="77777777" w:rsidR="00A40FF2" w:rsidRPr="00AA25D7" w:rsidRDefault="00A40FF2" w:rsidP="00C37D4F">
            <w:pPr>
              <w:shd w:val="clear" w:color="auto" w:fill="1E1E1E"/>
              <w:spacing w:after="0"/>
              <w:rPr>
                <w:ins w:id="3281" w:author="Emmanuel Thomas" w:date="2023-05-26T01:20:00Z"/>
                <w:rFonts w:ascii="Menlo" w:hAnsi="Menlo" w:cs="Menlo"/>
                <w:color w:val="D4D4D4"/>
                <w:sz w:val="16"/>
                <w:szCs w:val="16"/>
                <w:lang w:val="en-CA"/>
              </w:rPr>
            </w:pPr>
            <w:ins w:id="3282" w:author="Emmanuel Thomas" w:date="2023-05-26T01:20:00Z">
              <w:r w:rsidRPr="00AA25D7">
                <w:rPr>
                  <w:rFonts w:ascii="Menlo" w:hAnsi="Menlo" w:cs="Menlo"/>
                  <w:color w:val="D4D4D4"/>
                  <w:sz w:val="16"/>
                  <w:szCs w:val="16"/>
                  <w:lang w:val="en-CA"/>
                </w:rPr>
                <w:t xml:space="preserve">        asme_depth_occ_threshold_flag = </w:t>
              </w:r>
              <w:r w:rsidRPr="00AA25D7">
                <w:rPr>
                  <w:rFonts w:ascii="Menlo" w:hAnsi="Menlo" w:cs="Menlo"/>
                  <w:color w:val="569CD6"/>
                  <w:sz w:val="16"/>
                  <w:szCs w:val="16"/>
                  <w:lang w:val="en-CA"/>
                </w:rPr>
                <w:t>0</w:t>
              </w:r>
            </w:ins>
          </w:p>
          <w:p w14:paraId="42B8D94E" w14:textId="77777777" w:rsidR="00A40FF2" w:rsidRPr="00AA25D7" w:rsidRDefault="00A40FF2" w:rsidP="00C37D4F">
            <w:pPr>
              <w:shd w:val="clear" w:color="auto" w:fill="1E1E1E"/>
              <w:spacing w:after="0"/>
              <w:rPr>
                <w:ins w:id="3283" w:author="Emmanuel Thomas" w:date="2023-05-26T01:20:00Z"/>
                <w:rFonts w:ascii="Menlo" w:hAnsi="Menlo" w:cs="Menlo"/>
                <w:color w:val="D4D4D4"/>
                <w:sz w:val="16"/>
                <w:szCs w:val="16"/>
                <w:lang w:val="en-CA"/>
              </w:rPr>
            </w:pPr>
            <w:ins w:id="3284" w:author="Emmanuel Thomas" w:date="2023-05-26T01:20:00Z">
              <w:r w:rsidRPr="00AA25D7">
                <w:rPr>
                  <w:rFonts w:ascii="Menlo" w:hAnsi="Menlo" w:cs="Menlo"/>
                  <w:color w:val="D4D4D4"/>
                  <w:sz w:val="16"/>
                  <w:szCs w:val="16"/>
                  <w:lang w:val="en-CA"/>
                </w:rPr>
                <w:t xml:space="preserve">        asme_geometry_scale_enabled_flag = </w:t>
              </w:r>
              <w:r w:rsidRPr="00AA25D7">
                <w:rPr>
                  <w:rFonts w:ascii="Menlo" w:hAnsi="Menlo" w:cs="Menlo"/>
                  <w:color w:val="569CD6"/>
                  <w:sz w:val="16"/>
                  <w:szCs w:val="16"/>
                  <w:lang w:val="en-CA"/>
                </w:rPr>
                <w:t>0</w:t>
              </w:r>
            </w:ins>
          </w:p>
          <w:p w14:paraId="48755330" w14:textId="77777777" w:rsidR="00A40FF2" w:rsidRPr="00AA25D7" w:rsidRDefault="00A40FF2" w:rsidP="00C37D4F">
            <w:pPr>
              <w:shd w:val="clear" w:color="auto" w:fill="1E1E1E"/>
              <w:spacing w:after="0"/>
              <w:rPr>
                <w:ins w:id="3285" w:author="Emmanuel Thomas" w:date="2023-05-26T01:20:00Z"/>
                <w:rFonts w:ascii="Menlo" w:hAnsi="Menlo" w:cs="Menlo"/>
                <w:color w:val="D4D4D4"/>
                <w:sz w:val="16"/>
                <w:szCs w:val="16"/>
                <w:lang w:val="en-CA"/>
              </w:rPr>
            </w:pPr>
            <w:ins w:id="3286" w:author="Emmanuel Thomas" w:date="2023-05-26T01:20:00Z">
              <w:r w:rsidRPr="00AA25D7">
                <w:rPr>
                  <w:rFonts w:ascii="Menlo" w:hAnsi="Menlo" w:cs="Menlo"/>
                  <w:color w:val="D4D4D4"/>
                  <w:sz w:val="16"/>
                  <w:szCs w:val="16"/>
                  <w:lang w:val="en-CA"/>
                </w:rPr>
                <w:t xml:space="preserve">        asme_patch_constant_depth_flag = </w:t>
              </w:r>
              <w:r w:rsidRPr="00AA25D7">
                <w:rPr>
                  <w:rFonts w:ascii="Menlo" w:hAnsi="Menlo" w:cs="Menlo"/>
                  <w:color w:val="569CD6"/>
                  <w:sz w:val="16"/>
                  <w:szCs w:val="16"/>
                  <w:lang w:val="en-CA"/>
                </w:rPr>
                <w:t>0</w:t>
              </w:r>
            </w:ins>
          </w:p>
          <w:p w14:paraId="580527B6" w14:textId="77777777" w:rsidR="00A40FF2" w:rsidRPr="00AA25D7" w:rsidRDefault="00A40FF2" w:rsidP="00C37D4F">
            <w:pPr>
              <w:shd w:val="clear" w:color="auto" w:fill="1E1E1E"/>
              <w:spacing w:after="0"/>
              <w:rPr>
                <w:ins w:id="3287" w:author="Emmanuel Thomas" w:date="2023-05-26T01:20:00Z"/>
                <w:rFonts w:ascii="Menlo" w:hAnsi="Menlo" w:cs="Menlo"/>
                <w:color w:val="D4D4D4"/>
                <w:sz w:val="16"/>
                <w:szCs w:val="16"/>
                <w:lang w:val="en-CA"/>
              </w:rPr>
            </w:pPr>
            <w:ins w:id="3288" w:author="Emmanuel Thomas" w:date="2023-05-26T01:20:00Z">
              <w:r w:rsidRPr="00AA25D7">
                <w:rPr>
                  <w:rFonts w:ascii="Menlo" w:hAnsi="Menlo" w:cs="Menlo"/>
                  <w:color w:val="D4D4D4"/>
                  <w:sz w:val="16"/>
                  <w:szCs w:val="16"/>
                  <w:lang w:val="en-CA"/>
                </w:rPr>
                <w:t xml:space="preserve">        asme_patch_attribute_offset_enabled_flag = </w:t>
              </w:r>
              <w:r w:rsidRPr="00AA25D7">
                <w:rPr>
                  <w:rFonts w:ascii="Menlo" w:hAnsi="Menlo" w:cs="Menlo"/>
                  <w:color w:val="569CD6"/>
                  <w:sz w:val="16"/>
                  <w:szCs w:val="16"/>
                  <w:lang w:val="en-CA"/>
                </w:rPr>
                <w:t>0</w:t>
              </w:r>
            </w:ins>
          </w:p>
          <w:p w14:paraId="58D151B3" w14:textId="77777777" w:rsidR="00A40FF2" w:rsidRPr="00AA25D7" w:rsidRDefault="00A40FF2" w:rsidP="00C37D4F">
            <w:pPr>
              <w:shd w:val="clear" w:color="auto" w:fill="1E1E1E"/>
              <w:spacing w:after="0"/>
              <w:rPr>
                <w:ins w:id="3289" w:author="Emmanuel Thomas" w:date="2023-05-26T01:20:00Z"/>
                <w:rFonts w:ascii="Menlo" w:hAnsi="Menlo" w:cs="Menlo"/>
                <w:color w:val="D4D4D4"/>
                <w:sz w:val="16"/>
                <w:szCs w:val="16"/>
                <w:lang w:val="en-CA"/>
              </w:rPr>
            </w:pPr>
            <w:ins w:id="3290" w:author="Emmanuel Thomas" w:date="2023-05-26T01:20:00Z">
              <w:r w:rsidRPr="00AA25D7">
                <w:rPr>
                  <w:rFonts w:ascii="Menlo" w:hAnsi="Menlo" w:cs="Menlo"/>
                  <w:color w:val="D4D4D4"/>
                  <w:sz w:val="16"/>
                  <w:szCs w:val="16"/>
                  <w:lang w:val="en-CA"/>
                </w:rPr>
                <w:t xml:space="preserve">        asme_max_entity_id = </w:t>
              </w:r>
              <w:r w:rsidRPr="00AA25D7">
                <w:rPr>
                  <w:rFonts w:ascii="Menlo" w:hAnsi="Menlo" w:cs="Menlo"/>
                  <w:color w:val="569CD6"/>
                  <w:sz w:val="16"/>
                  <w:szCs w:val="16"/>
                  <w:lang w:val="en-CA"/>
                </w:rPr>
                <w:t>0</w:t>
              </w:r>
            </w:ins>
          </w:p>
          <w:p w14:paraId="71381F09" w14:textId="77777777" w:rsidR="00A40FF2" w:rsidRPr="00AA25D7" w:rsidRDefault="00A40FF2" w:rsidP="00C37D4F">
            <w:pPr>
              <w:shd w:val="clear" w:color="auto" w:fill="1E1E1E"/>
              <w:spacing w:after="0"/>
              <w:rPr>
                <w:ins w:id="3291" w:author="Emmanuel Thomas" w:date="2023-05-26T01:20:00Z"/>
                <w:rFonts w:ascii="Menlo" w:hAnsi="Menlo" w:cs="Menlo"/>
                <w:color w:val="D4D4D4"/>
                <w:sz w:val="16"/>
                <w:szCs w:val="16"/>
                <w:lang w:val="en-CA"/>
              </w:rPr>
            </w:pPr>
            <w:ins w:id="3292" w:author="Emmanuel Thomas" w:date="2023-05-26T01:20:00Z">
              <w:r w:rsidRPr="00AA25D7">
                <w:rPr>
                  <w:rFonts w:ascii="Menlo" w:hAnsi="Menlo" w:cs="Menlo"/>
                  <w:color w:val="D4D4D4"/>
                  <w:sz w:val="16"/>
                  <w:szCs w:val="16"/>
                  <w:lang w:val="en-CA"/>
                </w:rPr>
                <w:t xml:space="preserve">        asme_inpaint_enabled_flag = </w:t>
              </w:r>
              <w:r w:rsidRPr="00AA25D7">
                <w:rPr>
                  <w:rFonts w:ascii="Menlo" w:hAnsi="Menlo" w:cs="Menlo"/>
                  <w:color w:val="569CD6"/>
                  <w:sz w:val="16"/>
                  <w:szCs w:val="16"/>
                  <w:lang w:val="en-CA"/>
                </w:rPr>
                <w:t>0</w:t>
              </w:r>
            </w:ins>
          </w:p>
          <w:p w14:paraId="110B8266" w14:textId="77777777" w:rsidR="00A40FF2" w:rsidRPr="00AA25D7" w:rsidRDefault="00A40FF2" w:rsidP="00C37D4F">
            <w:pPr>
              <w:shd w:val="clear" w:color="auto" w:fill="1E1E1E"/>
              <w:spacing w:after="0"/>
              <w:rPr>
                <w:ins w:id="3293" w:author="Emmanuel Thomas" w:date="2023-05-26T01:20:00Z"/>
                <w:rFonts w:ascii="Menlo" w:hAnsi="Menlo" w:cs="Menlo"/>
                <w:color w:val="D4D4D4"/>
                <w:sz w:val="16"/>
                <w:szCs w:val="16"/>
                <w:lang w:val="en-CA"/>
              </w:rPr>
            </w:pPr>
            <w:ins w:id="3294" w:author="Emmanuel Thomas" w:date="2023-05-26T01:20:00Z">
              <w:r w:rsidRPr="00AA25D7">
                <w:rPr>
                  <w:rFonts w:ascii="Menlo" w:hAnsi="Menlo" w:cs="Menlo"/>
                  <w:color w:val="D4D4D4"/>
                  <w:sz w:val="16"/>
                  <w:szCs w:val="16"/>
                  <w:lang w:val="en-CA"/>
                </w:rPr>
                <w:t xml:space="preserve">    rbsp_trailing_bits = Container: </w:t>
              </w:r>
            </w:ins>
          </w:p>
          <w:p w14:paraId="01964CB7" w14:textId="77777777" w:rsidR="00A40FF2" w:rsidRPr="00AA25D7" w:rsidRDefault="00A40FF2" w:rsidP="00C37D4F">
            <w:pPr>
              <w:shd w:val="clear" w:color="auto" w:fill="1E1E1E"/>
              <w:spacing w:after="0"/>
              <w:rPr>
                <w:ins w:id="3295" w:author="Emmanuel Thomas" w:date="2023-05-26T01:20:00Z"/>
                <w:rFonts w:ascii="Menlo" w:hAnsi="Menlo" w:cs="Menlo"/>
                <w:color w:val="D4D4D4"/>
                <w:sz w:val="16"/>
                <w:szCs w:val="16"/>
                <w:lang w:val="en-CA"/>
              </w:rPr>
            </w:pPr>
            <w:ins w:id="3296" w:author="Emmanuel Thomas" w:date="2023-05-26T01:20:00Z">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ins>
          </w:p>
          <w:p w14:paraId="7E09AACB" w14:textId="77777777" w:rsidR="00A40FF2" w:rsidRPr="00AA25D7" w:rsidRDefault="00A40FF2" w:rsidP="00C37D4F">
            <w:pPr>
              <w:shd w:val="clear" w:color="auto" w:fill="1E1E1E"/>
              <w:spacing w:after="0"/>
              <w:rPr>
                <w:ins w:id="3297" w:author="Emmanuel Thomas" w:date="2023-05-26T01:20:00Z"/>
                <w:rFonts w:ascii="Menlo" w:hAnsi="Menlo" w:cs="Menlo"/>
                <w:color w:val="D4D4D4"/>
                <w:sz w:val="16"/>
                <w:szCs w:val="16"/>
                <w:lang w:val="en-CA"/>
              </w:rPr>
            </w:pPr>
            <w:ins w:id="3298" w:author="Emmanuel Thomas" w:date="2023-05-26T01:20:00Z">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ins>
          </w:p>
          <w:p w14:paraId="53EA354B" w14:textId="77777777" w:rsidR="00A40FF2" w:rsidRPr="00AA25D7" w:rsidRDefault="00A40FF2" w:rsidP="00C37D4F">
            <w:pPr>
              <w:shd w:val="clear" w:color="auto" w:fill="1E1E1E"/>
              <w:spacing w:after="0"/>
              <w:rPr>
                <w:ins w:id="3299" w:author="Emmanuel Thomas" w:date="2023-05-26T01:20:00Z"/>
                <w:rFonts w:ascii="Menlo" w:hAnsi="Menlo" w:cs="Menlo"/>
                <w:color w:val="D4D4D4"/>
                <w:sz w:val="16"/>
                <w:szCs w:val="16"/>
                <w:lang w:val="en-CA"/>
              </w:rPr>
            </w:pPr>
            <w:ins w:id="3300" w:author="Emmanuel Thomas" w:date="2023-05-26T01:20:00Z">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ins>
          </w:p>
          <w:p w14:paraId="5B0B53E3" w14:textId="77777777" w:rsidR="00A40FF2" w:rsidRPr="00AA25D7" w:rsidRDefault="00A40FF2" w:rsidP="00C37D4F">
            <w:pPr>
              <w:shd w:val="clear" w:color="auto" w:fill="1E1E1E"/>
              <w:spacing w:after="0"/>
              <w:rPr>
                <w:ins w:id="3301" w:author="Emmanuel Thomas" w:date="2023-05-26T01:20:00Z"/>
                <w:rFonts w:ascii="Menlo" w:hAnsi="Menlo" w:cs="Menlo"/>
                <w:color w:val="D4D4D4"/>
                <w:sz w:val="16"/>
                <w:szCs w:val="16"/>
                <w:lang w:val="en-CA"/>
              </w:rPr>
            </w:pPr>
            <w:ins w:id="3302" w:author="Emmanuel Thomas" w:date="2023-05-26T01:20:00Z">
              <w:r w:rsidRPr="00AA25D7">
                <w:rPr>
                  <w:rFonts w:ascii="Menlo" w:hAnsi="Menlo" w:cs="Menlo"/>
                  <w:color w:val="D4D4D4"/>
                  <w:sz w:val="16"/>
                  <w:szCs w:val="16"/>
                  <w:lang w:val="en-CA"/>
                </w:rPr>
                <w:t xml:space="preserve">    afps_atlas_frame_parameter_set_id = </w:t>
              </w:r>
              <w:r w:rsidRPr="00AA25D7">
                <w:rPr>
                  <w:rFonts w:ascii="Menlo" w:hAnsi="Menlo" w:cs="Menlo"/>
                  <w:color w:val="569CD6"/>
                  <w:sz w:val="16"/>
                  <w:szCs w:val="16"/>
                  <w:lang w:val="en-CA"/>
                </w:rPr>
                <w:t>0</w:t>
              </w:r>
            </w:ins>
          </w:p>
          <w:p w14:paraId="5C9E1CE8" w14:textId="77777777" w:rsidR="00A40FF2" w:rsidRPr="00AA25D7" w:rsidRDefault="00A40FF2" w:rsidP="00C37D4F">
            <w:pPr>
              <w:shd w:val="clear" w:color="auto" w:fill="1E1E1E"/>
              <w:spacing w:after="0"/>
              <w:rPr>
                <w:ins w:id="3303" w:author="Emmanuel Thomas" w:date="2023-05-26T01:20:00Z"/>
                <w:rFonts w:ascii="Menlo" w:hAnsi="Menlo" w:cs="Menlo"/>
                <w:color w:val="D4D4D4"/>
                <w:sz w:val="16"/>
                <w:szCs w:val="16"/>
                <w:lang w:val="en-CA"/>
              </w:rPr>
            </w:pPr>
            <w:ins w:id="3304" w:author="Emmanuel Thomas" w:date="2023-05-26T01:20:00Z">
              <w:r w:rsidRPr="00AA25D7">
                <w:rPr>
                  <w:rFonts w:ascii="Menlo" w:hAnsi="Menlo" w:cs="Menlo"/>
                  <w:color w:val="D4D4D4"/>
                  <w:sz w:val="16"/>
                  <w:szCs w:val="16"/>
                  <w:lang w:val="en-CA"/>
                </w:rPr>
                <w:t xml:space="preserve">    afps_atlas_sequence_parameter_set_id = </w:t>
              </w:r>
              <w:r w:rsidRPr="00AA25D7">
                <w:rPr>
                  <w:rFonts w:ascii="Menlo" w:hAnsi="Menlo" w:cs="Menlo"/>
                  <w:color w:val="569CD6"/>
                  <w:sz w:val="16"/>
                  <w:szCs w:val="16"/>
                  <w:lang w:val="en-CA"/>
                </w:rPr>
                <w:t>0</w:t>
              </w:r>
            </w:ins>
          </w:p>
          <w:p w14:paraId="38C7CA45" w14:textId="77777777" w:rsidR="00A40FF2" w:rsidRPr="00AA25D7" w:rsidRDefault="00A40FF2" w:rsidP="00C37D4F">
            <w:pPr>
              <w:shd w:val="clear" w:color="auto" w:fill="1E1E1E"/>
              <w:spacing w:after="0"/>
              <w:rPr>
                <w:ins w:id="3305" w:author="Emmanuel Thomas" w:date="2023-05-26T01:20:00Z"/>
                <w:rFonts w:ascii="Menlo" w:hAnsi="Menlo" w:cs="Menlo"/>
                <w:color w:val="D4D4D4"/>
                <w:sz w:val="16"/>
                <w:szCs w:val="16"/>
                <w:lang w:val="en-CA"/>
              </w:rPr>
            </w:pPr>
            <w:ins w:id="3306" w:author="Emmanuel Thomas" w:date="2023-05-26T01:20:00Z">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atlas_frame_tile_information = Container:</w:t>
              </w:r>
              <w:r w:rsidRPr="00AA25D7">
                <w:rPr>
                  <w:rFonts w:ascii="Menlo" w:hAnsi="Menlo" w:cs="Menlo"/>
                  <w:i/>
                  <w:iCs/>
                  <w:color w:val="CE9178"/>
                  <w:sz w:val="16"/>
                  <w:szCs w:val="16"/>
                  <w:lang w:val="en-CA"/>
                </w:rPr>
                <w:t xml:space="preserve"> </w:t>
              </w:r>
            </w:ins>
          </w:p>
          <w:p w14:paraId="63A798AC" w14:textId="77777777" w:rsidR="00A40FF2" w:rsidRPr="00AA25D7" w:rsidRDefault="00A40FF2" w:rsidP="00C37D4F">
            <w:pPr>
              <w:shd w:val="clear" w:color="auto" w:fill="1E1E1E"/>
              <w:spacing w:after="0"/>
              <w:rPr>
                <w:ins w:id="3307" w:author="Emmanuel Thomas" w:date="2023-05-26T01:20:00Z"/>
                <w:rFonts w:ascii="Menlo" w:hAnsi="Menlo" w:cs="Menlo"/>
                <w:color w:val="D4D4D4"/>
                <w:sz w:val="16"/>
                <w:szCs w:val="16"/>
                <w:lang w:val="en-CA"/>
              </w:rPr>
            </w:pPr>
            <w:ins w:id="3308" w:author="Emmanuel Thomas" w:date="2023-05-26T01:20:00Z">
              <w:r w:rsidRPr="00AA25D7">
                <w:rPr>
                  <w:rFonts w:ascii="Menlo" w:hAnsi="Menlo" w:cs="Menlo"/>
                  <w:color w:val="D4D4D4"/>
                  <w:sz w:val="16"/>
                  <w:szCs w:val="16"/>
                  <w:lang w:val="en-CA"/>
                </w:rPr>
                <w:t xml:space="preserve">        afti_single_tile_in_atlas_frame_flag = </w:t>
              </w:r>
              <w:r w:rsidRPr="00AA25D7">
                <w:rPr>
                  <w:rFonts w:ascii="Menlo" w:hAnsi="Menlo" w:cs="Menlo"/>
                  <w:color w:val="569CD6"/>
                  <w:sz w:val="16"/>
                  <w:szCs w:val="16"/>
                  <w:lang w:val="en-CA"/>
                </w:rPr>
                <w:t>1</w:t>
              </w:r>
            </w:ins>
          </w:p>
          <w:p w14:paraId="2F98F5FF" w14:textId="77777777" w:rsidR="00A40FF2" w:rsidRPr="00AA25D7" w:rsidRDefault="00A40FF2" w:rsidP="00C37D4F">
            <w:pPr>
              <w:shd w:val="clear" w:color="auto" w:fill="1E1E1E"/>
              <w:spacing w:after="0"/>
              <w:rPr>
                <w:ins w:id="3309" w:author="Emmanuel Thomas" w:date="2023-05-26T01:20:00Z"/>
                <w:rFonts w:ascii="Menlo" w:hAnsi="Menlo" w:cs="Menlo"/>
                <w:color w:val="D4D4D4"/>
                <w:sz w:val="16"/>
                <w:szCs w:val="16"/>
                <w:lang w:val="en-CA"/>
              </w:rPr>
            </w:pPr>
            <w:ins w:id="3310" w:author="Emmanuel Thomas" w:date="2023-05-26T01:20:00Z">
              <w:r w:rsidRPr="00AA25D7">
                <w:rPr>
                  <w:rFonts w:ascii="Menlo" w:hAnsi="Menlo" w:cs="Menlo"/>
                  <w:color w:val="D4D4D4"/>
                  <w:sz w:val="16"/>
                  <w:szCs w:val="16"/>
                  <w:lang w:val="en-CA"/>
                </w:rPr>
                <w:t xml:space="preserve">        afti_signalled_tile_id_flag = </w:t>
              </w:r>
              <w:r w:rsidRPr="00AA25D7">
                <w:rPr>
                  <w:rFonts w:ascii="Menlo" w:hAnsi="Menlo" w:cs="Menlo"/>
                  <w:color w:val="569CD6"/>
                  <w:sz w:val="16"/>
                  <w:szCs w:val="16"/>
                  <w:lang w:val="en-CA"/>
                </w:rPr>
                <w:t>0</w:t>
              </w:r>
            </w:ins>
          </w:p>
          <w:p w14:paraId="1A22069D" w14:textId="77777777" w:rsidR="00A40FF2" w:rsidRPr="00AA25D7" w:rsidRDefault="00A40FF2" w:rsidP="00C37D4F">
            <w:pPr>
              <w:shd w:val="clear" w:color="auto" w:fill="1E1E1E"/>
              <w:spacing w:after="0"/>
              <w:rPr>
                <w:ins w:id="3311" w:author="Emmanuel Thomas" w:date="2023-05-26T01:20:00Z"/>
                <w:rFonts w:ascii="Menlo" w:hAnsi="Menlo" w:cs="Menlo"/>
                <w:color w:val="D4D4D4"/>
                <w:sz w:val="16"/>
                <w:szCs w:val="16"/>
                <w:lang w:val="en-CA"/>
              </w:rPr>
            </w:pPr>
            <w:ins w:id="3312" w:author="Emmanuel Thomas" w:date="2023-05-26T01:20:00Z">
              <w:r w:rsidRPr="00AA25D7">
                <w:rPr>
                  <w:rFonts w:ascii="Menlo" w:hAnsi="Menlo" w:cs="Menlo"/>
                  <w:color w:val="D4D4D4"/>
                  <w:sz w:val="16"/>
                  <w:szCs w:val="16"/>
                  <w:lang w:val="en-CA"/>
                </w:rPr>
                <w:t xml:space="preserve">        NumTilesInAtlasFrame = </w:t>
              </w:r>
              <w:r w:rsidRPr="00AA25D7">
                <w:rPr>
                  <w:rFonts w:ascii="Menlo" w:hAnsi="Menlo" w:cs="Menlo"/>
                  <w:color w:val="569CD6"/>
                  <w:sz w:val="16"/>
                  <w:szCs w:val="16"/>
                  <w:lang w:val="en-CA"/>
                </w:rPr>
                <w:t>1</w:t>
              </w:r>
            </w:ins>
          </w:p>
          <w:p w14:paraId="266479BF" w14:textId="77777777" w:rsidR="00A40FF2" w:rsidRPr="00AA25D7" w:rsidRDefault="00A40FF2" w:rsidP="00C37D4F">
            <w:pPr>
              <w:shd w:val="clear" w:color="auto" w:fill="1E1E1E"/>
              <w:spacing w:after="0"/>
              <w:rPr>
                <w:ins w:id="3313" w:author="Emmanuel Thomas" w:date="2023-05-26T01:20:00Z"/>
                <w:rFonts w:ascii="Menlo" w:hAnsi="Menlo" w:cs="Menlo"/>
                <w:color w:val="D4D4D4"/>
                <w:sz w:val="16"/>
                <w:szCs w:val="16"/>
                <w:lang w:val="en-CA"/>
              </w:rPr>
            </w:pPr>
            <w:ins w:id="3314" w:author="Emmanuel Thomas" w:date="2023-05-26T01:20:00Z">
              <w:r w:rsidRPr="00AA25D7">
                <w:rPr>
                  <w:rFonts w:ascii="Menlo" w:hAnsi="Menlo" w:cs="Menlo"/>
                  <w:color w:val="D4D4D4"/>
                  <w:sz w:val="16"/>
                  <w:szCs w:val="16"/>
                  <w:lang w:val="en-CA"/>
                </w:rPr>
                <w:t xml:space="preserve">        AftiSignalledTileIDBitCount = </w:t>
              </w:r>
              <w:r w:rsidRPr="00AA25D7">
                <w:rPr>
                  <w:rFonts w:ascii="Menlo" w:hAnsi="Menlo" w:cs="Menlo"/>
                  <w:color w:val="569CD6"/>
                  <w:sz w:val="16"/>
                  <w:szCs w:val="16"/>
                  <w:lang w:val="en-CA"/>
                </w:rPr>
                <w:t>0</w:t>
              </w:r>
            </w:ins>
          </w:p>
          <w:p w14:paraId="779F5D83" w14:textId="77777777" w:rsidR="00A40FF2" w:rsidRPr="00AA25D7" w:rsidRDefault="00A40FF2" w:rsidP="00C37D4F">
            <w:pPr>
              <w:shd w:val="clear" w:color="auto" w:fill="1E1E1E"/>
              <w:spacing w:after="0"/>
              <w:rPr>
                <w:ins w:id="3315" w:author="Emmanuel Thomas" w:date="2023-05-26T01:20:00Z"/>
                <w:rFonts w:ascii="Menlo" w:hAnsi="Menlo" w:cs="Menlo"/>
                <w:color w:val="D4D4D4"/>
                <w:sz w:val="16"/>
                <w:szCs w:val="16"/>
                <w:lang w:val="en-CA"/>
              </w:rPr>
            </w:pPr>
            <w:ins w:id="3316" w:author="Emmanuel Thomas" w:date="2023-05-26T01:20:00Z">
              <w:r w:rsidRPr="00AA25D7">
                <w:rPr>
                  <w:rFonts w:ascii="Menlo" w:hAnsi="Menlo" w:cs="Menlo"/>
                  <w:color w:val="D4D4D4"/>
                  <w:sz w:val="16"/>
                  <w:szCs w:val="16"/>
                  <w:lang w:val="en-CA"/>
                </w:rPr>
                <w:t xml:space="preserve">        afti_tile_id = None</w:t>
              </w:r>
            </w:ins>
          </w:p>
          <w:p w14:paraId="37D37595" w14:textId="77777777" w:rsidR="00A40FF2" w:rsidRPr="00AA25D7" w:rsidRDefault="00A40FF2" w:rsidP="00C37D4F">
            <w:pPr>
              <w:shd w:val="clear" w:color="auto" w:fill="1E1E1E"/>
              <w:spacing w:after="0"/>
              <w:rPr>
                <w:ins w:id="3317" w:author="Emmanuel Thomas" w:date="2023-05-26T01:20:00Z"/>
                <w:rFonts w:ascii="Menlo" w:hAnsi="Menlo" w:cs="Menlo"/>
                <w:color w:val="D4D4D4"/>
                <w:sz w:val="16"/>
                <w:szCs w:val="16"/>
                <w:lang w:val="en-CA"/>
              </w:rPr>
            </w:pPr>
            <w:ins w:id="3318" w:author="Emmanuel Thomas" w:date="2023-05-26T01:20:00Z">
              <w:r w:rsidRPr="00AA25D7">
                <w:rPr>
                  <w:rFonts w:ascii="Menlo" w:hAnsi="Menlo" w:cs="Menlo"/>
                  <w:color w:val="D4D4D4"/>
                  <w:sz w:val="16"/>
                  <w:szCs w:val="16"/>
                  <w:lang w:val="en-CA"/>
                </w:rPr>
                <w:t xml:space="preserve">    afps_output_flag_present_flag = </w:t>
              </w:r>
              <w:r w:rsidRPr="00AA25D7">
                <w:rPr>
                  <w:rFonts w:ascii="Menlo" w:hAnsi="Menlo" w:cs="Menlo"/>
                  <w:color w:val="569CD6"/>
                  <w:sz w:val="16"/>
                  <w:szCs w:val="16"/>
                  <w:lang w:val="en-CA"/>
                </w:rPr>
                <w:t>0</w:t>
              </w:r>
            </w:ins>
          </w:p>
          <w:p w14:paraId="4652ACDF" w14:textId="77777777" w:rsidR="00A40FF2" w:rsidRPr="00AA25D7" w:rsidRDefault="00A40FF2" w:rsidP="00C37D4F">
            <w:pPr>
              <w:shd w:val="clear" w:color="auto" w:fill="1E1E1E"/>
              <w:spacing w:after="0"/>
              <w:rPr>
                <w:ins w:id="3319" w:author="Emmanuel Thomas" w:date="2023-05-26T01:20:00Z"/>
                <w:rFonts w:ascii="Menlo" w:hAnsi="Menlo" w:cs="Menlo"/>
                <w:color w:val="D4D4D4"/>
                <w:sz w:val="16"/>
                <w:szCs w:val="16"/>
                <w:lang w:val="en-CA"/>
              </w:rPr>
            </w:pPr>
            <w:ins w:id="3320" w:author="Emmanuel Thomas" w:date="2023-05-26T01:20:00Z">
              <w:r w:rsidRPr="00AA25D7">
                <w:rPr>
                  <w:rFonts w:ascii="Menlo" w:hAnsi="Menlo" w:cs="Menlo"/>
                  <w:color w:val="D4D4D4"/>
                  <w:sz w:val="16"/>
                  <w:szCs w:val="16"/>
                  <w:lang w:val="en-CA"/>
                </w:rPr>
                <w:t xml:space="preserve">    afps_num_ref_idx_default_active_minus1 = </w:t>
              </w:r>
              <w:r w:rsidRPr="00AA25D7">
                <w:rPr>
                  <w:rFonts w:ascii="Menlo" w:hAnsi="Menlo" w:cs="Menlo"/>
                  <w:color w:val="569CD6"/>
                  <w:sz w:val="16"/>
                  <w:szCs w:val="16"/>
                  <w:lang w:val="en-CA"/>
                </w:rPr>
                <w:t>0</w:t>
              </w:r>
            </w:ins>
          </w:p>
          <w:p w14:paraId="6CBEB562" w14:textId="77777777" w:rsidR="00A40FF2" w:rsidRPr="00AA25D7" w:rsidRDefault="00A40FF2" w:rsidP="00C37D4F">
            <w:pPr>
              <w:shd w:val="clear" w:color="auto" w:fill="1E1E1E"/>
              <w:spacing w:after="0"/>
              <w:rPr>
                <w:ins w:id="3321" w:author="Emmanuel Thomas" w:date="2023-05-26T01:20:00Z"/>
                <w:rFonts w:ascii="Menlo" w:hAnsi="Menlo" w:cs="Menlo"/>
                <w:color w:val="D4D4D4"/>
                <w:sz w:val="16"/>
                <w:szCs w:val="16"/>
                <w:lang w:val="en-CA"/>
              </w:rPr>
            </w:pPr>
            <w:ins w:id="3322" w:author="Emmanuel Thomas" w:date="2023-05-26T01:20:00Z">
              <w:r w:rsidRPr="00AA25D7">
                <w:rPr>
                  <w:rFonts w:ascii="Menlo" w:hAnsi="Menlo" w:cs="Menlo"/>
                  <w:color w:val="D4D4D4"/>
                  <w:sz w:val="16"/>
                  <w:szCs w:val="16"/>
                  <w:lang w:val="en-CA"/>
                </w:rPr>
                <w:t xml:space="preserve">    NumRefIdxActive = </w:t>
              </w:r>
              <w:r w:rsidRPr="00AA25D7">
                <w:rPr>
                  <w:rFonts w:ascii="Menlo" w:hAnsi="Menlo" w:cs="Menlo"/>
                  <w:color w:val="569CD6"/>
                  <w:sz w:val="16"/>
                  <w:szCs w:val="16"/>
                  <w:lang w:val="en-CA"/>
                </w:rPr>
                <w:t>1</w:t>
              </w:r>
            </w:ins>
          </w:p>
          <w:p w14:paraId="6B4170A7" w14:textId="77777777" w:rsidR="00A40FF2" w:rsidRPr="00AA25D7" w:rsidRDefault="00A40FF2" w:rsidP="00C37D4F">
            <w:pPr>
              <w:shd w:val="clear" w:color="auto" w:fill="1E1E1E"/>
              <w:spacing w:after="0"/>
              <w:rPr>
                <w:ins w:id="3323" w:author="Emmanuel Thomas" w:date="2023-05-26T01:20:00Z"/>
                <w:rFonts w:ascii="Menlo" w:hAnsi="Menlo" w:cs="Menlo"/>
                <w:color w:val="D4D4D4"/>
                <w:sz w:val="16"/>
                <w:szCs w:val="16"/>
                <w:lang w:val="en-CA"/>
              </w:rPr>
            </w:pPr>
            <w:ins w:id="3324" w:author="Emmanuel Thomas" w:date="2023-05-26T01:20:00Z">
              <w:r w:rsidRPr="00AA25D7">
                <w:rPr>
                  <w:rFonts w:ascii="Menlo" w:hAnsi="Menlo" w:cs="Menlo"/>
                  <w:color w:val="D4D4D4"/>
                  <w:sz w:val="16"/>
                  <w:szCs w:val="16"/>
                  <w:lang w:val="en-CA"/>
                </w:rPr>
                <w:t xml:space="preserve">    afps_additional_lt_afoc_lsb_len = </w:t>
              </w:r>
              <w:r w:rsidRPr="00AA25D7">
                <w:rPr>
                  <w:rFonts w:ascii="Menlo" w:hAnsi="Menlo" w:cs="Menlo"/>
                  <w:color w:val="569CD6"/>
                  <w:sz w:val="16"/>
                  <w:szCs w:val="16"/>
                  <w:lang w:val="en-CA"/>
                </w:rPr>
                <w:t>0</w:t>
              </w:r>
            </w:ins>
          </w:p>
          <w:p w14:paraId="488BA0D7" w14:textId="77777777" w:rsidR="00A40FF2" w:rsidRPr="00AA25D7" w:rsidRDefault="00A40FF2" w:rsidP="00C37D4F">
            <w:pPr>
              <w:shd w:val="clear" w:color="auto" w:fill="1E1E1E"/>
              <w:spacing w:after="0"/>
              <w:rPr>
                <w:ins w:id="3325" w:author="Emmanuel Thomas" w:date="2023-05-26T01:20:00Z"/>
                <w:rFonts w:ascii="Menlo" w:hAnsi="Menlo" w:cs="Menlo"/>
                <w:color w:val="D4D4D4"/>
                <w:sz w:val="16"/>
                <w:szCs w:val="16"/>
                <w:lang w:val="en-CA"/>
              </w:rPr>
            </w:pPr>
            <w:ins w:id="3326" w:author="Emmanuel Thomas" w:date="2023-05-26T01:20:00Z">
              <w:r w:rsidRPr="00AA25D7">
                <w:rPr>
                  <w:rFonts w:ascii="Menlo" w:hAnsi="Menlo" w:cs="Menlo"/>
                  <w:color w:val="D4D4D4"/>
                  <w:sz w:val="16"/>
                  <w:szCs w:val="16"/>
                  <w:lang w:val="en-CA"/>
                </w:rPr>
                <w:t xml:space="preserve">    afps_lod_mode_enabled_flag = </w:t>
              </w:r>
              <w:r w:rsidRPr="00AA25D7">
                <w:rPr>
                  <w:rFonts w:ascii="Menlo" w:hAnsi="Menlo" w:cs="Menlo"/>
                  <w:color w:val="569CD6"/>
                  <w:sz w:val="16"/>
                  <w:szCs w:val="16"/>
                  <w:lang w:val="en-CA"/>
                </w:rPr>
                <w:t>0</w:t>
              </w:r>
            </w:ins>
          </w:p>
          <w:p w14:paraId="2FA640C8" w14:textId="77777777" w:rsidR="00A40FF2" w:rsidRPr="00AA25D7" w:rsidRDefault="00A40FF2" w:rsidP="00C37D4F">
            <w:pPr>
              <w:shd w:val="clear" w:color="auto" w:fill="1E1E1E"/>
              <w:spacing w:after="0"/>
              <w:rPr>
                <w:ins w:id="3327" w:author="Emmanuel Thomas" w:date="2023-05-26T01:20:00Z"/>
                <w:rFonts w:ascii="Menlo" w:hAnsi="Menlo" w:cs="Menlo"/>
                <w:color w:val="D4D4D4"/>
                <w:sz w:val="16"/>
                <w:szCs w:val="16"/>
                <w:lang w:val="en-CA"/>
              </w:rPr>
            </w:pPr>
            <w:ins w:id="3328" w:author="Emmanuel Thomas" w:date="2023-05-26T01:20:00Z">
              <w:r w:rsidRPr="00AA25D7">
                <w:rPr>
                  <w:rFonts w:ascii="Menlo" w:hAnsi="Menlo" w:cs="Menlo"/>
                  <w:color w:val="D4D4D4"/>
                  <w:sz w:val="16"/>
                  <w:szCs w:val="16"/>
                  <w:lang w:val="en-CA"/>
                </w:rPr>
                <w:t xml:space="preserve">    afps_raw_3d_offset_bit_count_explicit_mode_flag = </w:t>
              </w:r>
              <w:r w:rsidRPr="00AA25D7">
                <w:rPr>
                  <w:rFonts w:ascii="Menlo" w:hAnsi="Menlo" w:cs="Menlo"/>
                  <w:color w:val="569CD6"/>
                  <w:sz w:val="16"/>
                  <w:szCs w:val="16"/>
                  <w:lang w:val="en-CA"/>
                </w:rPr>
                <w:t>0</w:t>
              </w:r>
            </w:ins>
          </w:p>
          <w:p w14:paraId="181008FB" w14:textId="77777777" w:rsidR="00A40FF2" w:rsidRPr="00AA25D7" w:rsidRDefault="00A40FF2" w:rsidP="00C37D4F">
            <w:pPr>
              <w:shd w:val="clear" w:color="auto" w:fill="1E1E1E"/>
              <w:spacing w:after="0"/>
              <w:rPr>
                <w:ins w:id="3329" w:author="Emmanuel Thomas" w:date="2023-05-26T01:20:00Z"/>
                <w:rFonts w:ascii="Menlo" w:hAnsi="Menlo" w:cs="Menlo"/>
                <w:color w:val="D4D4D4"/>
                <w:sz w:val="16"/>
                <w:szCs w:val="16"/>
                <w:lang w:val="en-CA"/>
              </w:rPr>
            </w:pPr>
            <w:ins w:id="3330" w:author="Emmanuel Thomas" w:date="2023-05-26T01:20:00Z">
              <w:r w:rsidRPr="00AA25D7">
                <w:rPr>
                  <w:rFonts w:ascii="Menlo" w:hAnsi="Menlo" w:cs="Menlo"/>
                  <w:color w:val="D4D4D4"/>
                  <w:sz w:val="16"/>
                  <w:szCs w:val="16"/>
                  <w:lang w:val="en-CA"/>
                </w:rPr>
                <w:t xml:space="preserve">    afps_extension_present_flag = </w:t>
              </w:r>
              <w:r w:rsidRPr="00AA25D7">
                <w:rPr>
                  <w:rFonts w:ascii="Menlo" w:hAnsi="Menlo" w:cs="Menlo"/>
                  <w:color w:val="569CD6"/>
                  <w:sz w:val="16"/>
                  <w:szCs w:val="16"/>
                  <w:lang w:val="en-CA"/>
                </w:rPr>
                <w:t>0</w:t>
              </w:r>
            </w:ins>
          </w:p>
          <w:p w14:paraId="3A35543C" w14:textId="77777777" w:rsidR="00A40FF2" w:rsidRPr="00AA25D7" w:rsidRDefault="00A40FF2" w:rsidP="00C37D4F">
            <w:pPr>
              <w:shd w:val="clear" w:color="auto" w:fill="1E1E1E"/>
              <w:spacing w:after="0"/>
              <w:rPr>
                <w:ins w:id="3331" w:author="Emmanuel Thomas" w:date="2023-05-26T01:20:00Z"/>
                <w:rFonts w:ascii="Menlo" w:hAnsi="Menlo" w:cs="Menlo"/>
                <w:color w:val="D4D4D4"/>
                <w:sz w:val="16"/>
                <w:szCs w:val="16"/>
                <w:lang w:val="en-CA"/>
              </w:rPr>
            </w:pPr>
            <w:ins w:id="3332" w:author="Emmanuel Thomas" w:date="2023-05-26T01:20:00Z">
              <w:r w:rsidRPr="00AA25D7">
                <w:rPr>
                  <w:rFonts w:ascii="Menlo" w:hAnsi="Menlo" w:cs="Menlo"/>
                  <w:color w:val="D4D4D4"/>
                  <w:sz w:val="16"/>
                  <w:szCs w:val="16"/>
                  <w:lang w:val="en-CA"/>
                </w:rPr>
                <w:t xml:space="preserve">    rbsp_trailing_bits = Container: </w:t>
              </w:r>
            </w:ins>
          </w:p>
          <w:p w14:paraId="2AED4D7A" w14:textId="77777777" w:rsidR="00A40FF2" w:rsidRPr="00AA25D7" w:rsidRDefault="00A40FF2" w:rsidP="00C37D4F">
            <w:pPr>
              <w:shd w:val="clear" w:color="auto" w:fill="1E1E1E"/>
              <w:spacing w:after="0"/>
              <w:rPr>
                <w:ins w:id="3333" w:author="Emmanuel Thomas" w:date="2023-05-26T01:20:00Z"/>
                <w:rFonts w:ascii="Menlo" w:hAnsi="Menlo" w:cs="Menlo"/>
                <w:color w:val="D4D4D4"/>
                <w:sz w:val="16"/>
                <w:szCs w:val="16"/>
                <w:lang w:val="en-CA"/>
              </w:rPr>
            </w:pPr>
            <w:ins w:id="3334" w:author="Emmanuel Thomas" w:date="2023-05-26T01:20:00Z">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ins>
          </w:p>
          <w:p w14:paraId="6CC20654" w14:textId="77777777" w:rsidR="00A40FF2" w:rsidRPr="00AA25D7" w:rsidRDefault="00A40FF2" w:rsidP="00C37D4F">
            <w:pPr>
              <w:shd w:val="clear" w:color="auto" w:fill="1E1E1E"/>
              <w:spacing w:after="0"/>
              <w:rPr>
                <w:ins w:id="3335" w:author="Emmanuel Thomas" w:date="2023-05-26T01:20:00Z"/>
                <w:rFonts w:ascii="Menlo" w:hAnsi="Menlo" w:cs="Menlo"/>
                <w:color w:val="D4D4D4"/>
                <w:sz w:val="16"/>
                <w:szCs w:val="16"/>
                <w:lang w:val="en-CA"/>
              </w:rPr>
            </w:pPr>
            <w:ins w:id="3336" w:author="Emmanuel Thomas" w:date="2023-05-26T01:20:00Z">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ins>
          </w:p>
          <w:p w14:paraId="6A79A984" w14:textId="77777777" w:rsidR="00A40FF2" w:rsidRPr="00AA25D7" w:rsidRDefault="00A40FF2" w:rsidP="00C37D4F">
            <w:pPr>
              <w:shd w:val="clear" w:color="auto" w:fill="1E1E1E"/>
              <w:spacing w:after="0"/>
              <w:rPr>
                <w:ins w:id="3337" w:author="Emmanuel Thomas" w:date="2023-05-26T01:20:00Z"/>
                <w:rFonts w:ascii="Menlo" w:hAnsi="Menlo" w:cs="Menlo"/>
                <w:color w:val="D4D4D4"/>
                <w:sz w:val="16"/>
                <w:szCs w:val="16"/>
                <w:lang w:val="en-CA"/>
              </w:rPr>
            </w:pPr>
            <w:ins w:id="3338" w:author="Emmanuel Thomas" w:date="2023-05-26T01:20:00Z">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ins>
          </w:p>
          <w:p w14:paraId="58692776" w14:textId="77777777" w:rsidR="00A40FF2" w:rsidRPr="00AA25D7" w:rsidRDefault="00A40FF2" w:rsidP="00C37D4F">
            <w:pPr>
              <w:shd w:val="clear" w:color="auto" w:fill="1E1E1E"/>
              <w:spacing w:after="0"/>
              <w:rPr>
                <w:ins w:id="3339" w:author="Emmanuel Thomas" w:date="2023-05-26T01:20:00Z"/>
                <w:rFonts w:ascii="Menlo" w:hAnsi="Menlo" w:cs="Menlo"/>
                <w:color w:val="D4D4D4"/>
                <w:sz w:val="16"/>
                <w:szCs w:val="16"/>
                <w:lang w:val="en-CA"/>
              </w:rPr>
            </w:pPr>
            <w:ins w:id="3340" w:author="Emmanuel Thomas" w:date="2023-05-26T01:20:00Z">
              <w:r w:rsidRPr="00AA25D7">
                <w:rPr>
                  <w:rFonts w:ascii="Menlo" w:hAnsi="Menlo" w:cs="Menlo"/>
                  <w:i/>
                  <w:iCs/>
                  <w:color w:val="CE9178"/>
                  <w:sz w:val="16"/>
                  <w:szCs w:val="16"/>
                  <w:lang w:val="en-CA"/>
                </w:rPr>
                <w:lastRenderedPageBreak/>
                <w:t xml:space="preserve">    </w:t>
              </w:r>
              <w:r w:rsidRPr="00AA25D7">
                <w:rPr>
                  <w:rFonts w:ascii="Menlo" w:hAnsi="Menlo" w:cs="Menlo"/>
                  <w:color w:val="D4D4D4"/>
                  <w:sz w:val="16"/>
                  <w:szCs w:val="16"/>
                  <w:lang w:val="en-CA"/>
                </w:rPr>
                <w:t xml:space="preserve">atlas_tile_header = Container: </w:t>
              </w:r>
            </w:ins>
          </w:p>
          <w:p w14:paraId="551BB308" w14:textId="77777777" w:rsidR="00A40FF2" w:rsidRPr="00AA25D7" w:rsidRDefault="00A40FF2" w:rsidP="00C37D4F">
            <w:pPr>
              <w:shd w:val="clear" w:color="auto" w:fill="1E1E1E"/>
              <w:spacing w:after="0"/>
              <w:rPr>
                <w:ins w:id="3341" w:author="Emmanuel Thomas" w:date="2023-05-26T01:20:00Z"/>
                <w:rFonts w:ascii="Menlo" w:hAnsi="Menlo" w:cs="Menlo"/>
                <w:color w:val="D4D4D4"/>
                <w:sz w:val="16"/>
                <w:szCs w:val="16"/>
                <w:lang w:val="en-CA"/>
              </w:rPr>
            </w:pPr>
            <w:ins w:id="3342" w:author="Emmanuel Thomas" w:date="2023-05-26T01:20:00Z">
              <w:r w:rsidRPr="00AA25D7">
                <w:rPr>
                  <w:rFonts w:ascii="Menlo" w:hAnsi="Menlo" w:cs="Menlo"/>
                  <w:color w:val="D4D4D4"/>
                  <w:sz w:val="16"/>
                  <w:szCs w:val="16"/>
                  <w:lang w:val="en-CA"/>
                </w:rPr>
                <w:t xml:space="preserve">        ath_no_output_of_prior_atlas_frames_flag = 0</w:t>
              </w:r>
            </w:ins>
          </w:p>
          <w:p w14:paraId="22B01997" w14:textId="77777777" w:rsidR="00A40FF2" w:rsidRPr="00AA25D7" w:rsidRDefault="00A40FF2" w:rsidP="00C37D4F">
            <w:pPr>
              <w:shd w:val="clear" w:color="auto" w:fill="1E1E1E"/>
              <w:spacing w:after="0"/>
              <w:rPr>
                <w:ins w:id="3343" w:author="Emmanuel Thomas" w:date="2023-05-26T01:20:00Z"/>
                <w:rFonts w:ascii="Menlo" w:hAnsi="Menlo" w:cs="Menlo"/>
                <w:color w:val="D4D4D4"/>
                <w:sz w:val="16"/>
                <w:szCs w:val="16"/>
                <w:lang w:val="en-CA"/>
              </w:rPr>
            </w:pPr>
            <w:ins w:id="3344" w:author="Emmanuel Thomas" w:date="2023-05-26T01:20:00Z">
              <w:r w:rsidRPr="00AA25D7">
                <w:rPr>
                  <w:rFonts w:ascii="Menlo" w:hAnsi="Menlo" w:cs="Menlo"/>
                  <w:color w:val="D4D4D4"/>
                  <w:sz w:val="16"/>
                  <w:szCs w:val="16"/>
                  <w:lang w:val="en-CA"/>
                </w:rPr>
                <w:t xml:space="preserve">        ath_atlas_frame_parameter_set_id = 0</w:t>
              </w:r>
            </w:ins>
          </w:p>
          <w:p w14:paraId="58D28DF8" w14:textId="77777777" w:rsidR="00A40FF2" w:rsidRPr="00AA25D7" w:rsidRDefault="00A40FF2" w:rsidP="00C37D4F">
            <w:pPr>
              <w:shd w:val="clear" w:color="auto" w:fill="1E1E1E"/>
              <w:spacing w:after="0"/>
              <w:rPr>
                <w:ins w:id="3345" w:author="Emmanuel Thomas" w:date="2023-05-26T01:20:00Z"/>
                <w:rFonts w:ascii="Menlo" w:hAnsi="Menlo" w:cs="Menlo"/>
                <w:color w:val="D4D4D4"/>
                <w:sz w:val="16"/>
                <w:szCs w:val="16"/>
                <w:lang w:val="en-CA"/>
              </w:rPr>
            </w:pPr>
            <w:ins w:id="3346" w:author="Emmanuel Thomas" w:date="2023-05-26T01:20:00Z">
              <w:r w:rsidRPr="00AA25D7">
                <w:rPr>
                  <w:rFonts w:ascii="Menlo" w:hAnsi="Menlo" w:cs="Menlo"/>
                  <w:color w:val="D4D4D4"/>
                  <w:sz w:val="16"/>
                  <w:szCs w:val="16"/>
                  <w:lang w:val="en-CA"/>
                </w:rPr>
                <w:t xml:space="preserve">        ath_atlas_adaptation_parameter_set_id = 0</w:t>
              </w:r>
            </w:ins>
          </w:p>
          <w:p w14:paraId="209D5450" w14:textId="77777777" w:rsidR="00A40FF2" w:rsidRPr="00AA25D7" w:rsidRDefault="00A40FF2" w:rsidP="00C37D4F">
            <w:pPr>
              <w:shd w:val="clear" w:color="auto" w:fill="1E1E1E"/>
              <w:spacing w:after="0"/>
              <w:rPr>
                <w:ins w:id="3347" w:author="Emmanuel Thomas" w:date="2023-05-26T01:20:00Z"/>
                <w:rFonts w:ascii="Menlo" w:hAnsi="Menlo" w:cs="Menlo"/>
                <w:color w:val="D4D4D4"/>
                <w:sz w:val="16"/>
                <w:szCs w:val="16"/>
                <w:lang w:val="en-CA"/>
              </w:rPr>
            </w:pPr>
            <w:ins w:id="3348" w:author="Emmanuel Thomas" w:date="2023-05-26T01:20:00Z">
              <w:r w:rsidRPr="00AA25D7">
                <w:rPr>
                  <w:rFonts w:ascii="Menlo" w:hAnsi="Menlo" w:cs="Menlo"/>
                  <w:color w:val="D4D4D4"/>
                  <w:sz w:val="16"/>
                  <w:szCs w:val="16"/>
                  <w:lang w:val="en-CA"/>
                </w:rPr>
                <w:t xml:space="preserve">        ath_id = None</w:t>
              </w:r>
            </w:ins>
          </w:p>
          <w:p w14:paraId="4EB84625" w14:textId="77777777" w:rsidR="00A40FF2" w:rsidRPr="00AA25D7" w:rsidRDefault="00A40FF2" w:rsidP="00C37D4F">
            <w:pPr>
              <w:shd w:val="clear" w:color="auto" w:fill="1E1E1E"/>
              <w:spacing w:after="0"/>
              <w:rPr>
                <w:ins w:id="3349" w:author="Emmanuel Thomas" w:date="2023-05-26T01:20:00Z"/>
                <w:rFonts w:ascii="Menlo" w:hAnsi="Menlo" w:cs="Menlo"/>
                <w:color w:val="D4D4D4"/>
                <w:sz w:val="16"/>
                <w:szCs w:val="16"/>
                <w:lang w:val="en-CA"/>
              </w:rPr>
            </w:pPr>
            <w:ins w:id="3350" w:author="Emmanuel Thomas" w:date="2023-05-26T01:20:00Z">
              <w:r w:rsidRPr="00AA25D7">
                <w:rPr>
                  <w:rFonts w:ascii="Menlo" w:hAnsi="Menlo" w:cs="Menlo"/>
                  <w:color w:val="D4D4D4"/>
                  <w:sz w:val="16"/>
                  <w:szCs w:val="16"/>
                  <w:lang w:val="en-CA"/>
                </w:rPr>
                <w:t xml:space="preserve">        ath_type = 1</w:t>
              </w:r>
            </w:ins>
          </w:p>
          <w:p w14:paraId="0E67E56B" w14:textId="77777777" w:rsidR="00A40FF2" w:rsidRPr="00AA25D7" w:rsidRDefault="00A40FF2" w:rsidP="00C37D4F">
            <w:pPr>
              <w:shd w:val="clear" w:color="auto" w:fill="1E1E1E"/>
              <w:spacing w:after="0"/>
              <w:rPr>
                <w:ins w:id="3351" w:author="Emmanuel Thomas" w:date="2023-05-26T01:20:00Z"/>
                <w:rFonts w:ascii="Menlo" w:hAnsi="Menlo" w:cs="Menlo"/>
                <w:color w:val="D4D4D4"/>
                <w:sz w:val="16"/>
                <w:szCs w:val="16"/>
                <w:lang w:val="en-CA"/>
              </w:rPr>
            </w:pPr>
            <w:ins w:id="3352" w:author="Emmanuel Thomas" w:date="2023-05-26T01:20:00Z">
              <w:r w:rsidRPr="00AA25D7">
                <w:rPr>
                  <w:rFonts w:ascii="Menlo" w:hAnsi="Menlo" w:cs="Menlo"/>
                  <w:color w:val="D4D4D4"/>
                  <w:sz w:val="16"/>
                  <w:szCs w:val="16"/>
                  <w:lang w:val="en-CA"/>
                </w:rPr>
                <w:t xml:space="preserve">        ath_atlas_output_flag = None</w:t>
              </w:r>
            </w:ins>
          </w:p>
          <w:p w14:paraId="42D8E388" w14:textId="77777777" w:rsidR="00A40FF2" w:rsidRPr="00AA25D7" w:rsidRDefault="00A40FF2" w:rsidP="00C37D4F">
            <w:pPr>
              <w:shd w:val="clear" w:color="auto" w:fill="1E1E1E"/>
              <w:spacing w:after="0"/>
              <w:rPr>
                <w:ins w:id="3353" w:author="Emmanuel Thomas" w:date="2023-05-26T01:20:00Z"/>
                <w:rFonts w:ascii="Menlo" w:hAnsi="Menlo" w:cs="Menlo"/>
                <w:color w:val="D4D4D4"/>
                <w:sz w:val="16"/>
                <w:szCs w:val="16"/>
                <w:lang w:val="en-CA"/>
              </w:rPr>
            </w:pPr>
            <w:ins w:id="3354" w:author="Emmanuel Thomas" w:date="2023-05-26T01:20:00Z">
              <w:r w:rsidRPr="00AA25D7">
                <w:rPr>
                  <w:rFonts w:ascii="Menlo" w:hAnsi="Menlo" w:cs="Menlo"/>
                  <w:color w:val="D4D4D4"/>
                  <w:sz w:val="16"/>
                  <w:szCs w:val="16"/>
                  <w:lang w:val="en-CA"/>
                </w:rPr>
                <w:t xml:space="preserve">        ath_atlas_frm_order_cnt_lsb = 0</w:t>
              </w:r>
            </w:ins>
          </w:p>
          <w:p w14:paraId="159DB1F3" w14:textId="77777777" w:rsidR="00A40FF2" w:rsidRPr="00AA25D7" w:rsidRDefault="00A40FF2" w:rsidP="00C37D4F">
            <w:pPr>
              <w:shd w:val="clear" w:color="auto" w:fill="1E1E1E"/>
              <w:spacing w:after="0"/>
              <w:rPr>
                <w:ins w:id="3355" w:author="Emmanuel Thomas" w:date="2023-05-26T01:20:00Z"/>
                <w:rFonts w:ascii="Menlo" w:hAnsi="Menlo" w:cs="Menlo"/>
                <w:color w:val="D4D4D4"/>
                <w:sz w:val="16"/>
                <w:szCs w:val="16"/>
                <w:lang w:val="en-CA"/>
              </w:rPr>
            </w:pPr>
            <w:ins w:id="3356" w:author="Emmanuel Thomas" w:date="2023-05-26T01:20:00Z">
              <w:r w:rsidRPr="00AA25D7">
                <w:rPr>
                  <w:rFonts w:ascii="Menlo" w:hAnsi="Menlo" w:cs="Menlo"/>
                  <w:color w:val="D4D4D4"/>
                  <w:sz w:val="16"/>
                  <w:szCs w:val="16"/>
                  <w:lang w:val="en-CA"/>
                </w:rPr>
                <w:t xml:space="preserve">        ath_ref_atlas_frame_list_asps_flag = 1</w:t>
              </w:r>
            </w:ins>
          </w:p>
          <w:p w14:paraId="5DC06D13" w14:textId="77777777" w:rsidR="00A40FF2" w:rsidRPr="00AA25D7" w:rsidRDefault="00A40FF2" w:rsidP="00C37D4F">
            <w:pPr>
              <w:shd w:val="clear" w:color="auto" w:fill="1E1E1E"/>
              <w:spacing w:after="0"/>
              <w:rPr>
                <w:ins w:id="3357" w:author="Emmanuel Thomas" w:date="2023-05-26T01:20:00Z"/>
                <w:rFonts w:ascii="Menlo" w:hAnsi="Menlo" w:cs="Menlo"/>
                <w:color w:val="D4D4D4"/>
                <w:sz w:val="16"/>
                <w:szCs w:val="16"/>
                <w:lang w:val="en-CA"/>
              </w:rPr>
            </w:pPr>
            <w:ins w:id="3358" w:author="Emmanuel Thomas" w:date="2023-05-26T01:20:00Z">
              <w:r w:rsidRPr="00AA25D7">
                <w:rPr>
                  <w:rFonts w:ascii="Menlo" w:hAnsi="Menlo" w:cs="Menlo"/>
                  <w:color w:val="D4D4D4"/>
                  <w:sz w:val="16"/>
                  <w:szCs w:val="16"/>
                  <w:lang w:val="en-CA"/>
                </w:rPr>
                <w:t xml:space="preserve">        ath_non_skip_tile = Container: </w:t>
              </w:r>
            </w:ins>
          </w:p>
          <w:p w14:paraId="3A255BC7" w14:textId="77777777" w:rsidR="00A40FF2" w:rsidRPr="00AA25D7" w:rsidRDefault="00A40FF2" w:rsidP="00C37D4F">
            <w:pPr>
              <w:shd w:val="clear" w:color="auto" w:fill="1E1E1E"/>
              <w:spacing w:after="0"/>
              <w:rPr>
                <w:ins w:id="3359" w:author="Emmanuel Thomas" w:date="2023-05-26T01:20:00Z"/>
                <w:rFonts w:ascii="Menlo" w:hAnsi="Menlo" w:cs="Menlo"/>
                <w:color w:val="D4D4D4"/>
                <w:sz w:val="16"/>
                <w:szCs w:val="16"/>
                <w:lang w:val="en-CA"/>
              </w:rPr>
            </w:pPr>
            <w:ins w:id="3360" w:author="Emmanuel Thomas" w:date="2023-05-26T01:20:00Z">
              <w:r w:rsidRPr="00AA25D7">
                <w:rPr>
                  <w:rFonts w:ascii="Menlo" w:hAnsi="Menlo" w:cs="Menlo"/>
                  <w:color w:val="D4D4D4"/>
                  <w:sz w:val="16"/>
                  <w:szCs w:val="16"/>
                  <w:lang w:val="en-CA"/>
                </w:rPr>
                <w:t xml:space="preserve">            AthPosMinDQuantizer = 0</w:t>
              </w:r>
            </w:ins>
          </w:p>
          <w:p w14:paraId="463EAE05" w14:textId="77777777" w:rsidR="00A40FF2" w:rsidRPr="00AA25D7" w:rsidRDefault="00A40FF2" w:rsidP="00C37D4F">
            <w:pPr>
              <w:shd w:val="clear" w:color="auto" w:fill="1E1E1E"/>
              <w:spacing w:after="0"/>
              <w:rPr>
                <w:ins w:id="3361" w:author="Emmanuel Thomas" w:date="2023-05-26T01:20:00Z"/>
                <w:rFonts w:ascii="Menlo" w:hAnsi="Menlo" w:cs="Menlo"/>
                <w:color w:val="D4D4D4"/>
                <w:sz w:val="16"/>
                <w:szCs w:val="16"/>
                <w:lang w:val="en-CA"/>
              </w:rPr>
            </w:pPr>
            <w:ins w:id="3362" w:author="Emmanuel Thomas" w:date="2023-05-26T01:20:00Z">
              <w:r w:rsidRPr="00AA25D7">
                <w:rPr>
                  <w:rFonts w:ascii="Menlo" w:hAnsi="Menlo" w:cs="Menlo"/>
                  <w:color w:val="D4D4D4"/>
                  <w:sz w:val="16"/>
                  <w:szCs w:val="16"/>
                  <w:lang w:val="en-CA"/>
                </w:rPr>
                <w:t xml:space="preserve">        byte_alignment = Container: </w:t>
              </w:r>
            </w:ins>
          </w:p>
          <w:p w14:paraId="6DA6CFA7" w14:textId="77777777" w:rsidR="00A40FF2" w:rsidRPr="00AA25D7" w:rsidRDefault="00A40FF2" w:rsidP="00C37D4F">
            <w:pPr>
              <w:shd w:val="clear" w:color="auto" w:fill="1E1E1E"/>
              <w:spacing w:after="0"/>
              <w:rPr>
                <w:ins w:id="3363" w:author="Emmanuel Thomas" w:date="2023-05-26T01:20:00Z"/>
                <w:rFonts w:ascii="Menlo" w:hAnsi="Menlo" w:cs="Menlo"/>
                <w:color w:val="D4D4D4"/>
                <w:sz w:val="16"/>
                <w:szCs w:val="16"/>
                <w:lang w:val="en-CA"/>
              </w:rPr>
            </w:pPr>
            <w:ins w:id="3364" w:author="Emmanuel Thomas" w:date="2023-05-26T01:20:00Z">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ins>
          </w:p>
          <w:p w14:paraId="337931B4" w14:textId="77777777" w:rsidR="00A40FF2" w:rsidRPr="00AA25D7" w:rsidRDefault="00A40FF2" w:rsidP="00C37D4F">
            <w:pPr>
              <w:shd w:val="clear" w:color="auto" w:fill="1E1E1E"/>
              <w:spacing w:after="0"/>
              <w:rPr>
                <w:ins w:id="3365" w:author="Emmanuel Thomas" w:date="2023-05-26T01:20:00Z"/>
                <w:rFonts w:ascii="Menlo" w:hAnsi="Menlo" w:cs="Menlo"/>
                <w:color w:val="D4D4D4"/>
                <w:sz w:val="16"/>
                <w:szCs w:val="16"/>
                <w:lang w:val="en-CA"/>
              </w:rPr>
            </w:pPr>
            <w:ins w:id="3366" w:author="Emmanuel Thomas" w:date="2023-05-26T01:20:00Z">
              <w:r w:rsidRPr="00AA25D7">
                <w:rPr>
                  <w:rFonts w:ascii="Menlo" w:hAnsi="Menlo" w:cs="Menlo"/>
                  <w:color w:val="D4D4D4"/>
                  <w:sz w:val="16"/>
                  <w:szCs w:val="16"/>
                  <w:lang w:val="en-CA"/>
                </w:rPr>
                <w:t xml:space="preserve">            alignment_bit_equal_to_zero = </w:t>
              </w:r>
              <w:r w:rsidRPr="00AA25D7">
                <w:rPr>
                  <w:rFonts w:ascii="Menlo" w:hAnsi="Menlo" w:cs="Menlo"/>
                  <w:color w:val="569CD6"/>
                  <w:sz w:val="16"/>
                  <w:szCs w:val="16"/>
                  <w:lang w:val="en-CA"/>
                </w:rPr>
                <w:t>0</w:t>
              </w:r>
            </w:ins>
          </w:p>
          <w:p w14:paraId="4B749FEE" w14:textId="77777777" w:rsidR="00A40FF2" w:rsidRPr="00AA25D7" w:rsidRDefault="00A40FF2" w:rsidP="00C37D4F">
            <w:pPr>
              <w:shd w:val="clear" w:color="auto" w:fill="1E1E1E"/>
              <w:spacing w:after="0"/>
              <w:rPr>
                <w:ins w:id="3367" w:author="Emmanuel Thomas" w:date="2023-05-26T01:20:00Z"/>
                <w:rFonts w:ascii="Menlo" w:hAnsi="Menlo" w:cs="Menlo"/>
                <w:color w:val="D4D4D4"/>
                <w:sz w:val="16"/>
                <w:szCs w:val="16"/>
                <w:lang w:val="en-CA"/>
              </w:rPr>
            </w:pPr>
            <w:ins w:id="3368" w:author="Emmanuel Thomas" w:date="2023-05-26T01:20:00Z">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 xml:space="preserve">atlas_tile_data_unit = ListContainer: </w:t>
              </w:r>
            </w:ins>
          </w:p>
          <w:p w14:paraId="5428499F" w14:textId="77777777" w:rsidR="00A40FF2" w:rsidRPr="00AA25D7" w:rsidRDefault="00A40FF2" w:rsidP="00C37D4F">
            <w:pPr>
              <w:shd w:val="clear" w:color="auto" w:fill="1E1E1E"/>
              <w:spacing w:after="0"/>
              <w:rPr>
                <w:ins w:id="3369" w:author="Emmanuel Thomas" w:date="2023-05-26T01:20:00Z"/>
                <w:rFonts w:ascii="Menlo" w:hAnsi="Menlo" w:cs="Menlo"/>
                <w:color w:val="D4D4D4"/>
                <w:sz w:val="16"/>
                <w:szCs w:val="16"/>
                <w:lang w:val="en-CA"/>
              </w:rPr>
            </w:pPr>
            <w:ins w:id="3370" w:author="Emmanuel Thomas" w:date="2023-05-26T01:20:00Z">
              <w:r w:rsidRPr="00AA25D7">
                <w:rPr>
                  <w:rFonts w:ascii="Menlo" w:hAnsi="Menlo" w:cs="Menlo"/>
                  <w:color w:val="D4D4D4"/>
                  <w:sz w:val="16"/>
                  <w:szCs w:val="16"/>
                  <w:lang w:val="en-CA"/>
                </w:rPr>
                <w:t xml:space="preserve">        Container: </w:t>
              </w:r>
            </w:ins>
          </w:p>
          <w:p w14:paraId="289D42A3" w14:textId="77777777" w:rsidR="00A40FF2" w:rsidRPr="00AA25D7" w:rsidRDefault="00A40FF2" w:rsidP="00C37D4F">
            <w:pPr>
              <w:shd w:val="clear" w:color="auto" w:fill="1E1E1E"/>
              <w:spacing w:after="0"/>
              <w:rPr>
                <w:ins w:id="3371" w:author="Emmanuel Thomas" w:date="2023-05-26T01:20:00Z"/>
                <w:rFonts w:ascii="Menlo" w:hAnsi="Menlo" w:cs="Menlo"/>
                <w:color w:val="D4D4D4"/>
                <w:sz w:val="16"/>
                <w:szCs w:val="16"/>
                <w:lang w:val="en-CA"/>
              </w:rPr>
            </w:pPr>
            <w:ins w:id="3372" w:author="Emmanuel Thomas" w:date="2023-05-26T01:20:00Z">
              <w:r w:rsidRPr="00AA25D7">
                <w:rPr>
                  <w:rFonts w:ascii="Menlo" w:hAnsi="Menlo" w:cs="Menlo"/>
                  <w:color w:val="D4D4D4"/>
                  <w:sz w:val="16"/>
                  <w:szCs w:val="16"/>
                  <w:lang w:val="en-CA"/>
                </w:rPr>
                <w:t xml:space="preserve">            atdu_patch_mode = 0</w:t>
              </w:r>
            </w:ins>
          </w:p>
          <w:p w14:paraId="341233F1" w14:textId="77777777" w:rsidR="00A40FF2" w:rsidRPr="00AA25D7" w:rsidRDefault="00A40FF2" w:rsidP="00C37D4F">
            <w:pPr>
              <w:shd w:val="clear" w:color="auto" w:fill="1E1E1E"/>
              <w:spacing w:after="0"/>
              <w:rPr>
                <w:ins w:id="3373" w:author="Emmanuel Thomas" w:date="2023-05-26T01:20:00Z"/>
                <w:rFonts w:ascii="Menlo" w:hAnsi="Menlo" w:cs="Menlo"/>
                <w:color w:val="D4D4D4"/>
                <w:sz w:val="16"/>
                <w:szCs w:val="16"/>
                <w:lang w:val="en-CA"/>
              </w:rPr>
            </w:pPr>
            <w:ins w:id="3374" w:author="Emmanuel Thomas" w:date="2023-05-26T01:20:00Z">
              <w:r w:rsidRPr="00AA25D7">
                <w:rPr>
                  <w:rFonts w:ascii="Menlo" w:hAnsi="Menlo" w:cs="Menlo"/>
                  <w:color w:val="D4D4D4"/>
                  <w:sz w:val="16"/>
                  <w:szCs w:val="16"/>
                  <w:lang w:val="en-CA"/>
                </w:rPr>
                <w:t xml:space="preserve">            patch_information_data = Container: </w:t>
              </w:r>
            </w:ins>
          </w:p>
          <w:p w14:paraId="395F7E64" w14:textId="77777777" w:rsidR="00A40FF2" w:rsidRPr="00AA25D7" w:rsidRDefault="00A40FF2" w:rsidP="00C37D4F">
            <w:pPr>
              <w:shd w:val="clear" w:color="auto" w:fill="1E1E1E"/>
              <w:spacing w:after="0"/>
              <w:rPr>
                <w:ins w:id="3375" w:author="Emmanuel Thomas" w:date="2023-05-26T01:20:00Z"/>
                <w:rFonts w:ascii="Menlo" w:hAnsi="Menlo" w:cs="Menlo"/>
                <w:color w:val="D4D4D4"/>
                <w:sz w:val="16"/>
                <w:szCs w:val="16"/>
                <w:lang w:val="en-CA"/>
              </w:rPr>
            </w:pPr>
            <w:ins w:id="3376" w:author="Emmanuel Thomas" w:date="2023-05-26T01:20:00Z">
              <w:r w:rsidRPr="00AA25D7">
                <w:rPr>
                  <w:rFonts w:ascii="Menlo" w:hAnsi="Menlo" w:cs="Menlo"/>
                  <w:color w:val="D4D4D4"/>
                  <w:sz w:val="16"/>
                  <w:szCs w:val="16"/>
                  <w:lang w:val="en-CA"/>
                </w:rPr>
                <w:t xml:space="preserve">                patch_data = Container: </w:t>
              </w:r>
            </w:ins>
          </w:p>
          <w:p w14:paraId="1F809401" w14:textId="77777777" w:rsidR="00A40FF2" w:rsidRPr="00AA25D7" w:rsidRDefault="00A40FF2" w:rsidP="00C37D4F">
            <w:pPr>
              <w:shd w:val="clear" w:color="auto" w:fill="1E1E1E"/>
              <w:spacing w:after="0"/>
              <w:rPr>
                <w:ins w:id="3377" w:author="Emmanuel Thomas" w:date="2023-05-26T01:20:00Z"/>
                <w:rFonts w:ascii="Menlo" w:hAnsi="Menlo" w:cs="Menlo"/>
                <w:color w:val="D4D4D4"/>
                <w:sz w:val="16"/>
                <w:szCs w:val="16"/>
                <w:lang w:val="en-CA"/>
              </w:rPr>
            </w:pPr>
            <w:ins w:id="3378" w:author="Emmanuel Thomas" w:date="2023-05-26T01:20:00Z">
              <w:r w:rsidRPr="00AA25D7">
                <w:rPr>
                  <w:rFonts w:ascii="Menlo" w:hAnsi="Menlo" w:cs="Menlo"/>
                  <w:color w:val="D4D4D4"/>
                  <w:sz w:val="16"/>
                  <w:szCs w:val="16"/>
                  <w:lang w:val="en-CA"/>
                </w:rPr>
                <w:t xml:space="preserve">                    pdu_2d_pos_x = </w:t>
              </w:r>
              <w:r w:rsidRPr="00AA25D7">
                <w:rPr>
                  <w:rFonts w:ascii="Menlo" w:hAnsi="Menlo" w:cs="Menlo"/>
                  <w:color w:val="569CD6"/>
                  <w:sz w:val="16"/>
                  <w:szCs w:val="16"/>
                  <w:lang w:val="en-CA"/>
                </w:rPr>
                <w:t>0</w:t>
              </w:r>
            </w:ins>
          </w:p>
          <w:p w14:paraId="22BA9D64" w14:textId="77777777" w:rsidR="00A40FF2" w:rsidRPr="006F2CAE" w:rsidRDefault="00A40FF2" w:rsidP="00C37D4F">
            <w:pPr>
              <w:shd w:val="clear" w:color="auto" w:fill="1E1E1E"/>
              <w:spacing w:after="0"/>
              <w:rPr>
                <w:ins w:id="3379" w:author="Emmanuel Thomas" w:date="2023-05-26T01:20:00Z"/>
                <w:rFonts w:ascii="Menlo" w:hAnsi="Menlo" w:cs="Menlo"/>
                <w:color w:val="D4D4D4"/>
                <w:sz w:val="16"/>
                <w:szCs w:val="16"/>
                <w:lang w:val="pl-PL"/>
              </w:rPr>
            </w:pPr>
            <w:ins w:id="3380" w:author="Emmanuel Thomas" w:date="2023-05-26T01:20:00Z">
              <w:r w:rsidRPr="00AA25D7">
                <w:rPr>
                  <w:rFonts w:ascii="Menlo" w:hAnsi="Menlo" w:cs="Menlo"/>
                  <w:color w:val="D4D4D4"/>
                  <w:sz w:val="16"/>
                  <w:szCs w:val="16"/>
                  <w:lang w:val="en-CA"/>
                </w:rPr>
                <w:t xml:space="preserve">                    </w:t>
              </w:r>
              <w:r w:rsidRPr="006F2CAE">
                <w:rPr>
                  <w:rFonts w:ascii="Menlo" w:hAnsi="Menlo" w:cs="Menlo"/>
                  <w:color w:val="D4D4D4"/>
                  <w:sz w:val="16"/>
                  <w:szCs w:val="16"/>
                  <w:lang w:val="pl-PL"/>
                </w:rPr>
                <w:t xml:space="preserve">pdu_2d_pos_y = </w:t>
              </w:r>
              <w:r w:rsidRPr="006F2CAE">
                <w:rPr>
                  <w:rFonts w:ascii="Menlo" w:hAnsi="Menlo" w:cs="Menlo"/>
                  <w:color w:val="569CD6"/>
                  <w:sz w:val="16"/>
                  <w:szCs w:val="16"/>
                  <w:lang w:val="pl-PL"/>
                </w:rPr>
                <w:t>0</w:t>
              </w:r>
            </w:ins>
          </w:p>
          <w:p w14:paraId="6C34D38D" w14:textId="77777777" w:rsidR="00A40FF2" w:rsidRPr="006F2CAE" w:rsidRDefault="00A40FF2" w:rsidP="00C37D4F">
            <w:pPr>
              <w:shd w:val="clear" w:color="auto" w:fill="1E1E1E"/>
              <w:spacing w:after="0"/>
              <w:rPr>
                <w:ins w:id="3381" w:author="Emmanuel Thomas" w:date="2023-05-26T01:20:00Z"/>
                <w:rFonts w:ascii="Menlo" w:hAnsi="Menlo" w:cs="Menlo"/>
                <w:color w:val="D4D4D4"/>
                <w:sz w:val="16"/>
                <w:szCs w:val="16"/>
                <w:lang w:val="pl-PL"/>
              </w:rPr>
            </w:pPr>
            <w:ins w:id="3382" w:author="Emmanuel Thomas" w:date="2023-05-26T01:20:00Z">
              <w:r w:rsidRPr="006F2CAE">
                <w:rPr>
                  <w:rFonts w:ascii="Menlo" w:hAnsi="Menlo" w:cs="Menlo"/>
                  <w:color w:val="D4D4D4"/>
                  <w:sz w:val="16"/>
                  <w:szCs w:val="16"/>
                  <w:lang w:val="pl-PL"/>
                </w:rPr>
                <w:t xml:space="preserve">                    pdu_2d_size_x_minus1 = </w:t>
              </w:r>
              <w:r w:rsidRPr="006F2CAE">
                <w:rPr>
                  <w:rFonts w:ascii="Menlo" w:hAnsi="Menlo" w:cs="Menlo"/>
                  <w:color w:val="569CD6"/>
                  <w:sz w:val="16"/>
                  <w:szCs w:val="16"/>
                  <w:lang w:val="pl-PL"/>
                </w:rPr>
                <w:t>1279</w:t>
              </w:r>
            </w:ins>
          </w:p>
          <w:p w14:paraId="41A4BA57" w14:textId="77777777" w:rsidR="00A40FF2" w:rsidRPr="00F339A1" w:rsidRDefault="00A40FF2" w:rsidP="00C37D4F">
            <w:pPr>
              <w:shd w:val="clear" w:color="auto" w:fill="1E1E1E"/>
              <w:spacing w:after="0"/>
              <w:rPr>
                <w:ins w:id="3383" w:author="Emmanuel Thomas" w:date="2023-05-26T01:20:00Z"/>
                <w:rFonts w:ascii="Menlo" w:hAnsi="Menlo" w:cs="Menlo"/>
                <w:color w:val="D4D4D4"/>
                <w:sz w:val="16"/>
                <w:szCs w:val="16"/>
                <w:lang w:val="fi-FI"/>
              </w:rPr>
            </w:pPr>
            <w:ins w:id="3384" w:author="Emmanuel Thomas" w:date="2023-05-26T01:20:00Z">
              <w:r w:rsidRPr="006F2CAE">
                <w:rPr>
                  <w:rFonts w:ascii="Menlo" w:hAnsi="Menlo" w:cs="Menlo"/>
                  <w:color w:val="D4D4D4"/>
                  <w:sz w:val="16"/>
                  <w:szCs w:val="16"/>
                  <w:lang w:val="pl-PL"/>
                </w:rPr>
                <w:t xml:space="preserve">                    </w:t>
              </w:r>
              <w:r w:rsidRPr="00F339A1">
                <w:rPr>
                  <w:rFonts w:ascii="Menlo" w:hAnsi="Menlo" w:cs="Menlo"/>
                  <w:color w:val="D4D4D4"/>
                  <w:sz w:val="16"/>
                  <w:szCs w:val="16"/>
                  <w:lang w:val="fi-FI"/>
                </w:rPr>
                <w:t xml:space="preserve">pdu_2d_size_y_minus1 = </w:t>
              </w:r>
              <w:r w:rsidRPr="00F339A1">
                <w:rPr>
                  <w:rFonts w:ascii="Menlo" w:hAnsi="Menlo" w:cs="Menlo"/>
                  <w:color w:val="569CD6"/>
                  <w:sz w:val="16"/>
                  <w:szCs w:val="16"/>
                  <w:lang w:val="fi-FI"/>
                </w:rPr>
                <w:t>719</w:t>
              </w:r>
            </w:ins>
          </w:p>
          <w:p w14:paraId="678D67A8" w14:textId="77777777" w:rsidR="00A40FF2" w:rsidRPr="00F339A1" w:rsidRDefault="00A40FF2" w:rsidP="00C37D4F">
            <w:pPr>
              <w:shd w:val="clear" w:color="auto" w:fill="1E1E1E"/>
              <w:spacing w:after="0"/>
              <w:rPr>
                <w:ins w:id="3385" w:author="Emmanuel Thomas" w:date="2023-05-26T01:20:00Z"/>
                <w:rFonts w:ascii="Menlo" w:hAnsi="Menlo" w:cs="Menlo"/>
                <w:color w:val="D4D4D4"/>
                <w:sz w:val="16"/>
                <w:szCs w:val="16"/>
                <w:lang w:val="fi-FI"/>
              </w:rPr>
            </w:pPr>
            <w:ins w:id="3386" w:author="Emmanuel Thomas" w:date="2023-05-26T01:20:00Z">
              <w:r w:rsidRPr="00F339A1">
                <w:rPr>
                  <w:rFonts w:ascii="Menlo" w:hAnsi="Menlo" w:cs="Menlo"/>
                  <w:color w:val="D4D4D4"/>
                  <w:sz w:val="16"/>
                  <w:szCs w:val="16"/>
                  <w:lang w:val="fi-FI"/>
                </w:rPr>
                <w:t xml:space="preserve">                    pdu_3d_offset_u = </w:t>
              </w:r>
              <w:r w:rsidRPr="00F339A1">
                <w:rPr>
                  <w:rFonts w:ascii="Menlo" w:hAnsi="Menlo" w:cs="Menlo"/>
                  <w:color w:val="569CD6"/>
                  <w:sz w:val="16"/>
                  <w:szCs w:val="16"/>
                  <w:lang w:val="fi-FI"/>
                </w:rPr>
                <w:t>0</w:t>
              </w:r>
            </w:ins>
          </w:p>
          <w:p w14:paraId="36CE7FE2" w14:textId="77777777" w:rsidR="00A40FF2" w:rsidRPr="00F339A1" w:rsidRDefault="00A40FF2" w:rsidP="00C37D4F">
            <w:pPr>
              <w:shd w:val="clear" w:color="auto" w:fill="1E1E1E"/>
              <w:spacing w:after="0"/>
              <w:rPr>
                <w:ins w:id="3387" w:author="Emmanuel Thomas" w:date="2023-05-26T01:20:00Z"/>
                <w:rFonts w:ascii="Menlo" w:hAnsi="Menlo" w:cs="Menlo"/>
                <w:color w:val="D4D4D4"/>
                <w:sz w:val="16"/>
                <w:szCs w:val="16"/>
                <w:lang w:val="fi-FI"/>
              </w:rPr>
            </w:pPr>
            <w:ins w:id="3388" w:author="Emmanuel Thomas" w:date="2023-05-26T01:20:00Z">
              <w:r w:rsidRPr="00F339A1">
                <w:rPr>
                  <w:rFonts w:ascii="Menlo" w:hAnsi="Menlo" w:cs="Menlo"/>
                  <w:color w:val="D4D4D4"/>
                  <w:sz w:val="16"/>
                  <w:szCs w:val="16"/>
                  <w:lang w:val="fi-FI"/>
                </w:rPr>
                <w:t xml:space="preserve">                    pdu_3d_offset_v = </w:t>
              </w:r>
              <w:r w:rsidRPr="00F339A1">
                <w:rPr>
                  <w:rFonts w:ascii="Menlo" w:hAnsi="Menlo" w:cs="Menlo"/>
                  <w:color w:val="569CD6"/>
                  <w:sz w:val="16"/>
                  <w:szCs w:val="16"/>
                  <w:lang w:val="fi-FI"/>
                </w:rPr>
                <w:t>0</w:t>
              </w:r>
            </w:ins>
          </w:p>
          <w:p w14:paraId="2B0CD180" w14:textId="77777777" w:rsidR="00A40FF2" w:rsidRPr="00F339A1" w:rsidRDefault="00A40FF2" w:rsidP="00C37D4F">
            <w:pPr>
              <w:shd w:val="clear" w:color="auto" w:fill="1E1E1E"/>
              <w:spacing w:after="0"/>
              <w:rPr>
                <w:ins w:id="3389" w:author="Emmanuel Thomas" w:date="2023-05-26T01:20:00Z"/>
                <w:rFonts w:ascii="Menlo" w:hAnsi="Menlo" w:cs="Menlo"/>
                <w:color w:val="D4D4D4"/>
                <w:sz w:val="16"/>
                <w:szCs w:val="16"/>
                <w:lang w:val="fi-FI"/>
              </w:rPr>
            </w:pPr>
            <w:ins w:id="3390" w:author="Emmanuel Thomas" w:date="2023-05-26T01:20:00Z">
              <w:r w:rsidRPr="00F339A1">
                <w:rPr>
                  <w:rFonts w:ascii="Menlo" w:hAnsi="Menlo" w:cs="Menlo"/>
                  <w:color w:val="D4D4D4"/>
                  <w:sz w:val="16"/>
                  <w:szCs w:val="16"/>
                  <w:lang w:val="fi-FI"/>
                </w:rPr>
                <w:t xml:space="preserve">                    pdu_3d_offset_d = </w:t>
              </w:r>
              <w:r w:rsidRPr="00F339A1">
                <w:rPr>
                  <w:rFonts w:ascii="Menlo" w:hAnsi="Menlo" w:cs="Menlo"/>
                  <w:color w:val="569CD6"/>
                  <w:sz w:val="16"/>
                  <w:szCs w:val="16"/>
                  <w:lang w:val="fi-FI"/>
                </w:rPr>
                <w:t>0</w:t>
              </w:r>
            </w:ins>
          </w:p>
          <w:p w14:paraId="25CDF185" w14:textId="77777777" w:rsidR="00A40FF2" w:rsidRPr="00AA25D7" w:rsidRDefault="00A40FF2" w:rsidP="00C37D4F">
            <w:pPr>
              <w:shd w:val="clear" w:color="auto" w:fill="1E1E1E"/>
              <w:spacing w:after="0"/>
              <w:rPr>
                <w:ins w:id="3391" w:author="Emmanuel Thomas" w:date="2023-05-26T01:20:00Z"/>
                <w:rFonts w:ascii="Menlo" w:hAnsi="Menlo" w:cs="Menlo"/>
                <w:color w:val="D4D4D4"/>
                <w:sz w:val="16"/>
                <w:szCs w:val="16"/>
                <w:lang w:val="en-CA"/>
              </w:rPr>
            </w:pPr>
            <w:ins w:id="3392" w:author="Emmanuel Thomas" w:date="2023-05-26T01:20:00Z">
              <w:r w:rsidRPr="00F339A1">
                <w:rPr>
                  <w:rFonts w:ascii="Menlo" w:hAnsi="Menlo" w:cs="Menlo"/>
                  <w:color w:val="D4D4D4"/>
                  <w:sz w:val="16"/>
                  <w:szCs w:val="16"/>
                  <w:lang w:val="fi-FI"/>
                </w:rPr>
                <w:t xml:space="preserve">                    </w:t>
              </w:r>
              <w:r w:rsidRPr="00AA25D7">
                <w:rPr>
                  <w:rFonts w:ascii="Menlo" w:hAnsi="Menlo" w:cs="Menlo"/>
                  <w:color w:val="D4D4D4"/>
                  <w:sz w:val="16"/>
                  <w:szCs w:val="16"/>
                  <w:lang w:val="en-CA"/>
                </w:rPr>
                <w:t>pdu_3d_range_d = None</w:t>
              </w:r>
            </w:ins>
          </w:p>
          <w:p w14:paraId="68B742DF" w14:textId="77777777" w:rsidR="00A40FF2" w:rsidRPr="00AA25D7" w:rsidRDefault="00A40FF2" w:rsidP="00C37D4F">
            <w:pPr>
              <w:shd w:val="clear" w:color="auto" w:fill="1E1E1E"/>
              <w:spacing w:after="0"/>
              <w:rPr>
                <w:ins w:id="3393" w:author="Emmanuel Thomas" w:date="2023-05-26T01:20:00Z"/>
                <w:rFonts w:ascii="Menlo" w:hAnsi="Menlo" w:cs="Menlo"/>
                <w:color w:val="D4D4D4"/>
                <w:sz w:val="16"/>
                <w:szCs w:val="16"/>
                <w:lang w:val="en-CA"/>
              </w:rPr>
            </w:pPr>
            <w:ins w:id="3394" w:author="Emmanuel Thomas" w:date="2023-05-26T01:20:00Z">
              <w:r w:rsidRPr="00AA25D7">
                <w:rPr>
                  <w:rFonts w:ascii="Menlo" w:hAnsi="Menlo" w:cs="Menlo"/>
                  <w:color w:val="D4D4D4"/>
                  <w:sz w:val="16"/>
                  <w:szCs w:val="16"/>
                  <w:lang w:val="en-CA"/>
                </w:rPr>
                <w:t xml:space="preserve">                    pdu_projection_id = </w:t>
              </w:r>
              <w:r w:rsidRPr="00AA25D7">
                <w:rPr>
                  <w:rFonts w:ascii="Menlo" w:hAnsi="Menlo" w:cs="Menlo"/>
                  <w:color w:val="569CD6"/>
                  <w:sz w:val="16"/>
                  <w:szCs w:val="16"/>
                  <w:lang w:val="en-CA"/>
                </w:rPr>
                <w:t>0</w:t>
              </w:r>
            </w:ins>
          </w:p>
          <w:p w14:paraId="598D50C2" w14:textId="77777777" w:rsidR="00A40FF2" w:rsidRPr="00AA25D7" w:rsidRDefault="00A40FF2" w:rsidP="00C37D4F">
            <w:pPr>
              <w:shd w:val="clear" w:color="auto" w:fill="1E1E1E"/>
              <w:spacing w:after="0"/>
              <w:rPr>
                <w:ins w:id="3395" w:author="Emmanuel Thomas" w:date="2023-05-26T01:20:00Z"/>
                <w:rFonts w:ascii="Menlo" w:hAnsi="Menlo" w:cs="Menlo"/>
                <w:color w:val="D4D4D4"/>
                <w:sz w:val="16"/>
                <w:szCs w:val="16"/>
                <w:lang w:val="en-CA"/>
              </w:rPr>
            </w:pPr>
            <w:ins w:id="3396" w:author="Emmanuel Thomas" w:date="2023-05-26T01:20:00Z">
              <w:r w:rsidRPr="00AA25D7">
                <w:rPr>
                  <w:rFonts w:ascii="Menlo" w:hAnsi="Menlo" w:cs="Menlo"/>
                  <w:color w:val="D4D4D4"/>
                  <w:sz w:val="16"/>
                  <w:szCs w:val="16"/>
                  <w:lang w:val="en-CA"/>
                </w:rPr>
                <w:t xml:space="preserve">                    pdu_orientation_index = </w:t>
              </w:r>
              <w:r w:rsidRPr="00AA25D7">
                <w:rPr>
                  <w:rFonts w:ascii="Menlo" w:hAnsi="Menlo" w:cs="Menlo"/>
                  <w:color w:val="569CD6"/>
                  <w:sz w:val="16"/>
                  <w:szCs w:val="16"/>
                  <w:lang w:val="en-CA"/>
                </w:rPr>
                <w:t>0</w:t>
              </w:r>
            </w:ins>
          </w:p>
          <w:p w14:paraId="1D6003F6" w14:textId="77777777" w:rsidR="00A40FF2" w:rsidRPr="00AA25D7" w:rsidRDefault="00A40FF2" w:rsidP="00C37D4F">
            <w:pPr>
              <w:shd w:val="clear" w:color="auto" w:fill="1E1E1E"/>
              <w:spacing w:after="0"/>
              <w:rPr>
                <w:ins w:id="3397" w:author="Emmanuel Thomas" w:date="2023-05-26T01:20:00Z"/>
                <w:rFonts w:ascii="Menlo" w:hAnsi="Menlo" w:cs="Menlo"/>
                <w:color w:val="D4D4D4"/>
                <w:sz w:val="16"/>
                <w:szCs w:val="16"/>
                <w:lang w:val="en-CA"/>
              </w:rPr>
            </w:pPr>
            <w:ins w:id="3398" w:author="Emmanuel Thomas" w:date="2023-05-26T01:20:00Z">
              <w:r w:rsidRPr="00AA25D7">
                <w:rPr>
                  <w:rFonts w:ascii="Menlo" w:hAnsi="Menlo" w:cs="Menlo"/>
                  <w:color w:val="D4D4D4"/>
                  <w:sz w:val="16"/>
                  <w:szCs w:val="16"/>
                  <w:lang w:val="en-CA"/>
                </w:rPr>
                <w:t xml:space="preserve">        Container: </w:t>
              </w:r>
            </w:ins>
          </w:p>
          <w:p w14:paraId="0784B3E9" w14:textId="77777777" w:rsidR="00A40FF2" w:rsidRPr="00AA25D7" w:rsidRDefault="00A40FF2" w:rsidP="00C37D4F">
            <w:pPr>
              <w:shd w:val="clear" w:color="auto" w:fill="1E1E1E"/>
              <w:spacing w:after="0"/>
              <w:rPr>
                <w:ins w:id="3399" w:author="Emmanuel Thomas" w:date="2023-05-26T01:20:00Z"/>
                <w:rFonts w:ascii="Menlo" w:hAnsi="Menlo" w:cs="Menlo"/>
                <w:color w:val="D4D4D4"/>
                <w:sz w:val="16"/>
                <w:szCs w:val="16"/>
                <w:lang w:val="en-CA"/>
              </w:rPr>
            </w:pPr>
            <w:ins w:id="3400" w:author="Emmanuel Thomas" w:date="2023-05-26T01:20:00Z">
              <w:r w:rsidRPr="00AA25D7">
                <w:rPr>
                  <w:rFonts w:ascii="Menlo" w:hAnsi="Menlo" w:cs="Menlo"/>
                  <w:color w:val="D4D4D4"/>
                  <w:sz w:val="16"/>
                  <w:szCs w:val="16"/>
                  <w:lang w:val="en-CA"/>
                </w:rPr>
                <w:t xml:space="preserve">            atdu_patch_mode = 14</w:t>
              </w:r>
            </w:ins>
          </w:p>
          <w:p w14:paraId="08F6A653" w14:textId="77777777" w:rsidR="00A40FF2" w:rsidRPr="00AA25D7" w:rsidRDefault="00A40FF2" w:rsidP="00C37D4F">
            <w:pPr>
              <w:shd w:val="clear" w:color="auto" w:fill="1E1E1E"/>
              <w:spacing w:after="0"/>
              <w:rPr>
                <w:ins w:id="3401" w:author="Emmanuel Thomas" w:date="2023-05-26T01:20:00Z"/>
                <w:rFonts w:ascii="Menlo" w:hAnsi="Menlo" w:cs="Menlo"/>
                <w:color w:val="D4D4D4"/>
                <w:sz w:val="16"/>
                <w:szCs w:val="16"/>
                <w:lang w:val="en-CA"/>
              </w:rPr>
            </w:pPr>
            <w:ins w:id="3402" w:author="Emmanuel Thomas" w:date="2023-05-26T01:20:00Z">
              <w:r>
                <w:rPr>
                  <w:rFonts w:ascii="Menlo" w:hAnsi="Menlo" w:cs="Menlo"/>
                  <w:color w:val="D4D4D4"/>
                  <w:sz w:val="16"/>
                  <w:szCs w:val="16"/>
                  <w:lang w:val="en-CA"/>
                </w:rPr>
                <w:t xml:space="preserve"> </w:t>
              </w:r>
              <w:r w:rsidRPr="00AA25D7">
                <w:rPr>
                  <w:rFonts w:ascii="Menlo" w:hAnsi="Menlo" w:cs="Menlo"/>
                  <w:color w:val="D4D4D4"/>
                  <w:sz w:val="16"/>
                  <w:szCs w:val="16"/>
                  <w:lang w:val="en-CA"/>
                </w:rPr>
                <w:t xml:space="preserve">    rbsp_trailing_bits = Container: </w:t>
              </w:r>
            </w:ins>
          </w:p>
          <w:p w14:paraId="795765DC" w14:textId="77777777" w:rsidR="00A40FF2" w:rsidRPr="00AA25D7" w:rsidRDefault="00A40FF2" w:rsidP="00C37D4F">
            <w:pPr>
              <w:shd w:val="clear" w:color="auto" w:fill="1E1E1E"/>
              <w:spacing w:after="0"/>
              <w:rPr>
                <w:ins w:id="3403" w:author="Emmanuel Thomas" w:date="2023-05-26T01:20:00Z"/>
                <w:rFonts w:ascii="Menlo" w:hAnsi="Menlo" w:cs="Menlo"/>
                <w:color w:val="D4D4D4"/>
                <w:sz w:val="16"/>
                <w:szCs w:val="16"/>
                <w:lang w:val="en-CA"/>
              </w:rPr>
            </w:pPr>
            <w:ins w:id="3404" w:author="Emmanuel Thomas" w:date="2023-05-26T01:20:00Z">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ins>
          </w:p>
          <w:p w14:paraId="28EBB377" w14:textId="77777777" w:rsidR="00A40FF2" w:rsidRPr="00AA25D7" w:rsidRDefault="00A40FF2" w:rsidP="00C37D4F">
            <w:pPr>
              <w:shd w:val="clear" w:color="auto" w:fill="1E1E1E"/>
              <w:spacing w:after="0"/>
              <w:rPr>
                <w:ins w:id="3405" w:author="Emmanuel Thomas" w:date="2023-05-26T01:20:00Z"/>
                <w:rFonts w:ascii="Menlo" w:hAnsi="Menlo" w:cs="Menlo"/>
                <w:color w:val="D4D4D4"/>
                <w:sz w:val="16"/>
                <w:szCs w:val="16"/>
                <w:lang w:val="en-CA"/>
              </w:rPr>
            </w:pPr>
            <w:ins w:id="3406" w:author="Emmanuel Thomas" w:date="2023-05-26T01:20:00Z">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ins>
          </w:p>
          <w:p w14:paraId="7550B086" w14:textId="77777777" w:rsidR="00A40FF2" w:rsidRPr="00AA25D7" w:rsidRDefault="00A40FF2" w:rsidP="00C37D4F">
            <w:pPr>
              <w:spacing w:after="0"/>
              <w:rPr>
                <w:ins w:id="3407" w:author="Emmanuel Thomas" w:date="2023-05-26T01:20:00Z"/>
                <w:rFonts w:ascii="Arial" w:hAnsi="Arial" w:cs="Arial"/>
                <w:i/>
                <w:iCs/>
                <w:sz w:val="16"/>
                <w:szCs w:val="16"/>
                <w:lang w:val="en-CA"/>
              </w:rPr>
            </w:pPr>
          </w:p>
        </w:tc>
      </w:tr>
    </w:tbl>
    <w:p w14:paraId="59B22F19" w14:textId="77777777" w:rsidR="00A40FF2" w:rsidRPr="00AA25D7" w:rsidRDefault="00A40FF2" w:rsidP="00A40FF2">
      <w:pPr>
        <w:rPr>
          <w:ins w:id="3408" w:author="Emmanuel Thomas" w:date="2023-05-26T01:20:00Z"/>
          <w:rFonts w:ascii="Arial" w:hAnsi="Arial" w:cs="Arial"/>
          <w:i/>
          <w:iCs/>
          <w:lang w:val="en-CA"/>
        </w:rPr>
      </w:pPr>
    </w:p>
    <w:p w14:paraId="56ECAB39" w14:textId="77777777" w:rsidR="00D007D5" w:rsidRPr="00D007D5" w:rsidRDefault="00D007D5">
      <w:pPr>
        <w:spacing w:after="0"/>
        <w:rPr>
          <w:rFonts w:cs="Arial"/>
        </w:rPr>
        <w:pPrChange w:id="3409" w:author="Emmanuel Thomas" w:date="2023-05-25T18:13:00Z">
          <w:pPr>
            <w:pStyle w:val="ListParagraph"/>
            <w:numPr>
              <w:numId w:val="44"/>
            </w:numPr>
            <w:spacing w:after="0"/>
            <w:ind w:hanging="360"/>
          </w:pPr>
        </w:pPrChange>
      </w:pPr>
    </w:p>
    <w:sectPr w:rsidR="00D007D5" w:rsidRPr="00D007D5">
      <w:headerReference w:type="default" r:id="rId84"/>
      <w:pgSz w:w="12240" w:h="15840"/>
      <w:pgMar w:top="1701"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99" w:author="Döhla, Stefan" w:date="2023-05-24T14:01:00Z" w:initials="SD">
    <w:p w14:paraId="419F7D40" w14:textId="77777777" w:rsidR="002D326B" w:rsidRDefault="002D326B" w:rsidP="002D326B">
      <w:r>
        <w:rPr>
          <w:rStyle w:val="CommentReference"/>
        </w:rPr>
        <w:annotationRef/>
      </w:r>
      <w:r>
        <w:rPr>
          <w:rFonts w:ascii="Arial" w:eastAsia="MS Mincho" w:hAnsi="Arial"/>
          <w:color w:val="000000"/>
          <w:lang w:val="en-GB"/>
        </w:rPr>
        <w:t>This is decoder and EVS decoders shall support 128kbps (and the content is anyway defined by the encoding side)</w:t>
      </w:r>
    </w:p>
  </w:comment>
  <w:comment w:id="1618" w:author="Döhla, Stefan" w:date="2023-05-24T13:57:00Z" w:initials="SD">
    <w:p w14:paraId="63C916E4" w14:textId="77777777" w:rsidR="00496BDA" w:rsidRDefault="00496BDA" w:rsidP="00496BDA">
      <w:r>
        <w:rPr>
          <w:rStyle w:val="CommentReference"/>
        </w:rPr>
        <w:annotationRef/>
      </w:r>
      <w:r>
        <w:rPr>
          <w:rFonts w:ascii="Arial" w:eastAsia="MS Mincho" w:hAnsi="Arial"/>
          <w:lang w:val="en-GB"/>
        </w:rPr>
        <w:t>algorithmic delay of EVS is not higher than 32ms. This seems void.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9F7D40" w15:done="0"/>
  <w15:commentEx w15:paraId="63C916E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18974D" w16cex:dateUtc="2023-05-24T12:01:00Z"/>
  <w16cex:commentExtensible w16cex:durableId="28189649" w16cex:dateUtc="2023-05-24T11: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9F7D40" w16cid:durableId="2818974D"/>
  <w16cid:commentId w16cid:paraId="63C916E4" w16cid:durableId="2818964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D809A6" w14:textId="77777777" w:rsidR="00B456AE" w:rsidRDefault="00B456AE" w:rsidP="0098577C">
      <w:pPr>
        <w:spacing w:after="0"/>
      </w:pPr>
      <w:r>
        <w:separator/>
      </w:r>
    </w:p>
  </w:endnote>
  <w:endnote w:type="continuationSeparator" w:id="0">
    <w:p w14:paraId="0E154043" w14:textId="77777777" w:rsidR="00B456AE" w:rsidRDefault="00B456AE" w:rsidP="0098577C">
      <w:pPr>
        <w:spacing w:after="0"/>
      </w:pPr>
      <w:r>
        <w:continuationSeparator/>
      </w:r>
    </w:p>
  </w:endnote>
  <w:endnote w:type="continuationNotice" w:id="1">
    <w:p w14:paraId="52FE7A7E" w14:textId="77777777" w:rsidR="00B456AE" w:rsidRDefault="00B456A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variable"/>
    <w:sig w:usb0="E00002FF" w:usb1="5000205A"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dvOT1ef757c0">
    <w:altName w:val="Cambria"/>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Menlo">
    <w:altName w:val="DokChampa"/>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DE9727" w14:textId="77777777" w:rsidR="00B456AE" w:rsidRDefault="00B456AE" w:rsidP="0098577C">
      <w:pPr>
        <w:spacing w:after="0"/>
      </w:pPr>
      <w:r>
        <w:separator/>
      </w:r>
    </w:p>
  </w:footnote>
  <w:footnote w:type="continuationSeparator" w:id="0">
    <w:p w14:paraId="161927B2" w14:textId="77777777" w:rsidR="00B456AE" w:rsidRDefault="00B456AE" w:rsidP="0098577C">
      <w:pPr>
        <w:spacing w:after="0"/>
      </w:pPr>
      <w:r>
        <w:continuationSeparator/>
      </w:r>
    </w:p>
  </w:footnote>
  <w:footnote w:type="continuationNotice" w:id="1">
    <w:p w14:paraId="582D1317" w14:textId="77777777" w:rsidR="00B456AE" w:rsidRDefault="00B456A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584419DF" w:rsidR="0098577C" w:rsidRPr="007D2511" w:rsidRDefault="00834B85" w:rsidP="008D1E9E">
    <w:pPr>
      <w:widowControl w:val="0"/>
      <w:tabs>
        <w:tab w:val="right" w:pos="9639"/>
      </w:tabs>
      <w:spacing w:after="60"/>
      <w:rPr>
        <w:rFonts w:ascii="Arial" w:eastAsia="Batang" w:hAnsi="Arial"/>
        <w:bCs/>
      </w:rPr>
    </w:pPr>
    <w:r w:rsidRPr="007D2511">
      <w:rPr>
        <w:rFonts w:ascii="Arial" w:eastAsia="Batang" w:hAnsi="Arial"/>
        <w:bCs/>
      </w:rPr>
      <w:t>3GPP TSG SA WG4</w:t>
    </w:r>
    <w:r w:rsidR="00AC121F">
      <w:rPr>
        <w:rFonts w:ascii="Arial" w:eastAsia="Batang" w:hAnsi="Arial"/>
        <w:bCs/>
      </w:rPr>
      <w:t xml:space="preserve"> </w:t>
    </w:r>
    <w:r w:rsidR="007D2511" w:rsidRPr="007D2511">
      <w:rPr>
        <w:rFonts w:ascii="Arial" w:eastAsia="Batang" w:hAnsi="Arial"/>
        <w:bCs/>
      </w:rPr>
      <w:t>#</w:t>
    </w:r>
    <w:r w:rsidR="00DE3B73" w:rsidRPr="007D2511">
      <w:rPr>
        <w:rFonts w:ascii="Arial" w:eastAsia="Batang" w:hAnsi="Arial"/>
        <w:bCs/>
      </w:rPr>
      <w:t>1</w:t>
    </w:r>
    <w:r w:rsidR="0058496A" w:rsidRPr="007D2511">
      <w:rPr>
        <w:rFonts w:ascii="Arial" w:eastAsia="Batang" w:hAnsi="Arial"/>
        <w:bCs/>
      </w:rPr>
      <w:t>2</w:t>
    </w:r>
    <w:r w:rsidR="00956E4F">
      <w:rPr>
        <w:rFonts w:ascii="Arial" w:eastAsia="Batang" w:hAnsi="Arial"/>
        <w:bCs/>
      </w:rPr>
      <w:t>4</w:t>
    </w:r>
    <w:r w:rsidR="008D1E9E" w:rsidRPr="007D2511">
      <w:rPr>
        <w:rFonts w:ascii="Arial" w:eastAsia="Batang" w:hAnsi="Arial"/>
        <w:bCs/>
      </w:rPr>
      <w:tab/>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AF3F8A" w:rsidRPr="00AF3F8A">
      <w:rPr>
        <w:rFonts w:ascii="Arial" w:eastAsia="Batang" w:hAnsi="Arial"/>
        <w:bCs/>
      </w:rPr>
      <w:t>S4</w:t>
    </w:r>
    <w:r w:rsidR="00605221">
      <w:t>-</w:t>
    </w:r>
    <w:r w:rsidR="005E570A" w:rsidRPr="005E570A">
      <w:rPr>
        <w:rFonts w:ascii="Arial" w:eastAsia="Batang" w:hAnsi="Arial"/>
        <w:bCs/>
      </w:rPr>
      <w:t>230966</w:t>
    </w:r>
  </w:p>
  <w:p w14:paraId="0D4CAA20" w14:textId="52A356CD" w:rsidR="0098577C" w:rsidRDefault="007F06B2" w:rsidP="007F06B2">
    <w:pPr>
      <w:pStyle w:val="Header"/>
    </w:pPr>
    <w:r w:rsidRPr="007F06B2">
      <w:rPr>
        <w:rFonts w:ascii="Arial" w:eastAsia="Malgun Gothic" w:hAnsi="Arial"/>
        <w:bCs/>
        <w:noProof/>
      </w:rPr>
      <w:t>Berlin, Germany, 22</w:t>
    </w:r>
    <w:r w:rsidR="00956E4F" w:rsidRPr="00956E4F">
      <w:rPr>
        <w:rFonts w:ascii="Arial" w:eastAsia="Malgun Gothic" w:hAnsi="Arial"/>
        <w:bCs/>
        <w:noProof/>
        <w:vertAlign w:val="superscript"/>
      </w:rPr>
      <w:t>nd</w:t>
    </w:r>
    <w:r w:rsidR="00956E4F">
      <w:rPr>
        <w:rFonts w:ascii="Arial" w:eastAsia="Malgun Gothic" w:hAnsi="Arial"/>
        <w:bCs/>
        <w:noProof/>
      </w:rPr>
      <w:t xml:space="preserve"> </w:t>
    </w:r>
    <w:r w:rsidRPr="007F06B2">
      <w:rPr>
        <w:rFonts w:ascii="Arial" w:eastAsia="Malgun Gothic" w:hAnsi="Arial"/>
        <w:bCs/>
        <w:noProof/>
      </w:rPr>
      <w:t>– 26</w:t>
    </w:r>
    <w:r w:rsidR="00956E4F" w:rsidRPr="00956E4F">
      <w:rPr>
        <w:rFonts w:ascii="Arial" w:eastAsia="Malgun Gothic" w:hAnsi="Arial"/>
        <w:bCs/>
        <w:noProof/>
        <w:vertAlign w:val="superscript"/>
      </w:rPr>
      <w:t>th</w:t>
    </w:r>
    <w:r w:rsidR="00956E4F">
      <w:rPr>
        <w:rFonts w:ascii="Arial" w:eastAsia="Malgun Gothic" w:hAnsi="Arial"/>
        <w:bCs/>
        <w:noProof/>
      </w:rPr>
      <w:t xml:space="preserve"> </w:t>
    </w:r>
    <w:r w:rsidRPr="007F06B2">
      <w:rPr>
        <w:rFonts w:ascii="Arial" w:eastAsia="Malgun Gothic" w:hAnsi="Arial"/>
        <w:bCs/>
        <w:noProof/>
      </w:rPr>
      <w:t>May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0"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18"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1D4A2BF"/>
    <w:multiLevelType w:val="hybridMultilevel"/>
    <w:tmpl w:val="FFFFFFFF"/>
    <w:lvl w:ilvl="0" w:tplc="82DEE162">
      <w:numFmt w:val="bullet"/>
      <w:lvlText w:val="-"/>
      <w:lvlJc w:val="left"/>
      <w:pPr>
        <w:ind w:left="720" w:hanging="360"/>
      </w:pPr>
      <w:rPr>
        <w:rFonts w:ascii="Arial" w:hAnsi="Arial" w:hint="default"/>
      </w:rPr>
    </w:lvl>
    <w:lvl w:ilvl="1" w:tplc="FFFAB1FC">
      <w:start w:val="1"/>
      <w:numFmt w:val="bullet"/>
      <w:lvlText w:val="o"/>
      <w:lvlJc w:val="left"/>
      <w:pPr>
        <w:ind w:left="1440" w:hanging="360"/>
      </w:pPr>
      <w:rPr>
        <w:rFonts w:ascii="Courier New" w:hAnsi="Courier New" w:hint="default"/>
      </w:rPr>
    </w:lvl>
    <w:lvl w:ilvl="2" w:tplc="A678BA54">
      <w:start w:val="1"/>
      <w:numFmt w:val="bullet"/>
      <w:lvlText w:val=""/>
      <w:lvlJc w:val="left"/>
      <w:pPr>
        <w:ind w:left="2160" w:hanging="360"/>
      </w:pPr>
      <w:rPr>
        <w:rFonts w:ascii="Wingdings" w:hAnsi="Wingdings" w:hint="default"/>
      </w:rPr>
    </w:lvl>
    <w:lvl w:ilvl="3" w:tplc="CEB6CE98">
      <w:start w:val="1"/>
      <w:numFmt w:val="bullet"/>
      <w:lvlText w:val=""/>
      <w:lvlJc w:val="left"/>
      <w:pPr>
        <w:ind w:left="2880" w:hanging="360"/>
      </w:pPr>
      <w:rPr>
        <w:rFonts w:ascii="Symbol" w:hAnsi="Symbol" w:hint="default"/>
      </w:rPr>
    </w:lvl>
    <w:lvl w:ilvl="4" w:tplc="452C3208">
      <w:start w:val="1"/>
      <w:numFmt w:val="bullet"/>
      <w:lvlText w:val="o"/>
      <w:lvlJc w:val="left"/>
      <w:pPr>
        <w:ind w:left="3600" w:hanging="360"/>
      </w:pPr>
      <w:rPr>
        <w:rFonts w:ascii="Courier New" w:hAnsi="Courier New" w:hint="default"/>
      </w:rPr>
    </w:lvl>
    <w:lvl w:ilvl="5" w:tplc="D1B21786">
      <w:start w:val="1"/>
      <w:numFmt w:val="bullet"/>
      <w:lvlText w:val=""/>
      <w:lvlJc w:val="left"/>
      <w:pPr>
        <w:ind w:left="4320" w:hanging="360"/>
      </w:pPr>
      <w:rPr>
        <w:rFonts w:ascii="Wingdings" w:hAnsi="Wingdings" w:hint="default"/>
      </w:rPr>
    </w:lvl>
    <w:lvl w:ilvl="6" w:tplc="C1903B7C">
      <w:start w:val="1"/>
      <w:numFmt w:val="bullet"/>
      <w:lvlText w:val=""/>
      <w:lvlJc w:val="left"/>
      <w:pPr>
        <w:ind w:left="5040" w:hanging="360"/>
      </w:pPr>
      <w:rPr>
        <w:rFonts w:ascii="Symbol" w:hAnsi="Symbol" w:hint="default"/>
      </w:rPr>
    </w:lvl>
    <w:lvl w:ilvl="7" w:tplc="66D0D332">
      <w:start w:val="1"/>
      <w:numFmt w:val="bullet"/>
      <w:lvlText w:val="o"/>
      <w:lvlJc w:val="left"/>
      <w:pPr>
        <w:ind w:left="5760" w:hanging="360"/>
      </w:pPr>
      <w:rPr>
        <w:rFonts w:ascii="Courier New" w:hAnsi="Courier New" w:hint="default"/>
      </w:rPr>
    </w:lvl>
    <w:lvl w:ilvl="8" w:tplc="B04E416A">
      <w:start w:val="1"/>
      <w:numFmt w:val="bullet"/>
      <w:lvlText w:val=""/>
      <w:lvlJc w:val="left"/>
      <w:pPr>
        <w:ind w:left="6480" w:hanging="360"/>
      </w:pPr>
      <w:rPr>
        <w:rFonts w:ascii="Wingdings" w:hAnsi="Wingdings" w:hint="default"/>
      </w:rPr>
    </w:lvl>
  </w:abstractNum>
  <w:abstractNum w:abstractNumId="28"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5962530"/>
    <w:multiLevelType w:val="hybridMultilevel"/>
    <w:tmpl w:val="C6A0693C"/>
    <w:lvl w:ilvl="0" w:tplc="BF3CD638">
      <w:start w:val="1"/>
      <w:numFmt w:val="decimal"/>
      <w:lvlText w:val="%1."/>
      <w:lvlJc w:val="left"/>
      <w:pPr>
        <w:ind w:left="720" w:hanging="360"/>
      </w:pPr>
      <w:rPr>
        <w:rFonts w:hint="default"/>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C200F50"/>
    <w:multiLevelType w:val="hybridMultilevel"/>
    <w:tmpl w:val="41A26D64"/>
    <w:lvl w:ilvl="0" w:tplc="97F2A43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FA91F8B"/>
    <w:multiLevelType w:val="hybridMultilevel"/>
    <w:tmpl w:val="A1FE0EA2"/>
    <w:lvl w:ilvl="0" w:tplc="965A5FAA">
      <w:start w:val="2"/>
      <w:numFmt w:val="bullet"/>
      <w:lvlText w:val=""/>
      <w:lvlJc w:val="left"/>
      <w:pPr>
        <w:ind w:left="720" w:hanging="360"/>
      </w:pPr>
      <w:rPr>
        <w:rFonts w:ascii="Symbol" w:eastAsia="MS Mincho"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42"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43"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49"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5"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59"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1"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62"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7"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2"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6"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79"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91"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2"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99"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01"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4"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6"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7"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08"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1"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99"/>
  </w:num>
  <w:num w:numId="2" w16cid:durableId="1477992245">
    <w:abstractNumId w:val="71"/>
  </w:num>
  <w:num w:numId="3" w16cid:durableId="662392731">
    <w:abstractNumId w:val="31"/>
  </w:num>
  <w:num w:numId="4" w16cid:durableId="1271204010">
    <w:abstractNumId w:val="18"/>
  </w:num>
  <w:num w:numId="5" w16cid:durableId="249776092">
    <w:abstractNumId w:val="97"/>
  </w:num>
  <w:num w:numId="6" w16cid:durableId="653097938">
    <w:abstractNumId w:val="61"/>
  </w:num>
  <w:num w:numId="7" w16cid:durableId="1419979791">
    <w:abstractNumId w:val="82"/>
  </w:num>
  <w:num w:numId="8" w16cid:durableId="1475173982">
    <w:abstractNumId w:val="81"/>
  </w:num>
  <w:num w:numId="9" w16cid:durableId="1751002201">
    <w:abstractNumId w:val="68"/>
  </w:num>
  <w:num w:numId="10" w16cid:durableId="1528907975">
    <w:abstractNumId w:val="72"/>
  </w:num>
  <w:num w:numId="11" w16cid:durableId="1487084363">
    <w:abstractNumId w:val="51"/>
  </w:num>
  <w:num w:numId="12" w16cid:durableId="1903590507">
    <w:abstractNumId w:val="78"/>
  </w:num>
  <w:num w:numId="13" w16cid:durableId="53936334">
    <w:abstractNumId w:val="74"/>
  </w:num>
  <w:num w:numId="14" w16cid:durableId="937905428">
    <w:abstractNumId w:val="66"/>
  </w:num>
  <w:num w:numId="15" w16cid:durableId="1283422899">
    <w:abstractNumId w:val="100"/>
  </w:num>
  <w:num w:numId="16" w16cid:durableId="232277583">
    <w:abstractNumId w:val="20"/>
  </w:num>
  <w:num w:numId="17" w16cid:durableId="896471194">
    <w:abstractNumId w:val="87"/>
  </w:num>
  <w:num w:numId="18" w16cid:durableId="323120243">
    <w:abstractNumId w:val="45"/>
  </w:num>
  <w:num w:numId="19" w16cid:durableId="1874152409">
    <w:abstractNumId w:val="69"/>
  </w:num>
  <w:num w:numId="20" w16cid:durableId="1322463544">
    <w:abstractNumId w:val="35"/>
  </w:num>
  <w:num w:numId="21" w16cid:durableId="342440197">
    <w:abstractNumId w:val="107"/>
  </w:num>
  <w:num w:numId="22" w16cid:durableId="1171064754">
    <w:abstractNumId w:val="55"/>
  </w:num>
  <w:num w:numId="23" w16cid:durableId="310989019">
    <w:abstractNumId w:val="33"/>
  </w:num>
  <w:num w:numId="24" w16cid:durableId="1027484830">
    <w:abstractNumId w:val="70"/>
  </w:num>
  <w:num w:numId="25" w16cid:durableId="700711240">
    <w:abstractNumId w:val="77"/>
  </w:num>
  <w:num w:numId="26" w16cid:durableId="120540991">
    <w:abstractNumId w:val="85"/>
  </w:num>
  <w:num w:numId="27" w16cid:durableId="411124203">
    <w:abstractNumId w:val="9"/>
  </w:num>
  <w:num w:numId="28" w16cid:durableId="1485320931">
    <w:abstractNumId w:val="0"/>
  </w:num>
  <w:num w:numId="29" w16cid:durableId="1374768458">
    <w:abstractNumId w:val="65"/>
  </w:num>
  <w:num w:numId="30" w16cid:durableId="509835356">
    <w:abstractNumId w:val="21"/>
  </w:num>
  <w:num w:numId="31" w16cid:durableId="99879605">
    <w:abstractNumId w:val="60"/>
  </w:num>
  <w:num w:numId="32" w16cid:durableId="173108625">
    <w:abstractNumId w:val="36"/>
  </w:num>
  <w:num w:numId="33" w16cid:durableId="45175528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08"/>
  </w:num>
  <w:num w:numId="35" w16cid:durableId="1271158724">
    <w:abstractNumId w:val="39"/>
  </w:num>
  <w:num w:numId="36" w16cid:durableId="438526079">
    <w:abstractNumId w:val="84"/>
  </w:num>
  <w:num w:numId="37" w16cid:durableId="143862003">
    <w:abstractNumId w:val="93"/>
  </w:num>
  <w:num w:numId="38" w16cid:durableId="361323729">
    <w:abstractNumId w:val="3"/>
  </w:num>
  <w:num w:numId="39" w16cid:durableId="212930431">
    <w:abstractNumId w:val="64"/>
  </w:num>
  <w:num w:numId="40" w16cid:durableId="979923146">
    <w:abstractNumId w:val="43"/>
  </w:num>
  <w:num w:numId="41" w16cid:durableId="1252273444">
    <w:abstractNumId w:val="28"/>
  </w:num>
  <w:num w:numId="42" w16cid:durableId="1545364078">
    <w:abstractNumId w:val="89"/>
  </w:num>
  <w:num w:numId="43" w16cid:durableId="1585069457">
    <w:abstractNumId w:val="73"/>
  </w:num>
  <w:num w:numId="44" w16cid:durableId="581718461">
    <w:abstractNumId w:val="15"/>
  </w:num>
  <w:num w:numId="45" w16cid:durableId="836653147">
    <w:abstractNumId w:val="63"/>
  </w:num>
  <w:num w:numId="46" w16cid:durableId="572396511">
    <w:abstractNumId w:val="10"/>
  </w:num>
  <w:num w:numId="47" w16cid:durableId="2049867613">
    <w:abstractNumId w:val="14"/>
  </w:num>
  <w:num w:numId="48" w16cid:durableId="1601639502">
    <w:abstractNumId w:val="88"/>
  </w:num>
  <w:num w:numId="49" w16cid:durableId="648707998">
    <w:abstractNumId w:val="53"/>
  </w:num>
  <w:num w:numId="50" w16cid:durableId="1827891635">
    <w:abstractNumId w:val="106"/>
  </w:num>
  <w:num w:numId="51" w16cid:durableId="1696148385">
    <w:abstractNumId w:val="47"/>
  </w:num>
  <w:num w:numId="52" w16cid:durableId="35088821">
    <w:abstractNumId w:val="62"/>
  </w:num>
  <w:num w:numId="53" w16cid:durableId="965163075">
    <w:abstractNumId w:val="104"/>
  </w:num>
  <w:num w:numId="54" w16cid:durableId="631981551">
    <w:abstractNumId w:val="48"/>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76"/>
  </w:num>
  <w:num w:numId="56" w16cid:durableId="1308129809">
    <w:abstractNumId w:val="112"/>
  </w:num>
  <w:num w:numId="57" w16cid:durableId="2038046992">
    <w:abstractNumId w:val="8"/>
  </w:num>
  <w:num w:numId="58" w16cid:durableId="1768886233">
    <w:abstractNumId w:val="102"/>
  </w:num>
  <w:num w:numId="59" w16cid:durableId="777529831">
    <w:abstractNumId w:val="91"/>
  </w:num>
  <w:num w:numId="60" w16cid:durableId="921988854">
    <w:abstractNumId w:val="16"/>
  </w:num>
  <w:num w:numId="61" w16cid:durableId="797338391">
    <w:abstractNumId w:val="46"/>
  </w:num>
  <w:num w:numId="62" w16cid:durableId="1415205004">
    <w:abstractNumId w:val="95"/>
  </w:num>
  <w:num w:numId="63" w16cid:durableId="786507238">
    <w:abstractNumId w:val="83"/>
  </w:num>
  <w:num w:numId="64" w16cid:durableId="289093533">
    <w:abstractNumId w:val="1"/>
  </w:num>
  <w:num w:numId="65" w16cid:durableId="1385712781">
    <w:abstractNumId w:val="101"/>
  </w:num>
  <w:num w:numId="66" w16cid:durableId="1907764747">
    <w:abstractNumId w:val="25"/>
  </w:num>
  <w:num w:numId="67" w16cid:durableId="438717525">
    <w:abstractNumId w:val="24"/>
  </w:num>
  <w:num w:numId="68" w16cid:durableId="1806124022">
    <w:abstractNumId w:val="7"/>
  </w:num>
  <w:num w:numId="69" w16cid:durableId="1050494830">
    <w:abstractNumId w:val="50"/>
  </w:num>
  <w:num w:numId="70" w16cid:durableId="74936278">
    <w:abstractNumId w:val="56"/>
  </w:num>
  <w:num w:numId="71" w16cid:durableId="1003164739">
    <w:abstractNumId w:val="49"/>
  </w:num>
  <w:num w:numId="72" w16cid:durableId="1328895883">
    <w:abstractNumId w:val="52"/>
  </w:num>
  <w:num w:numId="73" w16cid:durableId="227765333">
    <w:abstractNumId w:val="111"/>
  </w:num>
  <w:num w:numId="74" w16cid:durableId="1223105053">
    <w:abstractNumId w:val="6"/>
  </w:num>
  <w:num w:numId="75" w16cid:durableId="1405494532">
    <w:abstractNumId w:val="22"/>
  </w:num>
  <w:num w:numId="76" w16cid:durableId="1069883738">
    <w:abstractNumId w:val="110"/>
  </w:num>
  <w:num w:numId="77" w16cid:durableId="1441071623">
    <w:abstractNumId w:val="12"/>
  </w:num>
  <w:num w:numId="78" w16cid:durableId="1936549347">
    <w:abstractNumId w:val="59"/>
  </w:num>
  <w:num w:numId="79" w16cid:durableId="881864728">
    <w:abstractNumId w:val="92"/>
  </w:num>
  <w:num w:numId="80" w16cid:durableId="968512908">
    <w:abstractNumId w:val="9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54"/>
  </w:num>
  <w:num w:numId="82" w16cid:durableId="688221515">
    <w:abstractNumId w:val="42"/>
  </w:num>
  <w:num w:numId="83" w16cid:durableId="378942360">
    <w:abstractNumId w:val="98"/>
  </w:num>
  <w:num w:numId="84" w16cid:durableId="153186506">
    <w:abstractNumId w:val="103"/>
  </w:num>
  <w:num w:numId="85" w16cid:durableId="238561372">
    <w:abstractNumId w:val="32"/>
  </w:num>
  <w:num w:numId="86" w16cid:durableId="1037660870">
    <w:abstractNumId w:val="41"/>
  </w:num>
  <w:num w:numId="87" w16cid:durableId="2028604907">
    <w:abstractNumId w:val="58"/>
  </w:num>
  <w:num w:numId="88" w16cid:durableId="737749265">
    <w:abstractNumId w:val="79"/>
  </w:num>
  <w:num w:numId="89" w16cid:durableId="631249329">
    <w:abstractNumId w:val="90"/>
  </w:num>
  <w:num w:numId="90" w16cid:durableId="1726753421">
    <w:abstractNumId w:val="26"/>
  </w:num>
  <w:num w:numId="91" w16cid:durableId="1628663683">
    <w:abstractNumId w:val="23"/>
  </w:num>
  <w:num w:numId="92" w16cid:durableId="1522166736">
    <w:abstractNumId w:val="30"/>
  </w:num>
  <w:num w:numId="93" w16cid:durableId="1596402640">
    <w:abstractNumId w:val="67"/>
  </w:num>
  <w:num w:numId="94" w16cid:durableId="1414476923">
    <w:abstractNumId w:val="19"/>
  </w:num>
  <w:num w:numId="95" w16cid:durableId="150757257">
    <w:abstractNumId w:val="57"/>
  </w:num>
  <w:num w:numId="96" w16cid:durableId="886187184">
    <w:abstractNumId w:val="40"/>
  </w:num>
  <w:num w:numId="97" w16cid:durableId="820578597">
    <w:abstractNumId w:val="11"/>
  </w:num>
  <w:num w:numId="98" w16cid:durableId="2008943543">
    <w:abstractNumId w:val="38"/>
  </w:num>
  <w:num w:numId="99" w16cid:durableId="2049452791">
    <w:abstractNumId w:val="4"/>
  </w:num>
  <w:num w:numId="100" w16cid:durableId="323053967">
    <w:abstractNumId w:val="5"/>
  </w:num>
  <w:num w:numId="101" w16cid:durableId="1667853390">
    <w:abstractNumId w:val="96"/>
  </w:num>
  <w:num w:numId="102" w16cid:durableId="1233469406">
    <w:abstractNumId w:val="2"/>
  </w:num>
  <w:num w:numId="103" w16cid:durableId="172303934">
    <w:abstractNumId w:val="86"/>
  </w:num>
  <w:num w:numId="104" w16cid:durableId="650448766">
    <w:abstractNumId w:val="105"/>
  </w:num>
  <w:num w:numId="105" w16cid:durableId="1199004977">
    <w:abstractNumId w:val="80"/>
  </w:num>
  <w:num w:numId="106" w16cid:durableId="2109084520">
    <w:abstractNumId w:val="109"/>
  </w:num>
  <w:num w:numId="107" w16cid:durableId="1936353127">
    <w:abstractNumId w:val="13"/>
  </w:num>
  <w:num w:numId="108" w16cid:durableId="829491316">
    <w:abstractNumId w:val="94"/>
  </w:num>
  <w:num w:numId="109" w16cid:durableId="53433968">
    <w:abstractNumId w:val="44"/>
  </w:num>
  <w:num w:numId="110" w16cid:durableId="1045372532">
    <w:abstractNumId w:val="17"/>
  </w:num>
  <w:num w:numId="111" w16cid:durableId="723603990">
    <w:abstractNumId w:val="75"/>
  </w:num>
  <w:num w:numId="112" w16cid:durableId="562256739">
    <w:abstractNumId w:val="29"/>
  </w:num>
  <w:num w:numId="113" w16cid:durableId="1404646849">
    <w:abstractNumId w:val="27"/>
  </w:num>
  <w:num w:numId="114" w16cid:durableId="332102256">
    <w:abstractNumId w:val="34"/>
  </w:num>
  <w:num w:numId="115" w16cid:durableId="2028167175">
    <w:abstractNumId w:val="37"/>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rson w15:author="Döhla, Stefan">
    <w15:presenceInfo w15:providerId="AD" w15:userId="S::stefan.doehla@iis.fraunhofer.de::84aeead1-475a-4ffb-8467-b1a670f5b905"/>
  </w15:person>
  <w15:person w15:author="Gabin, Frederic">
    <w15:presenceInfo w15:providerId="AD" w15:userId="S::fgabi@dolby.com::0af29dc8-bc50-4011-9f4b-b16cfad51dd0"/>
  </w15:person>
  <w15:person w15:author="Gaëlle Martin-Cocher">
    <w15:presenceInfo w15:providerId="AD" w15:userId="S::Gaelle.Martin-Cocher@InterDigital.com::088f4a44-b95e-443e-ae88-ff0803040a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29B"/>
    <w:rsid w:val="000072B0"/>
    <w:rsid w:val="000075F1"/>
    <w:rsid w:val="00007D69"/>
    <w:rsid w:val="00010450"/>
    <w:rsid w:val="00011651"/>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609C"/>
    <w:rsid w:val="000261A0"/>
    <w:rsid w:val="00026902"/>
    <w:rsid w:val="000274C9"/>
    <w:rsid w:val="000302A7"/>
    <w:rsid w:val="00030971"/>
    <w:rsid w:val="00030C50"/>
    <w:rsid w:val="00031BE0"/>
    <w:rsid w:val="00031C22"/>
    <w:rsid w:val="00031F1F"/>
    <w:rsid w:val="000325CE"/>
    <w:rsid w:val="000327D6"/>
    <w:rsid w:val="00034D89"/>
    <w:rsid w:val="00035B97"/>
    <w:rsid w:val="000360DB"/>
    <w:rsid w:val="00036294"/>
    <w:rsid w:val="000362F9"/>
    <w:rsid w:val="0004116C"/>
    <w:rsid w:val="0004172B"/>
    <w:rsid w:val="00041FA2"/>
    <w:rsid w:val="00046D36"/>
    <w:rsid w:val="00046F0A"/>
    <w:rsid w:val="00047EE9"/>
    <w:rsid w:val="00050C31"/>
    <w:rsid w:val="00051241"/>
    <w:rsid w:val="00051C70"/>
    <w:rsid w:val="000522E6"/>
    <w:rsid w:val="000529C5"/>
    <w:rsid w:val="00052BED"/>
    <w:rsid w:val="000556D5"/>
    <w:rsid w:val="00056E38"/>
    <w:rsid w:val="000571E7"/>
    <w:rsid w:val="00057F66"/>
    <w:rsid w:val="00063DE5"/>
    <w:rsid w:val="00063EFE"/>
    <w:rsid w:val="00064520"/>
    <w:rsid w:val="0006497C"/>
    <w:rsid w:val="000653CD"/>
    <w:rsid w:val="00065A7B"/>
    <w:rsid w:val="00067464"/>
    <w:rsid w:val="00067602"/>
    <w:rsid w:val="00067786"/>
    <w:rsid w:val="00072435"/>
    <w:rsid w:val="0007366A"/>
    <w:rsid w:val="00073733"/>
    <w:rsid w:val="00075521"/>
    <w:rsid w:val="000757F9"/>
    <w:rsid w:val="00075D62"/>
    <w:rsid w:val="000818B2"/>
    <w:rsid w:val="000825B5"/>
    <w:rsid w:val="0008430F"/>
    <w:rsid w:val="000848E6"/>
    <w:rsid w:val="00084C8E"/>
    <w:rsid w:val="00085E47"/>
    <w:rsid w:val="00086EBA"/>
    <w:rsid w:val="0008766B"/>
    <w:rsid w:val="00087E19"/>
    <w:rsid w:val="0009183C"/>
    <w:rsid w:val="00092CDE"/>
    <w:rsid w:val="000A0D0C"/>
    <w:rsid w:val="000A26AF"/>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261"/>
    <w:rsid w:val="000D0F83"/>
    <w:rsid w:val="000D4373"/>
    <w:rsid w:val="000D6438"/>
    <w:rsid w:val="000E121A"/>
    <w:rsid w:val="000E160A"/>
    <w:rsid w:val="000E37A4"/>
    <w:rsid w:val="000E4F0D"/>
    <w:rsid w:val="000E56BE"/>
    <w:rsid w:val="000E748F"/>
    <w:rsid w:val="000F0009"/>
    <w:rsid w:val="000F0253"/>
    <w:rsid w:val="000F201B"/>
    <w:rsid w:val="000F309B"/>
    <w:rsid w:val="000F4846"/>
    <w:rsid w:val="000F5263"/>
    <w:rsid w:val="000F63EF"/>
    <w:rsid w:val="000F6439"/>
    <w:rsid w:val="000F6B41"/>
    <w:rsid w:val="000F7959"/>
    <w:rsid w:val="00102FA4"/>
    <w:rsid w:val="001069D9"/>
    <w:rsid w:val="00107126"/>
    <w:rsid w:val="00110575"/>
    <w:rsid w:val="0011166C"/>
    <w:rsid w:val="00111895"/>
    <w:rsid w:val="00113495"/>
    <w:rsid w:val="001139CB"/>
    <w:rsid w:val="00115790"/>
    <w:rsid w:val="00116616"/>
    <w:rsid w:val="00116716"/>
    <w:rsid w:val="00123A79"/>
    <w:rsid w:val="00124D2E"/>
    <w:rsid w:val="00127678"/>
    <w:rsid w:val="00127A4A"/>
    <w:rsid w:val="00131B05"/>
    <w:rsid w:val="00132B38"/>
    <w:rsid w:val="001330CE"/>
    <w:rsid w:val="00134446"/>
    <w:rsid w:val="00136B98"/>
    <w:rsid w:val="00137D0D"/>
    <w:rsid w:val="001406B3"/>
    <w:rsid w:val="0014071C"/>
    <w:rsid w:val="00142530"/>
    <w:rsid w:val="00142ACD"/>
    <w:rsid w:val="0014411B"/>
    <w:rsid w:val="00144803"/>
    <w:rsid w:val="001449A4"/>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39B"/>
    <w:rsid w:val="0018372C"/>
    <w:rsid w:val="00184797"/>
    <w:rsid w:val="00184AB3"/>
    <w:rsid w:val="00185FC2"/>
    <w:rsid w:val="00186D8D"/>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214"/>
    <w:rsid w:val="001D3673"/>
    <w:rsid w:val="001D511D"/>
    <w:rsid w:val="001D64A5"/>
    <w:rsid w:val="001E1330"/>
    <w:rsid w:val="001E2532"/>
    <w:rsid w:val="001E34F8"/>
    <w:rsid w:val="001E51F9"/>
    <w:rsid w:val="001E5A07"/>
    <w:rsid w:val="001E6750"/>
    <w:rsid w:val="001E77EE"/>
    <w:rsid w:val="001F04DC"/>
    <w:rsid w:val="001F1234"/>
    <w:rsid w:val="001F1580"/>
    <w:rsid w:val="001F31AA"/>
    <w:rsid w:val="001F372A"/>
    <w:rsid w:val="001F42F6"/>
    <w:rsid w:val="001F4C7D"/>
    <w:rsid w:val="001F5295"/>
    <w:rsid w:val="001F5B2B"/>
    <w:rsid w:val="001F6220"/>
    <w:rsid w:val="001F776D"/>
    <w:rsid w:val="001F7D06"/>
    <w:rsid w:val="00200D58"/>
    <w:rsid w:val="002010FE"/>
    <w:rsid w:val="00201210"/>
    <w:rsid w:val="00205F32"/>
    <w:rsid w:val="002069FE"/>
    <w:rsid w:val="00207956"/>
    <w:rsid w:val="00210108"/>
    <w:rsid w:val="00210692"/>
    <w:rsid w:val="00211EC8"/>
    <w:rsid w:val="00212D8A"/>
    <w:rsid w:val="0021331B"/>
    <w:rsid w:val="00214CE1"/>
    <w:rsid w:val="00215C5A"/>
    <w:rsid w:val="0022352A"/>
    <w:rsid w:val="00224D8C"/>
    <w:rsid w:val="00224EF9"/>
    <w:rsid w:val="00224F89"/>
    <w:rsid w:val="00227304"/>
    <w:rsid w:val="00230AFA"/>
    <w:rsid w:val="0023132A"/>
    <w:rsid w:val="00231C7D"/>
    <w:rsid w:val="00233B46"/>
    <w:rsid w:val="002369C3"/>
    <w:rsid w:val="0023745D"/>
    <w:rsid w:val="00240630"/>
    <w:rsid w:val="00240C94"/>
    <w:rsid w:val="00241F16"/>
    <w:rsid w:val="00243223"/>
    <w:rsid w:val="002458E9"/>
    <w:rsid w:val="0024596C"/>
    <w:rsid w:val="00245B85"/>
    <w:rsid w:val="00245D4A"/>
    <w:rsid w:val="002466A5"/>
    <w:rsid w:val="00246EAF"/>
    <w:rsid w:val="00250415"/>
    <w:rsid w:val="00252B60"/>
    <w:rsid w:val="00254652"/>
    <w:rsid w:val="002562B8"/>
    <w:rsid w:val="00257231"/>
    <w:rsid w:val="0025782C"/>
    <w:rsid w:val="00261616"/>
    <w:rsid w:val="00261B18"/>
    <w:rsid w:val="00262F36"/>
    <w:rsid w:val="0026424A"/>
    <w:rsid w:val="0026439D"/>
    <w:rsid w:val="00265128"/>
    <w:rsid w:val="002654EC"/>
    <w:rsid w:val="0026653B"/>
    <w:rsid w:val="00275309"/>
    <w:rsid w:val="00275676"/>
    <w:rsid w:val="00275947"/>
    <w:rsid w:val="00275C6C"/>
    <w:rsid w:val="002761BD"/>
    <w:rsid w:val="00277469"/>
    <w:rsid w:val="0028026A"/>
    <w:rsid w:val="002808D9"/>
    <w:rsid w:val="00282D61"/>
    <w:rsid w:val="00282E6F"/>
    <w:rsid w:val="00283C7B"/>
    <w:rsid w:val="0028403A"/>
    <w:rsid w:val="00284A15"/>
    <w:rsid w:val="002855F5"/>
    <w:rsid w:val="00285C71"/>
    <w:rsid w:val="00286A68"/>
    <w:rsid w:val="00286E31"/>
    <w:rsid w:val="002877EC"/>
    <w:rsid w:val="00290D31"/>
    <w:rsid w:val="00291362"/>
    <w:rsid w:val="00291A10"/>
    <w:rsid w:val="002928B6"/>
    <w:rsid w:val="00294735"/>
    <w:rsid w:val="0029513D"/>
    <w:rsid w:val="00295221"/>
    <w:rsid w:val="00295BA2"/>
    <w:rsid w:val="0029710D"/>
    <w:rsid w:val="002A03B2"/>
    <w:rsid w:val="002A08A4"/>
    <w:rsid w:val="002A4FD2"/>
    <w:rsid w:val="002A5CB5"/>
    <w:rsid w:val="002A67E4"/>
    <w:rsid w:val="002A73FC"/>
    <w:rsid w:val="002A7E07"/>
    <w:rsid w:val="002B09EF"/>
    <w:rsid w:val="002B1D4A"/>
    <w:rsid w:val="002B2AEA"/>
    <w:rsid w:val="002B479C"/>
    <w:rsid w:val="002B4F87"/>
    <w:rsid w:val="002B4FFB"/>
    <w:rsid w:val="002B50B1"/>
    <w:rsid w:val="002B7AA8"/>
    <w:rsid w:val="002C14E2"/>
    <w:rsid w:val="002C15A5"/>
    <w:rsid w:val="002C1947"/>
    <w:rsid w:val="002C2AD3"/>
    <w:rsid w:val="002C3012"/>
    <w:rsid w:val="002C3FB5"/>
    <w:rsid w:val="002C59AB"/>
    <w:rsid w:val="002C6069"/>
    <w:rsid w:val="002D01B4"/>
    <w:rsid w:val="002D0A7F"/>
    <w:rsid w:val="002D16A7"/>
    <w:rsid w:val="002D2227"/>
    <w:rsid w:val="002D326B"/>
    <w:rsid w:val="002D3443"/>
    <w:rsid w:val="002D3DA8"/>
    <w:rsid w:val="002D43C7"/>
    <w:rsid w:val="002D6FCF"/>
    <w:rsid w:val="002E0183"/>
    <w:rsid w:val="002E15B1"/>
    <w:rsid w:val="002E200D"/>
    <w:rsid w:val="002E33C6"/>
    <w:rsid w:val="002E4C36"/>
    <w:rsid w:val="002E5211"/>
    <w:rsid w:val="002E5626"/>
    <w:rsid w:val="002E5A42"/>
    <w:rsid w:val="002F023B"/>
    <w:rsid w:val="002F2087"/>
    <w:rsid w:val="002F2E6E"/>
    <w:rsid w:val="002F3048"/>
    <w:rsid w:val="002F3094"/>
    <w:rsid w:val="002F35E4"/>
    <w:rsid w:val="002F39E4"/>
    <w:rsid w:val="002F3A0D"/>
    <w:rsid w:val="002F5503"/>
    <w:rsid w:val="002F71C3"/>
    <w:rsid w:val="00300872"/>
    <w:rsid w:val="00301ED4"/>
    <w:rsid w:val="00304287"/>
    <w:rsid w:val="003048AC"/>
    <w:rsid w:val="003054F5"/>
    <w:rsid w:val="0030591D"/>
    <w:rsid w:val="00305E51"/>
    <w:rsid w:val="00305F9B"/>
    <w:rsid w:val="0031089F"/>
    <w:rsid w:val="00310DFE"/>
    <w:rsid w:val="00311D54"/>
    <w:rsid w:val="003130FB"/>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3523"/>
    <w:rsid w:val="003336F1"/>
    <w:rsid w:val="00336F0E"/>
    <w:rsid w:val="00340E14"/>
    <w:rsid w:val="00341175"/>
    <w:rsid w:val="00341249"/>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770"/>
    <w:rsid w:val="00362BB4"/>
    <w:rsid w:val="00363B7D"/>
    <w:rsid w:val="00364023"/>
    <w:rsid w:val="00365A0E"/>
    <w:rsid w:val="00365BBA"/>
    <w:rsid w:val="00370488"/>
    <w:rsid w:val="00371ACD"/>
    <w:rsid w:val="0037389A"/>
    <w:rsid w:val="003771CE"/>
    <w:rsid w:val="003805AD"/>
    <w:rsid w:val="00380868"/>
    <w:rsid w:val="0038195D"/>
    <w:rsid w:val="0038202A"/>
    <w:rsid w:val="00382203"/>
    <w:rsid w:val="00382FCA"/>
    <w:rsid w:val="0038346D"/>
    <w:rsid w:val="00383A8E"/>
    <w:rsid w:val="0038412C"/>
    <w:rsid w:val="003849DA"/>
    <w:rsid w:val="00385134"/>
    <w:rsid w:val="003871EB"/>
    <w:rsid w:val="0039123D"/>
    <w:rsid w:val="003916E9"/>
    <w:rsid w:val="00391AF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B75D4"/>
    <w:rsid w:val="003C0C75"/>
    <w:rsid w:val="003C1179"/>
    <w:rsid w:val="003C14B7"/>
    <w:rsid w:val="003C5B57"/>
    <w:rsid w:val="003C5B64"/>
    <w:rsid w:val="003C7BB0"/>
    <w:rsid w:val="003D0B00"/>
    <w:rsid w:val="003D420A"/>
    <w:rsid w:val="003D44A4"/>
    <w:rsid w:val="003D5536"/>
    <w:rsid w:val="003D6254"/>
    <w:rsid w:val="003D6B88"/>
    <w:rsid w:val="003E2374"/>
    <w:rsid w:val="003E2562"/>
    <w:rsid w:val="003E3329"/>
    <w:rsid w:val="003E4A71"/>
    <w:rsid w:val="003E4C9F"/>
    <w:rsid w:val="003E5BB9"/>
    <w:rsid w:val="003E6BE2"/>
    <w:rsid w:val="003E78EA"/>
    <w:rsid w:val="003F02BD"/>
    <w:rsid w:val="003F05BE"/>
    <w:rsid w:val="003F065C"/>
    <w:rsid w:val="003F3D7E"/>
    <w:rsid w:val="003F476F"/>
    <w:rsid w:val="003F4E9B"/>
    <w:rsid w:val="003F6994"/>
    <w:rsid w:val="003F7C65"/>
    <w:rsid w:val="003F7D16"/>
    <w:rsid w:val="00400324"/>
    <w:rsid w:val="00400C73"/>
    <w:rsid w:val="00402345"/>
    <w:rsid w:val="00406720"/>
    <w:rsid w:val="00406855"/>
    <w:rsid w:val="00410320"/>
    <w:rsid w:val="00410E88"/>
    <w:rsid w:val="00411C6B"/>
    <w:rsid w:val="004124A7"/>
    <w:rsid w:val="00415139"/>
    <w:rsid w:val="0041551A"/>
    <w:rsid w:val="00415A7A"/>
    <w:rsid w:val="004169DB"/>
    <w:rsid w:val="0041714D"/>
    <w:rsid w:val="004174DC"/>
    <w:rsid w:val="00417BC9"/>
    <w:rsid w:val="0042014A"/>
    <w:rsid w:val="004207D1"/>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2E81"/>
    <w:rsid w:val="004437AF"/>
    <w:rsid w:val="00444138"/>
    <w:rsid w:val="004466BA"/>
    <w:rsid w:val="004519F6"/>
    <w:rsid w:val="004522AD"/>
    <w:rsid w:val="004523EF"/>
    <w:rsid w:val="0045376C"/>
    <w:rsid w:val="00453F1B"/>
    <w:rsid w:val="00453FB7"/>
    <w:rsid w:val="004555A4"/>
    <w:rsid w:val="004561A6"/>
    <w:rsid w:val="00456740"/>
    <w:rsid w:val="004614A1"/>
    <w:rsid w:val="004616E9"/>
    <w:rsid w:val="00462BCD"/>
    <w:rsid w:val="00462E39"/>
    <w:rsid w:val="00462F0A"/>
    <w:rsid w:val="00463EBC"/>
    <w:rsid w:val="00465FEB"/>
    <w:rsid w:val="004676A8"/>
    <w:rsid w:val="00471064"/>
    <w:rsid w:val="004738F6"/>
    <w:rsid w:val="0047431D"/>
    <w:rsid w:val="0047519C"/>
    <w:rsid w:val="00475526"/>
    <w:rsid w:val="00477915"/>
    <w:rsid w:val="00477D29"/>
    <w:rsid w:val="004834C0"/>
    <w:rsid w:val="004837FA"/>
    <w:rsid w:val="00484A0B"/>
    <w:rsid w:val="004910B8"/>
    <w:rsid w:val="00491841"/>
    <w:rsid w:val="004968BF"/>
    <w:rsid w:val="00496BDA"/>
    <w:rsid w:val="00496FC7"/>
    <w:rsid w:val="004A0768"/>
    <w:rsid w:val="004A31F1"/>
    <w:rsid w:val="004A3FF9"/>
    <w:rsid w:val="004A6650"/>
    <w:rsid w:val="004A665C"/>
    <w:rsid w:val="004A67EB"/>
    <w:rsid w:val="004A725F"/>
    <w:rsid w:val="004A79D1"/>
    <w:rsid w:val="004B1736"/>
    <w:rsid w:val="004B1DF0"/>
    <w:rsid w:val="004B2424"/>
    <w:rsid w:val="004B274D"/>
    <w:rsid w:val="004B3BC0"/>
    <w:rsid w:val="004B3E2F"/>
    <w:rsid w:val="004B49A9"/>
    <w:rsid w:val="004B7D45"/>
    <w:rsid w:val="004C226D"/>
    <w:rsid w:val="004C31A4"/>
    <w:rsid w:val="004C36DE"/>
    <w:rsid w:val="004C6180"/>
    <w:rsid w:val="004C7504"/>
    <w:rsid w:val="004D23F4"/>
    <w:rsid w:val="004D278C"/>
    <w:rsid w:val="004D3336"/>
    <w:rsid w:val="004D3679"/>
    <w:rsid w:val="004D3F36"/>
    <w:rsid w:val="004D4157"/>
    <w:rsid w:val="004E241A"/>
    <w:rsid w:val="004E3B2C"/>
    <w:rsid w:val="004E4BB0"/>
    <w:rsid w:val="004E4D19"/>
    <w:rsid w:val="004E52A8"/>
    <w:rsid w:val="004E5431"/>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3AAD"/>
    <w:rsid w:val="00504085"/>
    <w:rsid w:val="005045D7"/>
    <w:rsid w:val="00507161"/>
    <w:rsid w:val="00510162"/>
    <w:rsid w:val="00511D13"/>
    <w:rsid w:val="005126DA"/>
    <w:rsid w:val="005129F2"/>
    <w:rsid w:val="00512FCF"/>
    <w:rsid w:val="00513E1D"/>
    <w:rsid w:val="00516778"/>
    <w:rsid w:val="00520540"/>
    <w:rsid w:val="005210EB"/>
    <w:rsid w:val="00521768"/>
    <w:rsid w:val="005228B8"/>
    <w:rsid w:val="00522AB2"/>
    <w:rsid w:val="00523C3B"/>
    <w:rsid w:val="0052521F"/>
    <w:rsid w:val="00525ACF"/>
    <w:rsid w:val="00525F33"/>
    <w:rsid w:val="00527B2E"/>
    <w:rsid w:val="00527E52"/>
    <w:rsid w:val="00530320"/>
    <w:rsid w:val="00531A22"/>
    <w:rsid w:val="00531BF8"/>
    <w:rsid w:val="00532431"/>
    <w:rsid w:val="00533845"/>
    <w:rsid w:val="00533A62"/>
    <w:rsid w:val="00535E76"/>
    <w:rsid w:val="005362D0"/>
    <w:rsid w:val="00537873"/>
    <w:rsid w:val="00537C9D"/>
    <w:rsid w:val="005401CB"/>
    <w:rsid w:val="00541518"/>
    <w:rsid w:val="00542A45"/>
    <w:rsid w:val="00546BBA"/>
    <w:rsid w:val="005478F4"/>
    <w:rsid w:val="00547BEF"/>
    <w:rsid w:val="00554BFC"/>
    <w:rsid w:val="00557498"/>
    <w:rsid w:val="0056109B"/>
    <w:rsid w:val="0056206E"/>
    <w:rsid w:val="005633C7"/>
    <w:rsid w:val="00564255"/>
    <w:rsid w:val="00564C26"/>
    <w:rsid w:val="00565D8A"/>
    <w:rsid w:val="00565F49"/>
    <w:rsid w:val="00567A45"/>
    <w:rsid w:val="00570991"/>
    <w:rsid w:val="005710CD"/>
    <w:rsid w:val="005728EE"/>
    <w:rsid w:val="005741FD"/>
    <w:rsid w:val="005743B9"/>
    <w:rsid w:val="005753DF"/>
    <w:rsid w:val="00580C9A"/>
    <w:rsid w:val="00581D59"/>
    <w:rsid w:val="0058250E"/>
    <w:rsid w:val="0058496A"/>
    <w:rsid w:val="00585DD2"/>
    <w:rsid w:val="00590B76"/>
    <w:rsid w:val="0059114C"/>
    <w:rsid w:val="0059208F"/>
    <w:rsid w:val="005934A8"/>
    <w:rsid w:val="00596DBC"/>
    <w:rsid w:val="005A1DB1"/>
    <w:rsid w:val="005A340E"/>
    <w:rsid w:val="005A34BC"/>
    <w:rsid w:val="005A4405"/>
    <w:rsid w:val="005A49E8"/>
    <w:rsid w:val="005A6322"/>
    <w:rsid w:val="005A66CF"/>
    <w:rsid w:val="005A7649"/>
    <w:rsid w:val="005A7B9F"/>
    <w:rsid w:val="005A7F1F"/>
    <w:rsid w:val="005B03A2"/>
    <w:rsid w:val="005B2C32"/>
    <w:rsid w:val="005B368D"/>
    <w:rsid w:val="005B3CA9"/>
    <w:rsid w:val="005B431F"/>
    <w:rsid w:val="005B63D2"/>
    <w:rsid w:val="005B7C3D"/>
    <w:rsid w:val="005C062D"/>
    <w:rsid w:val="005C4D48"/>
    <w:rsid w:val="005C549D"/>
    <w:rsid w:val="005D0501"/>
    <w:rsid w:val="005D1829"/>
    <w:rsid w:val="005D292B"/>
    <w:rsid w:val="005D3C00"/>
    <w:rsid w:val="005D609D"/>
    <w:rsid w:val="005D7A06"/>
    <w:rsid w:val="005E058F"/>
    <w:rsid w:val="005E118A"/>
    <w:rsid w:val="005E3DFF"/>
    <w:rsid w:val="005E570A"/>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5221"/>
    <w:rsid w:val="0060574D"/>
    <w:rsid w:val="00606917"/>
    <w:rsid w:val="0060762F"/>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3842"/>
    <w:rsid w:val="00634DFC"/>
    <w:rsid w:val="006360A6"/>
    <w:rsid w:val="00636632"/>
    <w:rsid w:val="00637099"/>
    <w:rsid w:val="00637142"/>
    <w:rsid w:val="00637289"/>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56AFE"/>
    <w:rsid w:val="006603A8"/>
    <w:rsid w:val="006630AB"/>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121"/>
    <w:rsid w:val="006848E9"/>
    <w:rsid w:val="006851C5"/>
    <w:rsid w:val="0068561E"/>
    <w:rsid w:val="00685691"/>
    <w:rsid w:val="00685A0A"/>
    <w:rsid w:val="00686472"/>
    <w:rsid w:val="006906EF"/>
    <w:rsid w:val="006909C8"/>
    <w:rsid w:val="00692583"/>
    <w:rsid w:val="006933FF"/>
    <w:rsid w:val="006A0818"/>
    <w:rsid w:val="006A3397"/>
    <w:rsid w:val="006A39FD"/>
    <w:rsid w:val="006A3FD1"/>
    <w:rsid w:val="006B0B06"/>
    <w:rsid w:val="006B0E4B"/>
    <w:rsid w:val="006B1876"/>
    <w:rsid w:val="006B32BA"/>
    <w:rsid w:val="006B573B"/>
    <w:rsid w:val="006B713E"/>
    <w:rsid w:val="006C0093"/>
    <w:rsid w:val="006C1501"/>
    <w:rsid w:val="006C1E64"/>
    <w:rsid w:val="006C4ACF"/>
    <w:rsid w:val="006C52A7"/>
    <w:rsid w:val="006C5447"/>
    <w:rsid w:val="006C5917"/>
    <w:rsid w:val="006D11F6"/>
    <w:rsid w:val="006D1E55"/>
    <w:rsid w:val="006D3685"/>
    <w:rsid w:val="006D40CF"/>
    <w:rsid w:val="006D4EC2"/>
    <w:rsid w:val="006D57B5"/>
    <w:rsid w:val="006D7C9B"/>
    <w:rsid w:val="006E00A5"/>
    <w:rsid w:val="006E0996"/>
    <w:rsid w:val="006E23C0"/>
    <w:rsid w:val="006E3358"/>
    <w:rsid w:val="006E37A6"/>
    <w:rsid w:val="006E5AFE"/>
    <w:rsid w:val="006E5ED8"/>
    <w:rsid w:val="006E6DFA"/>
    <w:rsid w:val="006E7C5E"/>
    <w:rsid w:val="006F27D5"/>
    <w:rsid w:val="006F2B19"/>
    <w:rsid w:val="006F53E0"/>
    <w:rsid w:val="006F5957"/>
    <w:rsid w:val="0070002D"/>
    <w:rsid w:val="00700412"/>
    <w:rsid w:val="00700959"/>
    <w:rsid w:val="00700F39"/>
    <w:rsid w:val="007012FC"/>
    <w:rsid w:val="007056FD"/>
    <w:rsid w:val="007078F8"/>
    <w:rsid w:val="00707D09"/>
    <w:rsid w:val="00707D46"/>
    <w:rsid w:val="00711658"/>
    <w:rsid w:val="0071283E"/>
    <w:rsid w:val="00713282"/>
    <w:rsid w:val="00713C22"/>
    <w:rsid w:val="00713F33"/>
    <w:rsid w:val="00714006"/>
    <w:rsid w:val="00714913"/>
    <w:rsid w:val="00714F4F"/>
    <w:rsid w:val="00720DEC"/>
    <w:rsid w:val="0072299B"/>
    <w:rsid w:val="00722E85"/>
    <w:rsid w:val="007238E8"/>
    <w:rsid w:val="00723E8F"/>
    <w:rsid w:val="0072487F"/>
    <w:rsid w:val="00725102"/>
    <w:rsid w:val="00725DF9"/>
    <w:rsid w:val="007302D9"/>
    <w:rsid w:val="0073098D"/>
    <w:rsid w:val="007340EE"/>
    <w:rsid w:val="007345E6"/>
    <w:rsid w:val="0073502F"/>
    <w:rsid w:val="00737FF8"/>
    <w:rsid w:val="007401A4"/>
    <w:rsid w:val="00740E42"/>
    <w:rsid w:val="007419AF"/>
    <w:rsid w:val="00741D11"/>
    <w:rsid w:val="00746D28"/>
    <w:rsid w:val="00750CA8"/>
    <w:rsid w:val="00751E20"/>
    <w:rsid w:val="00752E53"/>
    <w:rsid w:val="00752E8D"/>
    <w:rsid w:val="00753141"/>
    <w:rsid w:val="00755CDB"/>
    <w:rsid w:val="0076115E"/>
    <w:rsid w:val="007624AE"/>
    <w:rsid w:val="00762A7A"/>
    <w:rsid w:val="0076567D"/>
    <w:rsid w:val="007659BD"/>
    <w:rsid w:val="007669D9"/>
    <w:rsid w:val="007677CB"/>
    <w:rsid w:val="00767BE1"/>
    <w:rsid w:val="00767D28"/>
    <w:rsid w:val="00770CEA"/>
    <w:rsid w:val="007744CD"/>
    <w:rsid w:val="007749F0"/>
    <w:rsid w:val="00775E50"/>
    <w:rsid w:val="007761D6"/>
    <w:rsid w:val="00780A72"/>
    <w:rsid w:val="00782342"/>
    <w:rsid w:val="00783814"/>
    <w:rsid w:val="00783B8A"/>
    <w:rsid w:val="007849A7"/>
    <w:rsid w:val="00785856"/>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68BE"/>
    <w:rsid w:val="007B7F89"/>
    <w:rsid w:val="007C09C1"/>
    <w:rsid w:val="007C1A35"/>
    <w:rsid w:val="007C32A4"/>
    <w:rsid w:val="007C3C18"/>
    <w:rsid w:val="007C422D"/>
    <w:rsid w:val="007C56E2"/>
    <w:rsid w:val="007C64FD"/>
    <w:rsid w:val="007C7179"/>
    <w:rsid w:val="007C79BD"/>
    <w:rsid w:val="007D05E1"/>
    <w:rsid w:val="007D148E"/>
    <w:rsid w:val="007D2511"/>
    <w:rsid w:val="007D3A1C"/>
    <w:rsid w:val="007D45D9"/>
    <w:rsid w:val="007D4BAD"/>
    <w:rsid w:val="007D7726"/>
    <w:rsid w:val="007E2C66"/>
    <w:rsid w:val="007E325E"/>
    <w:rsid w:val="007F06B2"/>
    <w:rsid w:val="007F0F7C"/>
    <w:rsid w:val="007F1836"/>
    <w:rsid w:val="007F31ED"/>
    <w:rsid w:val="007F3D1F"/>
    <w:rsid w:val="007F545C"/>
    <w:rsid w:val="007F54E9"/>
    <w:rsid w:val="007F57E8"/>
    <w:rsid w:val="007F5C55"/>
    <w:rsid w:val="007F6E8F"/>
    <w:rsid w:val="0080095E"/>
    <w:rsid w:val="00801FCA"/>
    <w:rsid w:val="008027B7"/>
    <w:rsid w:val="008045B8"/>
    <w:rsid w:val="00805BB8"/>
    <w:rsid w:val="00810B12"/>
    <w:rsid w:val="00813572"/>
    <w:rsid w:val="008150C1"/>
    <w:rsid w:val="00815AC7"/>
    <w:rsid w:val="008173B4"/>
    <w:rsid w:val="00820290"/>
    <w:rsid w:val="00821514"/>
    <w:rsid w:val="0082215E"/>
    <w:rsid w:val="008231F5"/>
    <w:rsid w:val="00824E65"/>
    <w:rsid w:val="0082530B"/>
    <w:rsid w:val="00825C3C"/>
    <w:rsid w:val="00826237"/>
    <w:rsid w:val="00830E04"/>
    <w:rsid w:val="00831AED"/>
    <w:rsid w:val="00831BD0"/>
    <w:rsid w:val="00831EB3"/>
    <w:rsid w:val="00834044"/>
    <w:rsid w:val="0083467D"/>
    <w:rsid w:val="00834B85"/>
    <w:rsid w:val="00835573"/>
    <w:rsid w:val="00836EC5"/>
    <w:rsid w:val="00841FCB"/>
    <w:rsid w:val="008429EF"/>
    <w:rsid w:val="008440F3"/>
    <w:rsid w:val="00844698"/>
    <w:rsid w:val="00845A56"/>
    <w:rsid w:val="00845AC1"/>
    <w:rsid w:val="00845F84"/>
    <w:rsid w:val="00846A3E"/>
    <w:rsid w:val="00847C49"/>
    <w:rsid w:val="008502F6"/>
    <w:rsid w:val="00850698"/>
    <w:rsid w:val="0085243A"/>
    <w:rsid w:val="00852716"/>
    <w:rsid w:val="00853948"/>
    <w:rsid w:val="00853F53"/>
    <w:rsid w:val="008544CF"/>
    <w:rsid w:val="0085506D"/>
    <w:rsid w:val="00856755"/>
    <w:rsid w:val="00857901"/>
    <w:rsid w:val="0086184D"/>
    <w:rsid w:val="0086751D"/>
    <w:rsid w:val="00871764"/>
    <w:rsid w:val="00874640"/>
    <w:rsid w:val="00874DE2"/>
    <w:rsid w:val="00875978"/>
    <w:rsid w:val="0088035B"/>
    <w:rsid w:val="008807D2"/>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76B"/>
    <w:rsid w:val="008959E6"/>
    <w:rsid w:val="00895E60"/>
    <w:rsid w:val="00895EBF"/>
    <w:rsid w:val="008968D5"/>
    <w:rsid w:val="00897D30"/>
    <w:rsid w:val="008A02E7"/>
    <w:rsid w:val="008A0E6F"/>
    <w:rsid w:val="008A0FD2"/>
    <w:rsid w:val="008A1611"/>
    <w:rsid w:val="008A26D4"/>
    <w:rsid w:val="008A2CF1"/>
    <w:rsid w:val="008A3B17"/>
    <w:rsid w:val="008A6A94"/>
    <w:rsid w:val="008A7819"/>
    <w:rsid w:val="008A79EF"/>
    <w:rsid w:val="008A7D08"/>
    <w:rsid w:val="008B0254"/>
    <w:rsid w:val="008B1321"/>
    <w:rsid w:val="008B193B"/>
    <w:rsid w:val="008B1F8E"/>
    <w:rsid w:val="008B1FBF"/>
    <w:rsid w:val="008B4099"/>
    <w:rsid w:val="008B45E5"/>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5182"/>
    <w:rsid w:val="008E57A0"/>
    <w:rsid w:val="008E5A61"/>
    <w:rsid w:val="008F0AE5"/>
    <w:rsid w:val="008F10DD"/>
    <w:rsid w:val="008F1406"/>
    <w:rsid w:val="008F1AF7"/>
    <w:rsid w:val="008F1DFE"/>
    <w:rsid w:val="008F3521"/>
    <w:rsid w:val="008F4094"/>
    <w:rsid w:val="008F46BB"/>
    <w:rsid w:val="008F4758"/>
    <w:rsid w:val="008F5457"/>
    <w:rsid w:val="008F6A31"/>
    <w:rsid w:val="008F6F9E"/>
    <w:rsid w:val="008F78E1"/>
    <w:rsid w:val="008F7D85"/>
    <w:rsid w:val="0090205D"/>
    <w:rsid w:val="00902DD3"/>
    <w:rsid w:val="00903C19"/>
    <w:rsid w:val="009044D6"/>
    <w:rsid w:val="0090627C"/>
    <w:rsid w:val="00906A8B"/>
    <w:rsid w:val="00907A9D"/>
    <w:rsid w:val="00912BFF"/>
    <w:rsid w:val="0091358A"/>
    <w:rsid w:val="00916035"/>
    <w:rsid w:val="00916EF0"/>
    <w:rsid w:val="0091735D"/>
    <w:rsid w:val="00921379"/>
    <w:rsid w:val="009227B9"/>
    <w:rsid w:val="00922E21"/>
    <w:rsid w:val="00930651"/>
    <w:rsid w:val="00930C00"/>
    <w:rsid w:val="00931347"/>
    <w:rsid w:val="00932AC6"/>
    <w:rsid w:val="009354A7"/>
    <w:rsid w:val="00935818"/>
    <w:rsid w:val="00940CC6"/>
    <w:rsid w:val="0094112E"/>
    <w:rsid w:val="009427E2"/>
    <w:rsid w:val="00943404"/>
    <w:rsid w:val="00944439"/>
    <w:rsid w:val="009445F2"/>
    <w:rsid w:val="00945152"/>
    <w:rsid w:val="00945647"/>
    <w:rsid w:val="00950817"/>
    <w:rsid w:val="00951015"/>
    <w:rsid w:val="0095115C"/>
    <w:rsid w:val="00951DC0"/>
    <w:rsid w:val="00953CCC"/>
    <w:rsid w:val="00954A20"/>
    <w:rsid w:val="00956CFA"/>
    <w:rsid w:val="00956E4F"/>
    <w:rsid w:val="00957588"/>
    <w:rsid w:val="009614E2"/>
    <w:rsid w:val="0096325B"/>
    <w:rsid w:val="00963C0D"/>
    <w:rsid w:val="00965210"/>
    <w:rsid w:val="0096643A"/>
    <w:rsid w:val="00966734"/>
    <w:rsid w:val="00971E24"/>
    <w:rsid w:val="00972D21"/>
    <w:rsid w:val="009740AB"/>
    <w:rsid w:val="00974869"/>
    <w:rsid w:val="00975D96"/>
    <w:rsid w:val="009761F8"/>
    <w:rsid w:val="00976A33"/>
    <w:rsid w:val="00977161"/>
    <w:rsid w:val="00977D9B"/>
    <w:rsid w:val="00982939"/>
    <w:rsid w:val="009836B7"/>
    <w:rsid w:val="009841C8"/>
    <w:rsid w:val="00984355"/>
    <w:rsid w:val="0098459B"/>
    <w:rsid w:val="00984E27"/>
    <w:rsid w:val="0098514B"/>
    <w:rsid w:val="0098577C"/>
    <w:rsid w:val="00990054"/>
    <w:rsid w:val="00990A2D"/>
    <w:rsid w:val="009933BA"/>
    <w:rsid w:val="00995553"/>
    <w:rsid w:val="00995668"/>
    <w:rsid w:val="009956C8"/>
    <w:rsid w:val="00997C70"/>
    <w:rsid w:val="009A329B"/>
    <w:rsid w:val="009A37A4"/>
    <w:rsid w:val="009A536A"/>
    <w:rsid w:val="009A5781"/>
    <w:rsid w:val="009A5834"/>
    <w:rsid w:val="009A7C40"/>
    <w:rsid w:val="009A7F06"/>
    <w:rsid w:val="009B0452"/>
    <w:rsid w:val="009B5D9A"/>
    <w:rsid w:val="009B6F5C"/>
    <w:rsid w:val="009B7445"/>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9F70F2"/>
    <w:rsid w:val="009F75DB"/>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9C4"/>
    <w:rsid w:val="00A22D15"/>
    <w:rsid w:val="00A23C5D"/>
    <w:rsid w:val="00A2486D"/>
    <w:rsid w:val="00A25E7A"/>
    <w:rsid w:val="00A31293"/>
    <w:rsid w:val="00A3321A"/>
    <w:rsid w:val="00A33F99"/>
    <w:rsid w:val="00A34C97"/>
    <w:rsid w:val="00A37A1B"/>
    <w:rsid w:val="00A40FF2"/>
    <w:rsid w:val="00A418C1"/>
    <w:rsid w:val="00A41A51"/>
    <w:rsid w:val="00A437CE"/>
    <w:rsid w:val="00A45285"/>
    <w:rsid w:val="00A45EA9"/>
    <w:rsid w:val="00A463D1"/>
    <w:rsid w:val="00A4713F"/>
    <w:rsid w:val="00A4787D"/>
    <w:rsid w:val="00A47F68"/>
    <w:rsid w:val="00A51494"/>
    <w:rsid w:val="00A535E0"/>
    <w:rsid w:val="00A538EF"/>
    <w:rsid w:val="00A5641D"/>
    <w:rsid w:val="00A568FF"/>
    <w:rsid w:val="00A5733A"/>
    <w:rsid w:val="00A5780C"/>
    <w:rsid w:val="00A6114B"/>
    <w:rsid w:val="00A615DA"/>
    <w:rsid w:val="00A61C7B"/>
    <w:rsid w:val="00A62ED3"/>
    <w:rsid w:val="00A63CC6"/>
    <w:rsid w:val="00A64648"/>
    <w:rsid w:val="00A65751"/>
    <w:rsid w:val="00A67A35"/>
    <w:rsid w:val="00A70034"/>
    <w:rsid w:val="00A7045D"/>
    <w:rsid w:val="00A7378B"/>
    <w:rsid w:val="00A73B26"/>
    <w:rsid w:val="00A74140"/>
    <w:rsid w:val="00A74A8A"/>
    <w:rsid w:val="00A7625F"/>
    <w:rsid w:val="00A76D56"/>
    <w:rsid w:val="00A76D8F"/>
    <w:rsid w:val="00A76E4F"/>
    <w:rsid w:val="00A816A8"/>
    <w:rsid w:val="00A822F8"/>
    <w:rsid w:val="00A82AE9"/>
    <w:rsid w:val="00A83B50"/>
    <w:rsid w:val="00A85B1D"/>
    <w:rsid w:val="00A85BA0"/>
    <w:rsid w:val="00A865F6"/>
    <w:rsid w:val="00A90A4A"/>
    <w:rsid w:val="00A92EB6"/>
    <w:rsid w:val="00A93331"/>
    <w:rsid w:val="00A93ADB"/>
    <w:rsid w:val="00A945CD"/>
    <w:rsid w:val="00A9478C"/>
    <w:rsid w:val="00A94DD6"/>
    <w:rsid w:val="00A96623"/>
    <w:rsid w:val="00A979B3"/>
    <w:rsid w:val="00A97E7A"/>
    <w:rsid w:val="00AA229E"/>
    <w:rsid w:val="00AA2AC2"/>
    <w:rsid w:val="00AA2DF0"/>
    <w:rsid w:val="00AA32A7"/>
    <w:rsid w:val="00AA4A84"/>
    <w:rsid w:val="00AA6A5D"/>
    <w:rsid w:val="00AB012B"/>
    <w:rsid w:val="00AB1DBB"/>
    <w:rsid w:val="00AB2287"/>
    <w:rsid w:val="00AB421E"/>
    <w:rsid w:val="00AB5C89"/>
    <w:rsid w:val="00AB6611"/>
    <w:rsid w:val="00AB6B13"/>
    <w:rsid w:val="00AC121F"/>
    <w:rsid w:val="00AC1C55"/>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4FCF"/>
    <w:rsid w:val="00AE50A1"/>
    <w:rsid w:val="00AE50C7"/>
    <w:rsid w:val="00AE64C5"/>
    <w:rsid w:val="00AE759B"/>
    <w:rsid w:val="00AE7CC8"/>
    <w:rsid w:val="00AE7E4A"/>
    <w:rsid w:val="00AF05E4"/>
    <w:rsid w:val="00AF3669"/>
    <w:rsid w:val="00AF3F8A"/>
    <w:rsid w:val="00AF423F"/>
    <w:rsid w:val="00AF586D"/>
    <w:rsid w:val="00AF5878"/>
    <w:rsid w:val="00AF61A0"/>
    <w:rsid w:val="00AF637C"/>
    <w:rsid w:val="00AF65CA"/>
    <w:rsid w:val="00B00760"/>
    <w:rsid w:val="00B00832"/>
    <w:rsid w:val="00B00C33"/>
    <w:rsid w:val="00B00EC0"/>
    <w:rsid w:val="00B014BC"/>
    <w:rsid w:val="00B01E57"/>
    <w:rsid w:val="00B04362"/>
    <w:rsid w:val="00B05EE8"/>
    <w:rsid w:val="00B05F03"/>
    <w:rsid w:val="00B078AC"/>
    <w:rsid w:val="00B1160B"/>
    <w:rsid w:val="00B11B68"/>
    <w:rsid w:val="00B12738"/>
    <w:rsid w:val="00B14F2C"/>
    <w:rsid w:val="00B216B1"/>
    <w:rsid w:val="00B218E9"/>
    <w:rsid w:val="00B232BB"/>
    <w:rsid w:val="00B24597"/>
    <w:rsid w:val="00B25135"/>
    <w:rsid w:val="00B263EA"/>
    <w:rsid w:val="00B2695A"/>
    <w:rsid w:val="00B31DF6"/>
    <w:rsid w:val="00B334E6"/>
    <w:rsid w:val="00B34910"/>
    <w:rsid w:val="00B34B31"/>
    <w:rsid w:val="00B3799A"/>
    <w:rsid w:val="00B403A7"/>
    <w:rsid w:val="00B43266"/>
    <w:rsid w:val="00B435C5"/>
    <w:rsid w:val="00B44B97"/>
    <w:rsid w:val="00B456AE"/>
    <w:rsid w:val="00B45C29"/>
    <w:rsid w:val="00B46FC2"/>
    <w:rsid w:val="00B47821"/>
    <w:rsid w:val="00B510E5"/>
    <w:rsid w:val="00B51AB2"/>
    <w:rsid w:val="00B526DE"/>
    <w:rsid w:val="00B53209"/>
    <w:rsid w:val="00B53815"/>
    <w:rsid w:val="00B53C20"/>
    <w:rsid w:val="00B53D86"/>
    <w:rsid w:val="00B557F3"/>
    <w:rsid w:val="00B56730"/>
    <w:rsid w:val="00B60B48"/>
    <w:rsid w:val="00B61AE9"/>
    <w:rsid w:val="00B61B7B"/>
    <w:rsid w:val="00B62278"/>
    <w:rsid w:val="00B63148"/>
    <w:rsid w:val="00B63578"/>
    <w:rsid w:val="00B662C5"/>
    <w:rsid w:val="00B7187F"/>
    <w:rsid w:val="00B71AC9"/>
    <w:rsid w:val="00B72D14"/>
    <w:rsid w:val="00B7308B"/>
    <w:rsid w:val="00B74313"/>
    <w:rsid w:val="00B75356"/>
    <w:rsid w:val="00B757C2"/>
    <w:rsid w:val="00B76142"/>
    <w:rsid w:val="00B76BF3"/>
    <w:rsid w:val="00B772D6"/>
    <w:rsid w:val="00B81357"/>
    <w:rsid w:val="00B82583"/>
    <w:rsid w:val="00B83CDC"/>
    <w:rsid w:val="00B8614E"/>
    <w:rsid w:val="00B87900"/>
    <w:rsid w:val="00B91915"/>
    <w:rsid w:val="00B959D9"/>
    <w:rsid w:val="00BA1425"/>
    <w:rsid w:val="00BA2190"/>
    <w:rsid w:val="00BA2750"/>
    <w:rsid w:val="00BA486C"/>
    <w:rsid w:val="00BA58B7"/>
    <w:rsid w:val="00BA68D8"/>
    <w:rsid w:val="00BB1CDA"/>
    <w:rsid w:val="00BB2213"/>
    <w:rsid w:val="00BB7D4E"/>
    <w:rsid w:val="00BC021F"/>
    <w:rsid w:val="00BC138D"/>
    <w:rsid w:val="00BC5600"/>
    <w:rsid w:val="00BC6A64"/>
    <w:rsid w:val="00BC7F3B"/>
    <w:rsid w:val="00BD0535"/>
    <w:rsid w:val="00BD115F"/>
    <w:rsid w:val="00BD165E"/>
    <w:rsid w:val="00BD169A"/>
    <w:rsid w:val="00BD1761"/>
    <w:rsid w:val="00BD1EDA"/>
    <w:rsid w:val="00BD2D36"/>
    <w:rsid w:val="00BD4C1B"/>
    <w:rsid w:val="00BD4CA4"/>
    <w:rsid w:val="00BD4DC2"/>
    <w:rsid w:val="00BD624F"/>
    <w:rsid w:val="00BE0690"/>
    <w:rsid w:val="00BE0B12"/>
    <w:rsid w:val="00BE151F"/>
    <w:rsid w:val="00BE1CA3"/>
    <w:rsid w:val="00BE52BE"/>
    <w:rsid w:val="00BF0497"/>
    <w:rsid w:val="00BF3979"/>
    <w:rsid w:val="00BF5DED"/>
    <w:rsid w:val="00BF6172"/>
    <w:rsid w:val="00BF77FC"/>
    <w:rsid w:val="00BF7C5E"/>
    <w:rsid w:val="00C01742"/>
    <w:rsid w:val="00C031D2"/>
    <w:rsid w:val="00C03A93"/>
    <w:rsid w:val="00C04294"/>
    <w:rsid w:val="00C052D4"/>
    <w:rsid w:val="00C0556E"/>
    <w:rsid w:val="00C05E5E"/>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3364"/>
    <w:rsid w:val="00C45A52"/>
    <w:rsid w:val="00C460FF"/>
    <w:rsid w:val="00C47085"/>
    <w:rsid w:val="00C51669"/>
    <w:rsid w:val="00C51B33"/>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018"/>
    <w:rsid w:val="00CC0219"/>
    <w:rsid w:val="00CC100D"/>
    <w:rsid w:val="00CC1087"/>
    <w:rsid w:val="00CC10EC"/>
    <w:rsid w:val="00CC3304"/>
    <w:rsid w:val="00CC3634"/>
    <w:rsid w:val="00CC5212"/>
    <w:rsid w:val="00CC5EAB"/>
    <w:rsid w:val="00CC6B98"/>
    <w:rsid w:val="00CC6CDB"/>
    <w:rsid w:val="00CC6D72"/>
    <w:rsid w:val="00CD041C"/>
    <w:rsid w:val="00CD0AC4"/>
    <w:rsid w:val="00CD194C"/>
    <w:rsid w:val="00CD1E06"/>
    <w:rsid w:val="00CD23A9"/>
    <w:rsid w:val="00CD4B5B"/>
    <w:rsid w:val="00CD4DE5"/>
    <w:rsid w:val="00CD52BA"/>
    <w:rsid w:val="00CD547A"/>
    <w:rsid w:val="00CD567E"/>
    <w:rsid w:val="00CD6A5E"/>
    <w:rsid w:val="00CE1CEE"/>
    <w:rsid w:val="00CE2568"/>
    <w:rsid w:val="00CE2AD2"/>
    <w:rsid w:val="00CE46F1"/>
    <w:rsid w:val="00CE5BA2"/>
    <w:rsid w:val="00CE5C3D"/>
    <w:rsid w:val="00CE628E"/>
    <w:rsid w:val="00CE75C9"/>
    <w:rsid w:val="00CE7AB8"/>
    <w:rsid w:val="00CE7CAE"/>
    <w:rsid w:val="00CF1506"/>
    <w:rsid w:val="00CF2EDD"/>
    <w:rsid w:val="00CF71FC"/>
    <w:rsid w:val="00D001F6"/>
    <w:rsid w:val="00D005B5"/>
    <w:rsid w:val="00D007D5"/>
    <w:rsid w:val="00D01185"/>
    <w:rsid w:val="00D01E56"/>
    <w:rsid w:val="00D04982"/>
    <w:rsid w:val="00D05B85"/>
    <w:rsid w:val="00D06D83"/>
    <w:rsid w:val="00D071F4"/>
    <w:rsid w:val="00D074A8"/>
    <w:rsid w:val="00D077E8"/>
    <w:rsid w:val="00D07B34"/>
    <w:rsid w:val="00D107EC"/>
    <w:rsid w:val="00D10FD7"/>
    <w:rsid w:val="00D1196A"/>
    <w:rsid w:val="00D11FF6"/>
    <w:rsid w:val="00D13DEC"/>
    <w:rsid w:val="00D14D94"/>
    <w:rsid w:val="00D1532E"/>
    <w:rsid w:val="00D166AF"/>
    <w:rsid w:val="00D17420"/>
    <w:rsid w:val="00D175ED"/>
    <w:rsid w:val="00D204F3"/>
    <w:rsid w:val="00D2430A"/>
    <w:rsid w:val="00D26392"/>
    <w:rsid w:val="00D27479"/>
    <w:rsid w:val="00D2760E"/>
    <w:rsid w:val="00D30067"/>
    <w:rsid w:val="00D3061A"/>
    <w:rsid w:val="00D319A8"/>
    <w:rsid w:val="00D31EC1"/>
    <w:rsid w:val="00D3436B"/>
    <w:rsid w:val="00D34B06"/>
    <w:rsid w:val="00D34CFB"/>
    <w:rsid w:val="00D3673B"/>
    <w:rsid w:val="00D3727E"/>
    <w:rsid w:val="00D40F61"/>
    <w:rsid w:val="00D41BC0"/>
    <w:rsid w:val="00D420C5"/>
    <w:rsid w:val="00D42CE7"/>
    <w:rsid w:val="00D4316F"/>
    <w:rsid w:val="00D44410"/>
    <w:rsid w:val="00D44BC4"/>
    <w:rsid w:val="00D44C52"/>
    <w:rsid w:val="00D451ED"/>
    <w:rsid w:val="00D5032F"/>
    <w:rsid w:val="00D50F9E"/>
    <w:rsid w:val="00D524D8"/>
    <w:rsid w:val="00D52CD2"/>
    <w:rsid w:val="00D53278"/>
    <w:rsid w:val="00D53402"/>
    <w:rsid w:val="00D556FA"/>
    <w:rsid w:val="00D569D9"/>
    <w:rsid w:val="00D608DE"/>
    <w:rsid w:val="00D616B4"/>
    <w:rsid w:val="00D61A11"/>
    <w:rsid w:val="00D62FAA"/>
    <w:rsid w:val="00D676FB"/>
    <w:rsid w:val="00D70B3B"/>
    <w:rsid w:val="00D70E7D"/>
    <w:rsid w:val="00D734FB"/>
    <w:rsid w:val="00D73F71"/>
    <w:rsid w:val="00D74CB0"/>
    <w:rsid w:val="00D75F23"/>
    <w:rsid w:val="00D76BEC"/>
    <w:rsid w:val="00D80A00"/>
    <w:rsid w:val="00D81084"/>
    <w:rsid w:val="00D8112F"/>
    <w:rsid w:val="00D82339"/>
    <w:rsid w:val="00D823EC"/>
    <w:rsid w:val="00D85550"/>
    <w:rsid w:val="00D8596B"/>
    <w:rsid w:val="00D8599A"/>
    <w:rsid w:val="00D85FB5"/>
    <w:rsid w:val="00D927CA"/>
    <w:rsid w:val="00D94100"/>
    <w:rsid w:val="00D94F2F"/>
    <w:rsid w:val="00D95902"/>
    <w:rsid w:val="00DA06C0"/>
    <w:rsid w:val="00DA1540"/>
    <w:rsid w:val="00DA2210"/>
    <w:rsid w:val="00DA4FE0"/>
    <w:rsid w:val="00DA6A6E"/>
    <w:rsid w:val="00DB1A2E"/>
    <w:rsid w:val="00DB308D"/>
    <w:rsid w:val="00DB4518"/>
    <w:rsid w:val="00DC1EF3"/>
    <w:rsid w:val="00DC28AD"/>
    <w:rsid w:val="00DC40D6"/>
    <w:rsid w:val="00DC5BD2"/>
    <w:rsid w:val="00DC71AB"/>
    <w:rsid w:val="00DD4C45"/>
    <w:rsid w:val="00DE3B73"/>
    <w:rsid w:val="00DE3D02"/>
    <w:rsid w:val="00DE4EFC"/>
    <w:rsid w:val="00DE5048"/>
    <w:rsid w:val="00DE5230"/>
    <w:rsid w:val="00DF04E2"/>
    <w:rsid w:val="00DF30C9"/>
    <w:rsid w:val="00DF3CB9"/>
    <w:rsid w:val="00DF6CC5"/>
    <w:rsid w:val="00E00EC2"/>
    <w:rsid w:val="00E01164"/>
    <w:rsid w:val="00E03011"/>
    <w:rsid w:val="00E0464F"/>
    <w:rsid w:val="00E0543A"/>
    <w:rsid w:val="00E070A7"/>
    <w:rsid w:val="00E071AB"/>
    <w:rsid w:val="00E07E2E"/>
    <w:rsid w:val="00E11635"/>
    <w:rsid w:val="00E118FB"/>
    <w:rsid w:val="00E14B7C"/>
    <w:rsid w:val="00E14D49"/>
    <w:rsid w:val="00E152D2"/>
    <w:rsid w:val="00E15614"/>
    <w:rsid w:val="00E156D1"/>
    <w:rsid w:val="00E16C82"/>
    <w:rsid w:val="00E16D0F"/>
    <w:rsid w:val="00E176E4"/>
    <w:rsid w:val="00E20992"/>
    <w:rsid w:val="00E215B2"/>
    <w:rsid w:val="00E24E50"/>
    <w:rsid w:val="00E2521E"/>
    <w:rsid w:val="00E266F3"/>
    <w:rsid w:val="00E26D11"/>
    <w:rsid w:val="00E304C4"/>
    <w:rsid w:val="00E30AA8"/>
    <w:rsid w:val="00E323CF"/>
    <w:rsid w:val="00E32473"/>
    <w:rsid w:val="00E33A81"/>
    <w:rsid w:val="00E35766"/>
    <w:rsid w:val="00E36BBC"/>
    <w:rsid w:val="00E36DF4"/>
    <w:rsid w:val="00E413B8"/>
    <w:rsid w:val="00E4160B"/>
    <w:rsid w:val="00E4253A"/>
    <w:rsid w:val="00E42DC8"/>
    <w:rsid w:val="00E438E3"/>
    <w:rsid w:val="00E43DE8"/>
    <w:rsid w:val="00E446C2"/>
    <w:rsid w:val="00E45149"/>
    <w:rsid w:val="00E45FC6"/>
    <w:rsid w:val="00E52C3D"/>
    <w:rsid w:val="00E54187"/>
    <w:rsid w:val="00E56A41"/>
    <w:rsid w:val="00E60E44"/>
    <w:rsid w:val="00E61384"/>
    <w:rsid w:val="00E7374B"/>
    <w:rsid w:val="00E73C5F"/>
    <w:rsid w:val="00E75D71"/>
    <w:rsid w:val="00E82F4C"/>
    <w:rsid w:val="00E83629"/>
    <w:rsid w:val="00E84530"/>
    <w:rsid w:val="00E8490F"/>
    <w:rsid w:val="00E852D6"/>
    <w:rsid w:val="00E876ED"/>
    <w:rsid w:val="00E91256"/>
    <w:rsid w:val="00E91C4F"/>
    <w:rsid w:val="00E94F23"/>
    <w:rsid w:val="00E9541D"/>
    <w:rsid w:val="00E97200"/>
    <w:rsid w:val="00E97C37"/>
    <w:rsid w:val="00EA078F"/>
    <w:rsid w:val="00EA0F7E"/>
    <w:rsid w:val="00EA110F"/>
    <w:rsid w:val="00EA37B0"/>
    <w:rsid w:val="00EA47DB"/>
    <w:rsid w:val="00EB01B6"/>
    <w:rsid w:val="00EB3BB7"/>
    <w:rsid w:val="00EB469D"/>
    <w:rsid w:val="00EB5060"/>
    <w:rsid w:val="00EB56BE"/>
    <w:rsid w:val="00EC0844"/>
    <w:rsid w:val="00EC09AE"/>
    <w:rsid w:val="00EC3125"/>
    <w:rsid w:val="00EC6FEE"/>
    <w:rsid w:val="00EC7A71"/>
    <w:rsid w:val="00EC7B6A"/>
    <w:rsid w:val="00ED15F9"/>
    <w:rsid w:val="00ED20B5"/>
    <w:rsid w:val="00ED2E7E"/>
    <w:rsid w:val="00ED38B5"/>
    <w:rsid w:val="00ED47F7"/>
    <w:rsid w:val="00ED5802"/>
    <w:rsid w:val="00ED67EC"/>
    <w:rsid w:val="00ED6ED6"/>
    <w:rsid w:val="00ED7CD5"/>
    <w:rsid w:val="00EE01D2"/>
    <w:rsid w:val="00EE0DD2"/>
    <w:rsid w:val="00EE336F"/>
    <w:rsid w:val="00EE45C1"/>
    <w:rsid w:val="00EE474A"/>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28D7"/>
    <w:rsid w:val="00F162EE"/>
    <w:rsid w:val="00F166D0"/>
    <w:rsid w:val="00F16FA5"/>
    <w:rsid w:val="00F1779C"/>
    <w:rsid w:val="00F17A7A"/>
    <w:rsid w:val="00F17DD0"/>
    <w:rsid w:val="00F214E6"/>
    <w:rsid w:val="00F2373B"/>
    <w:rsid w:val="00F23F60"/>
    <w:rsid w:val="00F2436C"/>
    <w:rsid w:val="00F2517E"/>
    <w:rsid w:val="00F25198"/>
    <w:rsid w:val="00F273AA"/>
    <w:rsid w:val="00F3028D"/>
    <w:rsid w:val="00F303D1"/>
    <w:rsid w:val="00F32FE1"/>
    <w:rsid w:val="00F358E7"/>
    <w:rsid w:val="00F35B05"/>
    <w:rsid w:val="00F35CE7"/>
    <w:rsid w:val="00F36742"/>
    <w:rsid w:val="00F405D2"/>
    <w:rsid w:val="00F413CB"/>
    <w:rsid w:val="00F414FC"/>
    <w:rsid w:val="00F422DC"/>
    <w:rsid w:val="00F4494C"/>
    <w:rsid w:val="00F45C0F"/>
    <w:rsid w:val="00F46315"/>
    <w:rsid w:val="00F46999"/>
    <w:rsid w:val="00F521CD"/>
    <w:rsid w:val="00F52944"/>
    <w:rsid w:val="00F53871"/>
    <w:rsid w:val="00F54032"/>
    <w:rsid w:val="00F54CD7"/>
    <w:rsid w:val="00F56C72"/>
    <w:rsid w:val="00F56F9A"/>
    <w:rsid w:val="00F57038"/>
    <w:rsid w:val="00F60E2A"/>
    <w:rsid w:val="00F62829"/>
    <w:rsid w:val="00F63B22"/>
    <w:rsid w:val="00F66C32"/>
    <w:rsid w:val="00F705BF"/>
    <w:rsid w:val="00F70DD6"/>
    <w:rsid w:val="00F72244"/>
    <w:rsid w:val="00F735B5"/>
    <w:rsid w:val="00F7460D"/>
    <w:rsid w:val="00F7524B"/>
    <w:rsid w:val="00F7583B"/>
    <w:rsid w:val="00F7672B"/>
    <w:rsid w:val="00F774BE"/>
    <w:rsid w:val="00F7759A"/>
    <w:rsid w:val="00F77D8C"/>
    <w:rsid w:val="00F80F70"/>
    <w:rsid w:val="00F81128"/>
    <w:rsid w:val="00F81DBD"/>
    <w:rsid w:val="00F82FB4"/>
    <w:rsid w:val="00F835AE"/>
    <w:rsid w:val="00F879B5"/>
    <w:rsid w:val="00F9038A"/>
    <w:rsid w:val="00F90A3A"/>
    <w:rsid w:val="00F92189"/>
    <w:rsid w:val="00F924D3"/>
    <w:rsid w:val="00F94BE7"/>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16DF"/>
    <w:rsid w:val="00FC197B"/>
    <w:rsid w:val="00FD1031"/>
    <w:rsid w:val="00FD10A8"/>
    <w:rsid w:val="00FD247C"/>
    <w:rsid w:val="00FD2556"/>
    <w:rsid w:val="00FD35BE"/>
    <w:rsid w:val="00FD3AB3"/>
    <w:rsid w:val="00FD3FAF"/>
    <w:rsid w:val="00FD46DE"/>
    <w:rsid w:val="00FE0EAB"/>
    <w:rsid w:val="00FE1692"/>
    <w:rsid w:val="00FE1C25"/>
    <w:rsid w:val="00FE3290"/>
    <w:rsid w:val="00FE5648"/>
    <w:rsid w:val="00FE6067"/>
    <w:rsid w:val="00FF2206"/>
    <w:rsid w:val="00FF466D"/>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uiPriority w:val="39"/>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B078AC"/>
    <w:pPr>
      <w:tabs>
        <w:tab w:val="left" w:pos="400"/>
        <w:tab w:val="right" w:leader="dot" w:pos="9350"/>
      </w:tabs>
      <w:spacing w:after="100"/>
    </w:pPr>
  </w:style>
  <w:style w:type="paragraph" w:styleId="TOC2">
    <w:name w:val="toc 2"/>
    <w:basedOn w:val="Normal"/>
    <w:next w:val="Normal"/>
    <w:autoRedefine/>
    <w:uiPriority w:val="39"/>
    <w:unhideWhenUsed/>
    <w:rsid w:val="007B68BE"/>
    <w:pPr>
      <w:tabs>
        <w:tab w:val="left" w:pos="880"/>
        <w:tab w:val="right" w:leader="dot" w:pos="9350"/>
      </w:tabs>
      <w:spacing w:after="100"/>
      <w:ind w:left="200"/>
      <w:pPrChange w:id="0" w:author="Emmanuel Thomas" w:date="2023-05-26T01:30:00Z">
        <w:pPr>
          <w:tabs>
            <w:tab w:val="left" w:pos="880"/>
            <w:tab w:val="right" w:leader="dot" w:pos="9350"/>
          </w:tabs>
          <w:spacing w:after="100"/>
          <w:ind w:left="200"/>
        </w:pPr>
      </w:pPrChange>
    </w:pPr>
    <w:rPr>
      <w:rPrChange w:id="0" w:author="Emmanuel Thomas" w:date="2023-05-26T01:30:00Z">
        <w:rPr>
          <w:lang w:val="en-US" w:eastAsia="en-US" w:bidi="ar-SA"/>
        </w:rPr>
      </w:rPrChange>
    </w:rPr>
  </w:style>
  <w:style w:type="paragraph" w:styleId="TOC3">
    <w:name w:val="toc 3"/>
    <w:basedOn w:val="Normal"/>
    <w:next w:val="Normal"/>
    <w:autoRedefine/>
    <w:uiPriority w:val="39"/>
    <w:unhideWhenUsed/>
    <w:rsid w:val="00A76D8F"/>
    <w:pPr>
      <w:tabs>
        <w:tab w:val="left" w:pos="1100"/>
        <w:tab w:val="right" w:leader="dot" w:pos="9350"/>
      </w:tabs>
      <w:spacing w:after="100"/>
      <w:ind w:left="400"/>
      <w:pPrChange w:id="1" w:author="Emmanuel Thomas" w:date="2023-05-25T10:45:00Z">
        <w:pPr>
          <w:tabs>
            <w:tab w:val="left" w:pos="1100"/>
            <w:tab w:val="right" w:leader="dot" w:pos="9350"/>
          </w:tabs>
          <w:spacing w:after="100"/>
          <w:ind w:left="400"/>
        </w:pPr>
      </w:pPrChange>
    </w:pPr>
    <w:rPr>
      <w:rPrChange w:id="1" w:author="Emmanuel Thomas" w:date="2023-05-25T10:45:00Z">
        <w:rPr>
          <w:lang w:val="en-US" w:eastAsia="en-US" w:bidi="ar-SA"/>
        </w:rPr>
      </w:rPrChange>
    </w:r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semiHidden/>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 w:type="character" w:customStyle="1" w:styleId="ui-provider">
    <w:name w:val="ui-provider"/>
    <w:basedOn w:val="DefaultParagraphFont"/>
    <w:rsid w:val="00F56C72"/>
  </w:style>
  <w:style w:type="paragraph" w:customStyle="1" w:styleId="note">
    <w:name w:val="note"/>
    <w:basedOn w:val="NormalIndent"/>
    <w:link w:val="note0"/>
    <w:qFormat/>
    <w:rsid w:val="0094112E"/>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94112E"/>
    <w:rPr>
      <w:rFonts w:eastAsia="MS Mincho"/>
      <w:b/>
      <w:i/>
      <w:lang w:eastAsia="ja-JP"/>
    </w:rPr>
  </w:style>
  <w:style w:type="paragraph" w:styleId="NormalIndent">
    <w:name w:val="Normal Indent"/>
    <w:basedOn w:val="Normal"/>
    <w:uiPriority w:val="99"/>
    <w:semiHidden/>
    <w:unhideWhenUsed/>
    <w:rsid w:val="0094112E"/>
    <w:pPr>
      <w:ind w:left="720"/>
    </w:pPr>
  </w:style>
  <w:style w:type="paragraph" w:customStyle="1" w:styleId="pf0">
    <w:name w:val="pf0"/>
    <w:basedOn w:val="Normal"/>
    <w:rsid w:val="00402345"/>
    <w:pPr>
      <w:spacing w:before="100" w:beforeAutospacing="1" w:after="100" w:afterAutospacing="1"/>
    </w:pPr>
    <w:rPr>
      <w:sz w:val="24"/>
      <w:szCs w:val="24"/>
      <w:lang w:val="en-GB" w:eastAsia="en-GB"/>
    </w:rPr>
  </w:style>
  <w:style w:type="character" w:customStyle="1" w:styleId="cf01">
    <w:name w:val="cf01"/>
    <w:basedOn w:val="DefaultParagraphFont"/>
    <w:rsid w:val="00402345"/>
    <w:rPr>
      <w:rFonts w:ascii="Segoe UI" w:hAnsi="Segoe UI" w:cs="Segoe UI" w:hint="default"/>
      <w:sz w:val="18"/>
      <w:szCs w:val="18"/>
    </w:rPr>
  </w:style>
  <w:style w:type="paragraph" w:customStyle="1" w:styleId="SyntaxElement">
    <w:name w:val="SyntaxElement"/>
    <w:basedOn w:val="Normal"/>
    <w:qFormat/>
    <w:rsid w:val="00A40FF2"/>
    <w:pPr>
      <w:keepNext/>
      <w:keepLines/>
      <w:tabs>
        <w:tab w:val="left" w:pos="227"/>
        <w:tab w:val="left" w:pos="454"/>
        <w:tab w:val="left" w:pos="680"/>
        <w:tab w:val="left" w:pos="907"/>
        <w:tab w:val="left" w:pos="1134"/>
      </w:tabs>
      <w:spacing w:before="20" w:after="40"/>
      <w:jc w:val="both"/>
    </w:pPr>
    <w:rPr>
      <w:rFonts w:ascii="Cambria" w:hAnsi="Cambria"/>
      <w:szCs w:val="22"/>
      <w:lang w:val="en-CA"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package" Target="embeddings/Microsoft_Visio_Drawing2.vsdx"/><Relationship Id="rId42" Type="http://schemas.openxmlformats.org/officeDocument/2006/relationships/package" Target="embeddings/Microsoft_Visio_Drawing56.vsdx"/><Relationship Id="rId47" Type="http://schemas.microsoft.com/office/2011/relationships/commentsExtended" Target="commentsExtended.xml"/><Relationship Id="rId63" Type="http://schemas.openxmlformats.org/officeDocument/2006/relationships/image" Target="media/image39.png"/><Relationship Id="rId68" Type="http://schemas.openxmlformats.org/officeDocument/2006/relationships/image" Target="media/image44.jpeg"/><Relationship Id="rId84" Type="http://schemas.openxmlformats.org/officeDocument/2006/relationships/header" Target="header1.xml"/><Relationship Id="rId16" Type="http://schemas.openxmlformats.org/officeDocument/2006/relationships/image" Target="media/image6.emf"/><Relationship Id="rId11" Type="http://schemas.openxmlformats.org/officeDocument/2006/relationships/image" Target="media/image1.jpeg"/><Relationship Id="rId32" Type="http://schemas.openxmlformats.org/officeDocument/2006/relationships/image" Target="media/image18.emf"/><Relationship Id="rId37" Type="http://schemas.openxmlformats.org/officeDocument/2006/relationships/package" Target="embeddings/Microsoft_Visio_Drawing4.vsdx"/><Relationship Id="rId53" Type="http://schemas.openxmlformats.org/officeDocument/2006/relationships/image" Target="media/image30.wmf"/><Relationship Id="rId58" Type="http://schemas.openxmlformats.org/officeDocument/2006/relationships/image" Target="media/image34.png"/><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numbering" Target="numbering.xml"/><Relationship Id="rId19" Type="http://schemas.openxmlformats.org/officeDocument/2006/relationships/package" Target="embeddings/Microsoft_Visio_Drawing1.vsdx"/><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6.jpeg"/><Relationship Id="rId48" Type="http://schemas.microsoft.com/office/2016/09/relationships/commentsIds" Target="commentsIds.xml"/><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jpeg"/><Relationship Id="rId77" Type="http://schemas.openxmlformats.org/officeDocument/2006/relationships/image" Target="media/image53.png"/><Relationship Id="rId8" Type="http://schemas.openxmlformats.org/officeDocument/2006/relationships/webSettings" Target="webSettings.xml"/><Relationship Id="rId51" Type="http://schemas.openxmlformats.org/officeDocument/2006/relationships/image" Target="media/image29.wmf"/><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package" Target="embeddings/Microsoft_Visio_Drawing.vsdx"/><Relationship Id="rId25" Type="http://schemas.openxmlformats.org/officeDocument/2006/relationships/image" Target="media/image11.jpg"/><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comments" Target="comments.xml"/><Relationship Id="rId59" Type="http://schemas.openxmlformats.org/officeDocument/2006/relationships/image" Target="media/image35.png"/><Relationship Id="rId67" Type="http://schemas.openxmlformats.org/officeDocument/2006/relationships/image" Target="media/image43.jpeg"/><Relationship Id="rId20" Type="http://schemas.openxmlformats.org/officeDocument/2006/relationships/image" Target="media/image8.emf"/><Relationship Id="rId41" Type="http://schemas.openxmlformats.org/officeDocument/2006/relationships/image" Target="media/image25.emf"/><Relationship Id="rId54" Type="http://schemas.openxmlformats.org/officeDocument/2006/relationships/oleObject" Target="embeddings/oleObject2.bin"/><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svg"/><Relationship Id="rId83"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package" Target="embeddings/Microsoft_Visio_Drawing3.vsdx"/><Relationship Id="rId28" Type="http://schemas.openxmlformats.org/officeDocument/2006/relationships/image" Target="media/image14.png"/><Relationship Id="rId36" Type="http://schemas.openxmlformats.org/officeDocument/2006/relationships/image" Target="media/image22.emf"/><Relationship Id="rId49" Type="http://schemas.microsoft.com/office/2018/08/relationships/commentsExtensible" Target="commentsExtensible.xml"/><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7.emf"/><Relationship Id="rId52" Type="http://schemas.openxmlformats.org/officeDocument/2006/relationships/oleObject" Target="embeddings/oleObject1.bin"/><Relationship Id="rId60" Type="http://schemas.openxmlformats.org/officeDocument/2006/relationships/image" Target="media/image36.png"/><Relationship Id="rId65" Type="http://schemas.openxmlformats.org/officeDocument/2006/relationships/image" Target="media/image41.emf"/><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package" Target="embeddings/Microsoft_Visio_Drawing5.vsdx"/><Relationship Id="rId34" Type="http://schemas.openxmlformats.org/officeDocument/2006/relationships/image" Target="media/image20.png"/><Relationship Id="rId50" Type="http://schemas.openxmlformats.org/officeDocument/2006/relationships/image" Target="media/image28.emf"/><Relationship Id="rId55" Type="http://schemas.openxmlformats.org/officeDocument/2006/relationships/image" Target="media/image31.png"/><Relationship Id="rId76" Type="http://schemas.openxmlformats.org/officeDocument/2006/relationships/image" Target="media/image52.emf"/><Relationship Id="rId7" Type="http://schemas.openxmlformats.org/officeDocument/2006/relationships/settings" Target="settings.xml"/><Relationship Id="rId71" Type="http://schemas.openxmlformats.org/officeDocument/2006/relationships/image" Target="media/image47.jpe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jpg"/><Relationship Id="rId40" Type="http://schemas.openxmlformats.org/officeDocument/2006/relationships/image" Target="media/image24.png"/><Relationship Id="rId45" Type="http://schemas.openxmlformats.org/officeDocument/2006/relationships/package" Target="embeddings/Microsoft_PowerPoint_Slide.sldx"/><Relationship Id="rId66" Type="http://schemas.openxmlformats.org/officeDocument/2006/relationships/image" Target="media/image42.png"/><Relationship Id="rId87" Type="http://schemas.openxmlformats.org/officeDocument/2006/relationships/theme" Target="theme/theme1.xml"/><Relationship Id="rId61" Type="http://schemas.openxmlformats.org/officeDocument/2006/relationships/image" Target="media/image37.png"/><Relationship Id="rId82" Type="http://schemas.openxmlformats.org/officeDocument/2006/relationships/image" Target="media/image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2.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119</Pages>
  <Words>40891</Words>
  <Characters>233084</Characters>
  <Application>Microsoft Office Word</Application>
  <DocSecurity>0</DocSecurity>
  <Lines>1942</Lines>
  <Paragraphs>546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273429</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196</cp:revision>
  <dcterms:created xsi:type="dcterms:W3CDTF">2023-04-21T14:05:00Z</dcterms:created>
  <dcterms:modified xsi:type="dcterms:W3CDTF">2023-05-25T23:34:00Z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